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41B70BF" w:rsidR="00D7765D" w:rsidRPr="00227A98"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227A98">
        <w:rPr>
          <w:rFonts w:eastAsia="Times New Roman" w:cs="Arial"/>
          <w:bCs/>
          <w:sz w:val="24"/>
          <w:szCs w:val="24"/>
          <w:lang w:eastAsia="ja-JP"/>
        </w:rPr>
        <w:t>3</w:t>
      </w:r>
      <w:r w:rsidR="00087673" w:rsidRPr="00227A98">
        <w:rPr>
          <w:rFonts w:eastAsia="Times New Roman" w:cs="Arial"/>
          <w:bCs/>
          <w:sz w:val="24"/>
          <w:szCs w:val="24"/>
          <w:lang w:eastAsia="ja-JP"/>
        </w:rPr>
        <w:t>GPP TSG-RAN WG2 #1</w:t>
      </w:r>
      <w:r w:rsidR="000E498D" w:rsidRPr="00227A98">
        <w:rPr>
          <w:rFonts w:eastAsia="Times New Roman" w:cs="Arial"/>
          <w:bCs/>
          <w:sz w:val="24"/>
          <w:szCs w:val="24"/>
          <w:lang w:eastAsia="ja-JP"/>
        </w:rPr>
        <w:t>2</w:t>
      </w:r>
      <w:r w:rsidR="007020EF">
        <w:rPr>
          <w:rFonts w:eastAsia="Times New Roman" w:cs="Arial"/>
          <w:bCs/>
          <w:sz w:val="24"/>
          <w:szCs w:val="24"/>
          <w:lang w:eastAsia="ja-JP"/>
        </w:rPr>
        <w:t>5</w:t>
      </w:r>
      <w:r w:rsidR="00D7765D" w:rsidRPr="00227A98">
        <w:rPr>
          <w:rFonts w:eastAsia="Times New Roman" w:cs="Arial"/>
          <w:bCs/>
          <w:sz w:val="24"/>
          <w:szCs w:val="24"/>
          <w:lang w:eastAsia="ja-JP"/>
        </w:rPr>
        <w:t xml:space="preserve">                   </w:t>
      </w:r>
      <w:r w:rsidR="00060E34">
        <w:rPr>
          <w:rFonts w:eastAsia="Times New Roman" w:cs="Arial"/>
          <w:bCs/>
          <w:sz w:val="24"/>
          <w:szCs w:val="24"/>
          <w:lang w:eastAsia="ja-JP"/>
        </w:rPr>
        <w:t xml:space="preserve">     </w:t>
      </w:r>
      <w:r w:rsidR="00D7765D" w:rsidRPr="00227A98">
        <w:rPr>
          <w:rFonts w:eastAsia="Times New Roman" w:cs="Arial"/>
          <w:bCs/>
          <w:sz w:val="24"/>
          <w:szCs w:val="24"/>
          <w:lang w:eastAsia="ja-JP"/>
        </w:rPr>
        <w:t xml:space="preserve">   </w:t>
      </w:r>
      <w:r w:rsidR="000615C4" w:rsidRPr="00227A98">
        <w:rPr>
          <w:rFonts w:eastAsia="Times New Roman" w:cs="Arial"/>
          <w:bCs/>
          <w:sz w:val="24"/>
          <w:szCs w:val="24"/>
          <w:lang w:eastAsia="ja-JP"/>
        </w:rPr>
        <w:t xml:space="preserve">                           </w:t>
      </w:r>
      <w:r w:rsidR="00A16E2E" w:rsidRPr="00227A98">
        <w:rPr>
          <w:rFonts w:eastAsia="Times New Roman" w:cs="Arial"/>
          <w:bCs/>
          <w:sz w:val="24"/>
          <w:szCs w:val="24"/>
          <w:lang w:eastAsia="ja-JP"/>
        </w:rPr>
        <w:t xml:space="preserve">                         </w:t>
      </w:r>
      <w:r w:rsidR="00670368" w:rsidRPr="00227A98">
        <w:rPr>
          <w:rFonts w:eastAsia="Times New Roman" w:cs="Arial"/>
          <w:bCs/>
          <w:sz w:val="24"/>
          <w:szCs w:val="24"/>
          <w:lang w:eastAsia="ja-JP"/>
        </w:rPr>
        <w:t xml:space="preserve">  </w:t>
      </w:r>
      <w:r w:rsidRPr="00227A98">
        <w:rPr>
          <w:rFonts w:eastAsia="Times New Roman" w:cs="Arial"/>
          <w:bCs/>
          <w:sz w:val="24"/>
          <w:szCs w:val="24"/>
          <w:lang w:eastAsia="ja-JP"/>
        </w:rPr>
        <w:t xml:space="preserve">  </w:t>
      </w:r>
      <w:r w:rsidR="00486CE0" w:rsidRPr="00227A98">
        <w:rPr>
          <w:rFonts w:eastAsia="Times New Roman" w:cs="Arial"/>
          <w:bCs/>
          <w:sz w:val="24"/>
          <w:szCs w:val="24"/>
          <w:lang w:eastAsia="ja-JP"/>
        </w:rPr>
        <w:t xml:space="preserve"> </w:t>
      </w:r>
      <w:r w:rsidR="00AF560C" w:rsidRPr="00227A98">
        <w:rPr>
          <w:rFonts w:eastAsia="Times New Roman" w:cs="Arial"/>
          <w:bCs/>
          <w:sz w:val="24"/>
          <w:szCs w:val="24"/>
          <w:lang w:eastAsia="ja-JP"/>
        </w:rPr>
        <w:t xml:space="preserve"> </w:t>
      </w:r>
      <w:r w:rsidR="00FA17DF" w:rsidRPr="00227A98">
        <w:rPr>
          <w:rFonts w:eastAsia="Times New Roman" w:cs="Arial"/>
          <w:bCs/>
          <w:sz w:val="24"/>
          <w:szCs w:val="24"/>
          <w:lang w:eastAsia="ja-JP"/>
        </w:rPr>
        <w:t xml:space="preserve">  </w:t>
      </w:r>
      <w:r w:rsidR="0066651E" w:rsidRPr="00227A98">
        <w:rPr>
          <w:rFonts w:eastAsia="Times New Roman" w:cs="Arial"/>
          <w:bCs/>
          <w:sz w:val="24"/>
          <w:szCs w:val="24"/>
          <w:lang w:eastAsia="ja-JP"/>
        </w:rPr>
        <w:t xml:space="preserve">   </w:t>
      </w:r>
      <w:r w:rsidR="004C46E6" w:rsidRPr="00227A98">
        <w:rPr>
          <w:rFonts w:eastAsia="Times New Roman" w:cs="Arial"/>
          <w:bCs/>
          <w:sz w:val="24"/>
          <w:szCs w:val="24"/>
          <w:lang w:eastAsia="ja-JP"/>
        </w:rPr>
        <w:t xml:space="preserve"> </w:t>
      </w:r>
      <w:r w:rsidR="00085143" w:rsidRPr="00085143">
        <w:t xml:space="preserve"> </w:t>
      </w:r>
      <w:bookmarkStart w:id="1" w:name="OLE_LINK1"/>
      <w:r w:rsidR="008A4FAD">
        <w:rPr>
          <w:rFonts w:eastAsia="Times New Roman"/>
          <w:bCs/>
          <w:sz w:val="24"/>
          <w:szCs w:val="24"/>
          <w:lang w:eastAsia="ja-JP"/>
        </w:rPr>
        <w:t>R2-2401162</w:t>
      </w:r>
      <w:bookmarkEnd w:id="1"/>
    </w:p>
    <w:p w14:paraId="4CB31B84" w14:textId="212F1450" w:rsidR="00E51E9F" w:rsidRPr="00227A98" w:rsidRDefault="007020EF" w:rsidP="00D7765D">
      <w:pPr>
        <w:pStyle w:val="3GPPHeader"/>
        <w:spacing w:after="0"/>
        <w:rPr>
          <w:rFonts w:ascii="Arial" w:eastAsia="Times New Roman" w:hAnsi="Arial" w:cs="Arial"/>
          <w:bCs/>
          <w:noProof/>
          <w:szCs w:val="24"/>
          <w:lang w:eastAsia="ja-JP"/>
        </w:rPr>
      </w:pPr>
      <w:r>
        <w:rPr>
          <w:rFonts w:ascii="Arial" w:eastAsia="Times New Roman" w:hAnsi="Arial"/>
          <w:bCs/>
          <w:noProof/>
          <w:szCs w:val="24"/>
          <w:lang w:eastAsia="ja-JP"/>
        </w:rPr>
        <w:t>Athens, Greece, 26</w:t>
      </w:r>
      <w:r>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2024 - 1</w:t>
      </w:r>
      <w:r>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Mar 2024</w:t>
      </w:r>
      <w:r w:rsidR="006B6BD2" w:rsidRPr="00227A98">
        <w:rPr>
          <w:rFonts w:ascii="Arial" w:eastAsia="Times New Roman" w:hAnsi="Arial" w:cs="Arial"/>
          <w:bCs/>
          <w:noProof/>
          <w:szCs w:val="24"/>
          <w:lang w:eastAsia="ja-JP"/>
        </w:rPr>
        <w:t xml:space="preserve">                </w:t>
      </w:r>
      <w:r w:rsidR="00492B2A">
        <w:rPr>
          <w:rFonts w:ascii="Arial" w:eastAsia="Times New Roman" w:hAnsi="Arial" w:cs="Arial"/>
          <w:bCs/>
          <w:noProof/>
          <w:szCs w:val="24"/>
          <w:lang w:eastAsia="ja-JP"/>
        </w:rPr>
        <w:t xml:space="preserve">        </w:t>
      </w:r>
      <w:r w:rsidR="006B6BD2" w:rsidRPr="00227A98">
        <w:rPr>
          <w:rFonts w:ascii="Arial" w:eastAsia="Times New Roman" w:hAnsi="Arial" w:cs="Arial"/>
          <w:bCs/>
          <w:noProof/>
          <w:szCs w:val="24"/>
          <w:lang w:eastAsia="ja-JP"/>
        </w:rPr>
        <w:t xml:space="preserve"> </w:t>
      </w:r>
    </w:p>
    <w:p w14:paraId="632AC43C" w14:textId="77777777" w:rsidR="00FA2EE3" w:rsidRPr="00227A98" w:rsidRDefault="00FA2EE3" w:rsidP="00D7765D">
      <w:pPr>
        <w:pStyle w:val="3GPPHeader"/>
        <w:spacing w:after="0"/>
        <w:rPr>
          <w:rFonts w:ascii="Arial" w:hAnsi="Arial" w:cs="Arial"/>
          <w:szCs w:val="24"/>
        </w:rPr>
      </w:pPr>
    </w:p>
    <w:p w14:paraId="782CEDA7" w14:textId="2A3C3FA8" w:rsidR="00D7765D" w:rsidRPr="00227A98" w:rsidRDefault="00D7765D" w:rsidP="00D7765D">
      <w:pPr>
        <w:pStyle w:val="3GPPHeader"/>
        <w:spacing w:after="120"/>
        <w:rPr>
          <w:rFonts w:ascii="Arial" w:hAnsi="Arial" w:cs="Arial"/>
          <w:szCs w:val="24"/>
          <w:lang w:val="sv-SE" w:eastAsia="zh-TW"/>
        </w:rPr>
      </w:pPr>
      <w:r w:rsidRPr="00227A98">
        <w:rPr>
          <w:rFonts w:ascii="Arial" w:hAnsi="Arial" w:cs="Arial"/>
          <w:szCs w:val="24"/>
          <w:lang w:val="sv-SE"/>
        </w:rPr>
        <w:t>Agenda Item:</w:t>
      </w:r>
      <w:r w:rsidRPr="00227A98">
        <w:rPr>
          <w:rFonts w:ascii="Arial" w:hAnsi="Arial" w:cs="Arial"/>
          <w:szCs w:val="24"/>
          <w:lang w:val="sv-SE"/>
        </w:rPr>
        <w:tab/>
      </w:r>
      <w:r w:rsidR="00EA70EA" w:rsidRPr="00227A98">
        <w:rPr>
          <w:rFonts w:ascii="Arial" w:hAnsi="Arial" w:cs="Arial"/>
          <w:szCs w:val="24"/>
          <w:lang w:val="sv-SE"/>
        </w:rPr>
        <w:t xml:space="preserve">    </w:t>
      </w:r>
      <w:r w:rsidR="00002DD7" w:rsidRPr="00227A98">
        <w:rPr>
          <w:rFonts w:ascii="Arial" w:hAnsi="Arial" w:cs="Arial"/>
          <w:szCs w:val="24"/>
          <w:lang w:val="sv-SE"/>
        </w:rPr>
        <w:t>7</w:t>
      </w:r>
      <w:r w:rsidR="00E6161C" w:rsidRPr="00227A98">
        <w:rPr>
          <w:rFonts w:ascii="Arial" w:hAnsi="Arial" w:cs="Arial"/>
          <w:szCs w:val="24"/>
          <w:lang w:val="sv-SE"/>
        </w:rPr>
        <w:t>.4.</w:t>
      </w:r>
      <w:r w:rsidR="00BC414E">
        <w:rPr>
          <w:rFonts w:ascii="Arial" w:hAnsi="Arial" w:cs="Arial"/>
          <w:szCs w:val="24"/>
          <w:lang w:val="sv-SE"/>
        </w:rPr>
        <w:t>2</w:t>
      </w:r>
    </w:p>
    <w:p w14:paraId="6EA60711" w14:textId="2ADD35DB" w:rsidR="00D7765D"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 xml:space="preserve">Source: </w:t>
      </w:r>
      <w:r w:rsidRPr="00227A98">
        <w:rPr>
          <w:rFonts w:ascii="Arial" w:hAnsi="Arial" w:cs="Arial"/>
          <w:szCs w:val="24"/>
          <w:lang w:val="en-US"/>
        </w:rPr>
        <w:tab/>
        <w:t xml:space="preserve">    MediaTek Inc.</w:t>
      </w:r>
    </w:p>
    <w:p w14:paraId="726A18E0" w14:textId="747F4EDB" w:rsidR="00D7765D" w:rsidRPr="00227A98" w:rsidRDefault="00FA2EE3" w:rsidP="00D7765D">
      <w:pPr>
        <w:pStyle w:val="3GPPHeaderArial"/>
        <w:tabs>
          <w:tab w:val="left" w:pos="1701"/>
        </w:tabs>
        <w:spacing w:after="120"/>
        <w:rPr>
          <w:b/>
          <w:sz w:val="24"/>
          <w:lang w:eastAsia="zh-TW"/>
        </w:rPr>
      </w:pPr>
      <w:bookmarkStart w:id="2" w:name="OLE_LINK7"/>
      <w:r w:rsidRPr="00227A98">
        <w:rPr>
          <w:b/>
          <w:sz w:val="24"/>
        </w:rPr>
        <w:t>Title:</w:t>
      </w:r>
      <w:r w:rsidRPr="00227A98">
        <w:rPr>
          <w:b/>
          <w:sz w:val="24"/>
        </w:rPr>
        <w:tab/>
      </w:r>
      <w:r w:rsidRPr="00227A98">
        <w:rPr>
          <w:b/>
          <w:sz w:val="24"/>
        </w:rPr>
        <w:tab/>
        <w:t xml:space="preserve">    </w:t>
      </w:r>
      <w:r w:rsidR="00415231">
        <w:rPr>
          <w:b/>
          <w:sz w:val="24"/>
        </w:rPr>
        <w:t xml:space="preserve">Discussion on WI </w:t>
      </w:r>
      <w:bookmarkStart w:id="3" w:name="OLE_LINK76"/>
      <w:r w:rsidR="00415231">
        <w:rPr>
          <w:b/>
          <w:sz w:val="24"/>
        </w:rPr>
        <w:t xml:space="preserve">objective #7 </w:t>
      </w:r>
      <w:bookmarkEnd w:id="3"/>
      <w:r w:rsidR="00415231">
        <w:rPr>
          <w:b/>
          <w:sz w:val="24"/>
        </w:rPr>
        <w:t>extension</w:t>
      </w:r>
    </w:p>
    <w:bookmarkEnd w:id="2"/>
    <w:p w14:paraId="265A99BC" w14:textId="74F2A0E3" w:rsidR="00785D5A"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Document for:</w:t>
      </w:r>
      <w:r w:rsidRPr="00227A98">
        <w:rPr>
          <w:rFonts w:ascii="Arial" w:hAnsi="Arial" w:cs="Arial"/>
          <w:szCs w:val="24"/>
          <w:lang w:val="en-US"/>
        </w:rPr>
        <w:tab/>
        <w:t xml:space="preserve">    Discussion and decision</w:t>
      </w:r>
    </w:p>
    <w:p w14:paraId="6C1AF274" w14:textId="77777777" w:rsidR="00CA2EA4" w:rsidRPr="00227A98" w:rsidRDefault="003C1CA3" w:rsidP="002000A7">
      <w:pPr>
        <w:pStyle w:val="Heading1"/>
        <w:rPr>
          <w:rFonts w:cs="Arial"/>
          <w:lang w:val="en-US" w:eastAsia="ko-KR"/>
        </w:rPr>
      </w:pPr>
      <w:r w:rsidRPr="00227A98">
        <w:rPr>
          <w:rFonts w:cs="Arial"/>
          <w:lang w:val="en-US" w:eastAsia="ko-KR"/>
        </w:rPr>
        <w:t xml:space="preserve">1 </w:t>
      </w:r>
      <w:r w:rsidR="00156A1A" w:rsidRPr="00227A98">
        <w:rPr>
          <w:rFonts w:cs="Arial"/>
          <w:lang w:val="en-US" w:eastAsia="ko-KR"/>
        </w:rPr>
        <w:t>Introduction</w:t>
      </w:r>
    </w:p>
    <w:p w14:paraId="5AE495B3" w14:textId="5FFDF526" w:rsidR="00F30FD5" w:rsidRPr="00227A98" w:rsidRDefault="001D3C85" w:rsidP="008135C8">
      <w:pPr>
        <w:pStyle w:val="Doc-text2"/>
        <w:tabs>
          <w:tab w:val="left" w:pos="340"/>
        </w:tabs>
        <w:ind w:left="0" w:firstLine="0"/>
        <w:jc w:val="both"/>
        <w:rPr>
          <w:rFonts w:cs="Arial"/>
        </w:rPr>
      </w:pPr>
      <w:r w:rsidRPr="00227A98">
        <w:rPr>
          <w:rFonts w:cs="Arial"/>
        </w:rPr>
        <w:t>In this contribution, we discuss below objective #</w:t>
      </w:r>
      <w:r w:rsidR="007044F8">
        <w:rPr>
          <w:rFonts w:cs="Arial"/>
        </w:rPr>
        <w:t>7</w:t>
      </w:r>
      <w:r w:rsidRPr="00227A98">
        <w:rPr>
          <w:rFonts w:cs="Arial"/>
        </w:rPr>
        <w:t xml:space="preserve"> from mobility enhancement work item [1].</w:t>
      </w:r>
    </w:p>
    <w:p w14:paraId="5C4CA029" w14:textId="1B7B542A" w:rsidR="00F30FD5" w:rsidRDefault="00F30FD5" w:rsidP="008135C8">
      <w:pPr>
        <w:pStyle w:val="Doc-text2"/>
        <w:tabs>
          <w:tab w:val="left" w:pos="340"/>
        </w:tabs>
        <w:ind w:left="0" w:firstLine="0"/>
        <w:jc w:val="both"/>
        <w:rPr>
          <w:rFonts w:cs="Arial"/>
        </w:rPr>
      </w:pPr>
    </w:p>
    <w:p w14:paraId="4144F767" w14:textId="77777777" w:rsidR="004F4015" w:rsidRPr="004F4015" w:rsidRDefault="004F4015" w:rsidP="004F4015">
      <w:pPr>
        <w:numPr>
          <w:ilvl w:val="0"/>
          <w:numId w:val="15"/>
        </w:numPr>
        <w:spacing w:after="0"/>
        <w:rPr>
          <w:rFonts w:eastAsia="新細明體"/>
          <w:iCs/>
          <w:lang w:eastAsia="en-GB"/>
        </w:rPr>
      </w:pPr>
      <w:r w:rsidRPr="004F4015">
        <w:rPr>
          <w:rFonts w:eastAsia="新細明體"/>
          <w:i/>
          <w:iCs/>
          <w:lang w:eastAsia="en-GB"/>
        </w:rPr>
        <w:t>To study and specify how to reuse the IDLE/INACTIVE mode measurement results which are to be reported during and/or after RRC connection setup/resume in order to improve SCell/SCG setup delay [RAN4, RAN2], including:</w:t>
      </w:r>
    </w:p>
    <w:p w14:paraId="0DD3F054" w14:textId="77777777" w:rsidR="004F4015" w:rsidRPr="004F4015" w:rsidRDefault="004F4015" w:rsidP="004F4015">
      <w:pPr>
        <w:numPr>
          <w:ilvl w:val="1"/>
          <w:numId w:val="15"/>
        </w:numPr>
        <w:spacing w:after="0"/>
        <w:rPr>
          <w:rFonts w:eastAsia="新細明體"/>
          <w:iCs/>
          <w:lang w:eastAsia="en-GB"/>
        </w:rPr>
      </w:pPr>
      <w:r w:rsidRPr="004F4015">
        <w:rPr>
          <w:rFonts w:eastAsia="新細明體"/>
          <w:i/>
          <w:iCs/>
          <w:lang w:eastAsia="en-GB"/>
        </w:rPr>
        <w:t>Availability and validation of the IDLE/INACTIVE mode measurement results to be reported [RAN4]; and</w:t>
      </w:r>
    </w:p>
    <w:p w14:paraId="16B78C0D" w14:textId="77777777" w:rsidR="004F4015" w:rsidRPr="004F4015" w:rsidRDefault="004F4015" w:rsidP="004F4015">
      <w:pPr>
        <w:numPr>
          <w:ilvl w:val="1"/>
          <w:numId w:val="15"/>
        </w:numPr>
        <w:spacing w:after="0"/>
        <w:rPr>
          <w:rFonts w:eastAsia="新細明體"/>
          <w:iCs/>
          <w:lang w:eastAsia="en-GB"/>
        </w:rPr>
      </w:pPr>
      <w:r w:rsidRPr="004F4015">
        <w:rPr>
          <w:rFonts w:eastAsia="新細明體"/>
          <w:i/>
          <w:iCs/>
          <w:lang w:eastAsia="en-GB"/>
        </w:rPr>
        <w:t>Definition of corresponding RRM requirements [RAN4]; and</w:t>
      </w:r>
    </w:p>
    <w:p w14:paraId="1A8497C8" w14:textId="77777777" w:rsidR="004F4015" w:rsidRPr="004F4015" w:rsidRDefault="004F4015" w:rsidP="004F4015">
      <w:pPr>
        <w:numPr>
          <w:ilvl w:val="1"/>
          <w:numId w:val="15"/>
        </w:numPr>
        <w:spacing w:after="0"/>
        <w:rPr>
          <w:rFonts w:eastAsia="新細明體"/>
          <w:iCs/>
          <w:lang w:eastAsia="en-GB"/>
        </w:rPr>
      </w:pPr>
      <w:r w:rsidRPr="004F4015">
        <w:rPr>
          <w:rFonts w:eastAsia="新細明體"/>
          <w:i/>
          <w:iCs/>
          <w:lang w:eastAsia="en-GB"/>
        </w:rPr>
        <w:t xml:space="preserve">If </w:t>
      </w:r>
      <w:proofErr w:type="gramStart"/>
      <w:r w:rsidRPr="004F4015">
        <w:rPr>
          <w:rFonts w:eastAsia="新細明體"/>
          <w:i/>
          <w:iCs/>
          <w:lang w:eastAsia="en-GB"/>
        </w:rPr>
        <w:t>necessary</w:t>
      </w:r>
      <w:proofErr w:type="gramEnd"/>
      <w:r w:rsidRPr="004F4015">
        <w:rPr>
          <w:rFonts w:eastAsia="新細明體"/>
          <w:i/>
          <w:iCs/>
          <w:lang w:eastAsia="en-GB"/>
        </w:rPr>
        <w:t xml:space="preserve"> based on RAN4 outcome, definition of corresponding signalling support [RAN2].</w:t>
      </w:r>
    </w:p>
    <w:p w14:paraId="6BBF8AF3" w14:textId="77777777" w:rsidR="004F4015" w:rsidRPr="004F4015" w:rsidRDefault="004F4015" w:rsidP="004F4015">
      <w:pPr>
        <w:overflowPunct w:val="0"/>
        <w:autoSpaceDE w:val="0"/>
        <w:autoSpaceDN w:val="0"/>
        <w:adjustRightInd w:val="0"/>
        <w:spacing w:after="0"/>
        <w:ind w:left="720"/>
        <w:jc w:val="both"/>
        <w:rPr>
          <w:rFonts w:eastAsia="新細明體"/>
          <w:bCs/>
          <w:i/>
          <w:lang w:val="en-US" w:eastAsia="en-GB"/>
        </w:rPr>
      </w:pPr>
    </w:p>
    <w:p w14:paraId="2E428E6E" w14:textId="77777777" w:rsidR="004F4015" w:rsidRPr="004F4015" w:rsidRDefault="004F4015" w:rsidP="004F4015">
      <w:pPr>
        <w:overflowPunct w:val="0"/>
        <w:autoSpaceDE w:val="0"/>
        <w:autoSpaceDN w:val="0"/>
        <w:adjustRightInd w:val="0"/>
        <w:spacing w:after="0"/>
        <w:ind w:left="720"/>
        <w:jc w:val="both"/>
        <w:rPr>
          <w:rFonts w:eastAsia="新細明體"/>
          <w:i/>
          <w:iCs/>
          <w:lang w:eastAsia="en-GB"/>
        </w:rPr>
      </w:pPr>
      <w:r w:rsidRPr="004F4015">
        <w:rPr>
          <w:rFonts w:eastAsia="新細明體"/>
          <w:bCs/>
          <w:i/>
          <w:lang w:val="en-US" w:eastAsia="en-GB"/>
        </w:rPr>
        <w:t>Note 6: RAN4 will coordinate in due course with RAN2 to start the work</w:t>
      </w:r>
      <w:r w:rsidRPr="004F4015">
        <w:rPr>
          <w:rFonts w:eastAsia="新細明體"/>
          <w:i/>
          <w:iCs/>
          <w:lang w:eastAsia="en-GB"/>
        </w:rPr>
        <w:t>.</w:t>
      </w:r>
    </w:p>
    <w:p w14:paraId="4A5ED911" w14:textId="77777777" w:rsidR="004F4015" w:rsidRPr="004F4015" w:rsidRDefault="004F4015" w:rsidP="004F4015">
      <w:pPr>
        <w:overflowPunct w:val="0"/>
        <w:autoSpaceDE w:val="0"/>
        <w:autoSpaceDN w:val="0"/>
        <w:adjustRightInd w:val="0"/>
        <w:spacing w:after="0"/>
        <w:ind w:left="720"/>
        <w:jc w:val="both"/>
        <w:rPr>
          <w:rFonts w:eastAsia="新細明體"/>
          <w:bCs/>
          <w:lang w:val="en-US" w:eastAsia="en-GB"/>
        </w:rPr>
      </w:pPr>
      <w:r w:rsidRPr="004F4015">
        <w:rPr>
          <w:rFonts w:eastAsia="新細明體"/>
          <w:i/>
          <w:iCs/>
          <w:lang w:eastAsia="en-GB"/>
        </w:rPr>
        <w:t>Note 7: R4-2220415 serves as baseline for future work in RAN4</w:t>
      </w:r>
    </w:p>
    <w:p w14:paraId="33BA497A" w14:textId="77777777" w:rsidR="004F4015" w:rsidRPr="004F4015" w:rsidRDefault="004F4015" w:rsidP="004F4015">
      <w:pPr>
        <w:overflowPunct w:val="0"/>
        <w:autoSpaceDE w:val="0"/>
        <w:autoSpaceDN w:val="0"/>
        <w:adjustRightInd w:val="0"/>
        <w:spacing w:after="0"/>
        <w:ind w:left="720"/>
        <w:jc w:val="both"/>
        <w:rPr>
          <w:rFonts w:eastAsia="新細明體"/>
          <w:i/>
          <w:lang w:eastAsia="en-GB"/>
        </w:rPr>
      </w:pPr>
      <w:r w:rsidRPr="004F4015">
        <w:rPr>
          <w:rFonts w:eastAsia="新細明體"/>
          <w:bCs/>
          <w:i/>
          <w:lang w:val="en-US" w:eastAsia="en-GB"/>
        </w:rPr>
        <w:t>Note 8: With exception of the above scenarios, enhancements on IDLE/INACTIVE mode measurements and on UE behavior in IDLE/INACTIVE mode are not in scope.</w:t>
      </w:r>
    </w:p>
    <w:p w14:paraId="655892B1" w14:textId="77777777" w:rsidR="00391FCB" w:rsidRPr="00391FCB" w:rsidRDefault="00391FCB" w:rsidP="008135C8">
      <w:pPr>
        <w:pStyle w:val="Doc-text2"/>
        <w:tabs>
          <w:tab w:val="left" w:pos="340"/>
        </w:tabs>
        <w:ind w:left="0" w:firstLine="0"/>
        <w:jc w:val="both"/>
        <w:rPr>
          <w:rFonts w:cs="Arial"/>
          <w:lang w:val="en-GB"/>
        </w:rPr>
      </w:pPr>
    </w:p>
    <w:p w14:paraId="1B7C099B" w14:textId="10903EF4" w:rsidR="00C10A41" w:rsidRDefault="00E256BC" w:rsidP="007044F8">
      <w:pPr>
        <w:pStyle w:val="Doc-text2"/>
        <w:tabs>
          <w:tab w:val="left" w:pos="340"/>
        </w:tabs>
        <w:ind w:left="0" w:firstLine="0"/>
        <w:jc w:val="both"/>
        <w:rPr>
          <w:rFonts w:cs="Arial"/>
        </w:rPr>
      </w:pPr>
      <w:bookmarkStart w:id="4" w:name="OLE_LINK73"/>
      <w:r>
        <w:rPr>
          <w:rFonts w:cs="Arial"/>
        </w:rPr>
        <w:t>In RAN2#123bis, RAN2 agreed to reuse EMR framework for this objective</w:t>
      </w:r>
    </w:p>
    <w:p w14:paraId="31BCCC49" w14:textId="77777777" w:rsidR="00E256BC" w:rsidRPr="00126D13" w:rsidRDefault="00E256BC" w:rsidP="00E256BC">
      <w:pPr>
        <w:pStyle w:val="Agreement"/>
        <w:numPr>
          <w:ilvl w:val="0"/>
          <w:numId w:val="14"/>
        </w:numPr>
        <w:tabs>
          <w:tab w:val="clear" w:pos="9990"/>
          <w:tab w:val="num" w:pos="1619"/>
        </w:tabs>
        <w:ind w:left="1619"/>
      </w:pPr>
      <w:r w:rsidRPr="00126D13">
        <w:t>R2 expect to reuse legacy EMR to great extent</w:t>
      </w:r>
    </w:p>
    <w:bookmarkEnd w:id="4"/>
    <w:p w14:paraId="2E310F5E" w14:textId="3A07707C" w:rsidR="00C10A41" w:rsidRDefault="00C10A41" w:rsidP="007044F8">
      <w:pPr>
        <w:pStyle w:val="Doc-text2"/>
        <w:tabs>
          <w:tab w:val="left" w:pos="340"/>
        </w:tabs>
        <w:ind w:left="0" w:firstLine="0"/>
        <w:jc w:val="both"/>
        <w:rPr>
          <w:rFonts w:cs="Arial"/>
        </w:rPr>
      </w:pPr>
    </w:p>
    <w:p w14:paraId="4A730CC1" w14:textId="3ABD1B6F" w:rsidR="00996A0A" w:rsidRDefault="00996A0A" w:rsidP="007044F8">
      <w:pPr>
        <w:pStyle w:val="Doc-text2"/>
        <w:tabs>
          <w:tab w:val="left" w:pos="340"/>
        </w:tabs>
        <w:ind w:left="0" w:firstLine="0"/>
        <w:jc w:val="both"/>
        <w:rPr>
          <w:rFonts w:cs="Arial"/>
        </w:rPr>
      </w:pPr>
    </w:p>
    <w:p w14:paraId="568A500A" w14:textId="5B3DC0F7" w:rsidR="00996A0A" w:rsidRDefault="00996A0A" w:rsidP="00996A0A">
      <w:pPr>
        <w:pStyle w:val="Doc-text2"/>
        <w:tabs>
          <w:tab w:val="left" w:pos="340"/>
        </w:tabs>
        <w:ind w:left="0" w:firstLine="0"/>
        <w:jc w:val="both"/>
        <w:rPr>
          <w:rFonts w:cs="Arial"/>
        </w:rPr>
      </w:pPr>
      <w:r>
        <w:rPr>
          <w:rFonts w:cs="Arial"/>
        </w:rPr>
        <w:t xml:space="preserve">In RAN2#124, RAN2 </w:t>
      </w:r>
      <w:r w:rsidR="00E06172">
        <w:rPr>
          <w:rFonts w:cs="Arial"/>
        </w:rPr>
        <w:t>has below agreement for O</w:t>
      </w:r>
      <w:r w:rsidR="00E06172" w:rsidRPr="00E06172">
        <w:rPr>
          <w:rFonts w:cs="Arial"/>
        </w:rPr>
        <w:t>bjective #7</w:t>
      </w:r>
    </w:p>
    <w:p w14:paraId="79115DAF" w14:textId="77777777" w:rsidR="00E06172" w:rsidRDefault="00E06172" w:rsidP="00E06172">
      <w:pPr>
        <w:pStyle w:val="Agreement"/>
        <w:numPr>
          <w:ilvl w:val="0"/>
          <w:numId w:val="17"/>
        </w:numPr>
        <w:tabs>
          <w:tab w:val="num" w:pos="1619"/>
        </w:tabs>
        <w:autoSpaceDN w:val="0"/>
        <w:ind w:left="1619"/>
        <w:rPr>
          <w:lang w:eastAsia="ja-JP"/>
        </w:rPr>
      </w:pPr>
      <w:r>
        <w:t>R2 understanding, from functionality point of view: “Enhanced measurements” = R16 EMR + verification acc to R4 LS.</w:t>
      </w:r>
    </w:p>
    <w:p w14:paraId="2A44004E" w14:textId="77777777" w:rsidR="00E06172" w:rsidRDefault="00E06172" w:rsidP="00E06172">
      <w:pPr>
        <w:pStyle w:val="Agreement"/>
        <w:numPr>
          <w:ilvl w:val="0"/>
          <w:numId w:val="17"/>
        </w:numPr>
        <w:tabs>
          <w:tab w:val="num" w:pos="1619"/>
        </w:tabs>
        <w:autoSpaceDN w:val="0"/>
        <w:ind w:left="1619"/>
      </w:pPr>
      <w:r>
        <w:t xml:space="preserve">We attempt to make a CR with solution (offline). </w:t>
      </w:r>
    </w:p>
    <w:p w14:paraId="2F10611C" w14:textId="2340C6D1" w:rsidR="00E06172" w:rsidRDefault="00E06172" w:rsidP="00E06172">
      <w:pPr>
        <w:pStyle w:val="Agreement"/>
        <w:numPr>
          <w:ilvl w:val="0"/>
          <w:numId w:val="17"/>
        </w:numPr>
        <w:tabs>
          <w:tab w:val="num" w:pos="1619"/>
        </w:tabs>
        <w:autoSpaceDN w:val="0"/>
        <w:ind w:left="1619"/>
        <w:rPr>
          <w:lang w:eastAsia="ja-JP"/>
        </w:rPr>
      </w:pPr>
      <w:r>
        <w:t>R2 will not attempt to make CR now for the “additional measurements”.</w:t>
      </w:r>
    </w:p>
    <w:p w14:paraId="0717FFEB" w14:textId="77777777" w:rsidR="00E06172" w:rsidRDefault="00E06172" w:rsidP="00E06172">
      <w:pPr>
        <w:pStyle w:val="Agreement"/>
        <w:tabs>
          <w:tab w:val="clear" w:pos="1619"/>
        </w:tabs>
        <w:autoSpaceDN w:val="0"/>
        <w:ind w:firstLine="0"/>
        <w:rPr>
          <w:lang w:eastAsia="ja-JP"/>
        </w:rPr>
      </w:pPr>
    </w:p>
    <w:p w14:paraId="6E12EED7" w14:textId="77777777" w:rsidR="00E06172" w:rsidRDefault="00E06172" w:rsidP="00E06172">
      <w:pPr>
        <w:pStyle w:val="Agreement"/>
        <w:numPr>
          <w:ilvl w:val="0"/>
          <w:numId w:val="17"/>
        </w:numPr>
        <w:tabs>
          <w:tab w:val="num" w:pos="1619"/>
          <w:tab w:val="num" w:pos="1778"/>
        </w:tabs>
        <w:autoSpaceDN w:val="0"/>
        <w:ind w:left="1619"/>
        <w:rPr>
          <w:lang w:val="en-GB" w:eastAsia="ja-JP"/>
        </w:rPr>
      </w:pPr>
      <w:r>
        <w:t xml:space="preserve">If timer X </w:t>
      </w:r>
      <w:bookmarkStart w:id="5" w:name="OLE_LINK65"/>
      <w:r>
        <w:t>is not configured the validation is not applied</w:t>
      </w:r>
      <w:bookmarkEnd w:id="5"/>
    </w:p>
    <w:p w14:paraId="67619DD2" w14:textId="77777777" w:rsidR="00E06172" w:rsidRDefault="00E06172" w:rsidP="00E06172">
      <w:pPr>
        <w:pStyle w:val="Agreement"/>
        <w:numPr>
          <w:ilvl w:val="0"/>
          <w:numId w:val="17"/>
        </w:numPr>
        <w:tabs>
          <w:tab w:val="num" w:pos="1619"/>
          <w:tab w:val="num" w:pos="1778"/>
        </w:tabs>
        <w:autoSpaceDN w:val="0"/>
        <w:ind w:left="1619"/>
      </w:pPr>
      <w:r>
        <w:t xml:space="preserve">Conclusion: RAN2 cannot conclude the </w:t>
      </w:r>
      <w:proofErr w:type="spellStart"/>
      <w:r>
        <w:t>eEMR</w:t>
      </w:r>
      <w:proofErr w:type="spellEnd"/>
      <w:r>
        <w:t xml:space="preserve"> “enhanced measurements” either at current meeting, too many open points, (and late info from RAN4)</w:t>
      </w:r>
    </w:p>
    <w:p w14:paraId="45265029" w14:textId="77777777" w:rsidR="00E06172" w:rsidRDefault="00E06172" w:rsidP="00E06172">
      <w:pPr>
        <w:pStyle w:val="Agreement"/>
        <w:numPr>
          <w:ilvl w:val="0"/>
          <w:numId w:val="17"/>
        </w:numPr>
        <w:tabs>
          <w:tab w:val="num" w:pos="1619"/>
          <w:tab w:val="num" w:pos="1778"/>
        </w:tabs>
        <w:autoSpaceDN w:val="0"/>
        <w:ind w:left="1619"/>
      </w:pPr>
      <w:r>
        <w:t xml:space="preserve">Long email discussion starting after plenary conditional on extension, LS out to RAN4 on </w:t>
      </w:r>
      <w:proofErr w:type="spellStart"/>
      <w:r>
        <w:t>eEMR</w:t>
      </w:r>
      <w:proofErr w:type="spellEnd"/>
      <w:r>
        <w:t xml:space="preserve"> “enhanced measurements” </w:t>
      </w:r>
    </w:p>
    <w:p w14:paraId="167F6B55" w14:textId="77777777" w:rsidR="00E06172" w:rsidRDefault="00E06172" w:rsidP="00E06172">
      <w:pPr>
        <w:pStyle w:val="Agreement"/>
        <w:tabs>
          <w:tab w:val="clear" w:pos="1619"/>
          <w:tab w:val="num" w:pos="9990"/>
        </w:tabs>
        <w:autoSpaceDN w:val="0"/>
        <w:ind w:firstLine="0"/>
        <w:rPr>
          <w:lang w:eastAsia="ja-JP"/>
        </w:rPr>
      </w:pPr>
    </w:p>
    <w:p w14:paraId="397A58E6" w14:textId="77777777" w:rsidR="00A6194E" w:rsidRDefault="004D7F7D" w:rsidP="007044F8">
      <w:pPr>
        <w:pStyle w:val="Doc-text2"/>
        <w:tabs>
          <w:tab w:val="left" w:pos="340"/>
        </w:tabs>
        <w:ind w:left="0" w:firstLine="0"/>
        <w:jc w:val="both"/>
        <w:rPr>
          <w:rFonts w:cs="Arial"/>
        </w:rPr>
      </w:pPr>
      <w:r>
        <w:rPr>
          <w:rFonts w:cs="Arial"/>
        </w:rPr>
        <w:t xml:space="preserve">Unfortunately, the objective#7 is not completed within original R18 </w:t>
      </w:r>
      <w:r w:rsidR="000B2E4D">
        <w:rPr>
          <w:rFonts w:cs="Arial"/>
        </w:rPr>
        <w:t>schedule</w:t>
      </w:r>
      <w:r>
        <w:rPr>
          <w:rFonts w:cs="Arial"/>
        </w:rPr>
        <w:t>, but RP has agreed to extend the WI for one quarter with the exception sheet in [2].</w:t>
      </w:r>
      <w:r w:rsidR="00A6194E">
        <w:rPr>
          <w:rFonts w:cs="Arial"/>
        </w:rPr>
        <w:t xml:space="preserve"> Below </w:t>
      </w:r>
      <w:proofErr w:type="spellStart"/>
      <w:r w:rsidR="00A6194E">
        <w:rPr>
          <w:rFonts w:cs="Arial"/>
        </w:rPr>
        <w:t>Taskes</w:t>
      </w:r>
      <w:proofErr w:type="spellEnd"/>
      <w:r w:rsidR="00A6194E">
        <w:rPr>
          <w:rFonts w:cs="Arial"/>
        </w:rPr>
        <w:t xml:space="preserve"> are requested by the exception sheet.</w:t>
      </w:r>
    </w:p>
    <w:p w14:paraId="037DF40E" w14:textId="77777777" w:rsidR="00A6194E" w:rsidRDefault="00A6194E" w:rsidP="00A6194E">
      <w:pPr>
        <w:pStyle w:val="ListParagraph"/>
        <w:numPr>
          <w:ilvl w:val="0"/>
          <w:numId w:val="18"/>
        </w:numPr>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WI objective#7, focus on </w:t>
      </w:r>
      <w:r w:rsidRPr="00A6194E">
        <w:rPr>
          <w:rFonts w:ascii="Times New Roman" w:eastAsia="DengXian" w:hAnsi="Times New Roman"/>
          <w:b/>
          <w:bCs/>
          <w:sz w:val="20"/>
          <w:szCs w:val="20"/>
          <w:lang w:eastAsia="zh-CN"/>
        </w:rPr>
        <w:t>solution based on existing measurement</w:t>
      </w:r>
      <w:r>
        <w:rPr>
          <w:rFonts w:ascii="Times New Roman" w:eastAsia="DengXian" w:hAnsi="Times New Roman"/>
          <w:sz w:val="20"/>
          <w:szCs w:val="20"/>
          <w:lang w:eastAsia="zh-CN"/>
        </w:rPr>
        <w:t>, as below:</w:t>
      </w:r>
    </w:p>
    <w:p w14:paraId="12086267" w14:textId="77777777" w:rsidR="00A6194E" w:rsidRDefault="00A6194E" w:rsidP="00A6194E">
      <w:pPr>
        <w:pStyle w:val="ListParagraph"/>
        <w:numPr>
          <w:ilvl w:val="1"/>
          <w:numId w:val="18"/>
        </w:numPr>
        <w:jc w:val="both"/>
        <w:rPr>
          <w:rFonts w:ascii="Times New Roman" w:eastAsia="DengXian" w:hAnsi="Times New Roman"/>
          <w:sz w:val="20"/>
          <w:szCs w:val="20"/>
          <w:lang w:val="en-US" w:eastAsia="zh-CN"/>
        </w:rPr>
      </w:pPr>
      <w:r>
        <w:rPr>
          <w:rFonts w:ascii="Times New Roman" w:eastAsia="DengXian" w:hAnsi="Times New Roman"/>
          <w:sz w:val="20"/>
          <w:szCs w:val="20"/>
          <w:lang w:eastAsia="zh-CN"/>
        </w:rPr>
        <w:t xml:space="preserve">RAN2 to define </w:t>
      </w:r>
      <w:r w:rsidRPr="00A6194E">
        <w:rPr>
          <w:rFonts w:ascii="Times New Roman" w:eastAsia="DengXian" w:hAnsi="Times New Roman"/>
          <w:sz w:val="20"/>
          <w:szCs w:val="20"/>
          <w:highlight w:val="yellow"/>
          <w:lang w:eastAsia="zh-CN"/>
        </w:rPr>
        <w:t xml:space="preserve">time-based measurement result </w:t>
      </w:r>
      <w:bookmarkStart w:id="6" w:name="OLE_LINK38"/>
      <w:bookmarkStart w:id="7" w:name="OLE_LINK14"/>
      <w:r w:rsidRPr="00A6194E">
        <w:rPr>
          <w:rFonts w:ascii="Times New Roman" w:eastAsia="DengXian" w:hAnsi="Times New Roman"/>
          <w:sz w:val="20"/>
          <w:szCs w:val="20"/>
          <w:highlight w:val="yellow"/>
          <w:lang w:eastAsia="zh-CN"/>
        </w:rPr>
        <w:t>validation</w:t>
      </w:r>
      <w:bookmarkEnd w:id="6"/>
      <w:r w:rsidRPr="00A6194E">
        <w:rPr>
          <w:rFonts w:ascii="Times New Roman" w:eastAsia="DengXian" w:hAnsi="Times New Roman"/>
          <w:sz w:val="20"/>
          <w:szCs w:val="20"/>
          <w:highlight w:val="yellow"/>
          <w:lang w:eastAsia="zh-CN"/>
        </w:rPr>
        <w:t xml:space="preserve"> </w:t>
      </w:r>
      <w:bookmarkEnd w:id="7"/>
      <w:r w:rsidRPr="00A6194E">
        <w:rPr>
          <w:rFonts w:ascii="Times New Roman" w:eastAsia="DengXian" w:hAnsi="Times New Roman"/>
          <w:sz w:val="20"/>
          <w:szCs w:val="20"/>
          <w:highlight w:val="yellow"/>
          <w:lang w:eastAsia="zh-CN"/>
        </w:rPr>
        <w:t>configuration</w:t>
      </w:r>
      <w:r>
        <w:rPr>
          <w:rFonts w:ascii="Times New Roman" w:eastAsia="DengXian" w:hAnsi="Times New Roman"/>
          <w:sz w:val="20"/>
          <w:szCs w:val="20"/>
          <w:lang w:eastAsia="zh-CN"/>
        </w:rPr>
        <w:t xml:space="preserve"> based on RAN4 agreements.</w:t>
      </w:r>
    </w:p>
    <w:p w14:paraId="66B3CE6D" w14:textId="77777777" w:rsidR="00A6194E" w:rsidRDefault="00A6194E" w:rsidP="00A6194E">
      <w:pPr>
        <w:pStyle w:val="ListParagraph"/>
        <w:numPr>
          <w:ilvl w:val="1"/>
          <w:numId w:val="18"/>
        </w:numPr>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RAN2 signaling to enable </w:t>
      </w:r>
      <w:r w:rsidRPr="00A6194E">
        <w:rPr>
          <w:rFonts w:ascii="Times New Roman" w:eastAsia="DengXian" w:hAnsi="Times New Roman"/>
          <w:sz w:val="20"/>
          <w:szCs w:val="20"/>
          <w:highlight w:val="yellow"/>
          <w:lang w:eastAsia="zh-CN"/>
        </w:rPr>
        <w:t>reporting of cell reselection measurement or EMR</w:t>
      </w:r>
      <w:r>
        <w:rPr>
          <w:rFonts w:ascii="Times New Roman" w:eastAsia="DengXian" w:hAnsi="Times New Roman"/>
          <w:sz w:val="20"/>
          <w:szCs w:val="20"/>
          <w:lang w:eastAsia="zh-CN"/>
        </w:rPr>
        <w:t xml:space="preserve"> for fast CA/DC setup.</w:t>
      </w:r>
    </w:p>
    <w:p w14:paraId="1B03109B" w14:textId="77777777" w:rsidR="00A6194E" w:rsidRDefault="00A6194E" w:rsidP="00A6194E">
      <w:pPr>
        <w:pStyle w:val="ListParagraph"/>
        <w:numPr>
          <w:ilvl w:val="1"/>
          <w:numId w:val="18"/>
        </w:numPr>
        <w:jc w:val="both"/>
        <w:rPr>
          <w:rFonts w:ascii="Times New Roman" w:eastAsia="DengXian" w:hAnsi="Times New Roman"/>
          <w:sz w:val="20"/>
          <w:szCs w:val="20"/>
          <w:lang w:eastAsia="zh-CN"/>
        </w:rPr>
      </w:pPr>
      <w:r>
        <w:rPr>
          <w:rFonts w:ascii="Times New Roman" w:eastAsia="DengXian" w:hAnsi="Times New Roman"/>
          <w:sz w:val="20"/>
          <w:szCs w:val="20"/>
          <w:lang w:eastAsia="zh-CN"/>
        </w:rPr>
        <w:t>NOTE 1: RAN4 shall not work on any new requirements for this functionality in Rel-18. Only essential corrections are allowed.</w:t>
      </w:r>
    </w:p>
    <w:p w14:paraId="5FA0B817" w14:textId="77777777" w:rsidR="00A6194E" w:rsidRDefault="00A6194E" w:rsidP="00A6194E">
      <w:pPr>
        <w:pStyle w:val="ListParagraph"/>
        <w:numPr>
          <w:ilvl w:val="1"/>
          <w:numId w:val="18"/>
        </w:numPr>
        <w:jc w:val="both"/>
        <w:rPr>
          <w:rFonts w:ascii="Times New Roman" w:eastAsia="DengXian" w:hAnsi="Times New Roman"/>
          <w:sz w:val="20"/>
          <w:szCs w:val="20"/>
          <w:lang w:eastAsia="zh-CN"/>
        </w:rPr>
      </w:pPr>
      <w:r>
        <w:rPr>
          <w:rFonts w:ascii="Times New Roman" w:eastAsia="DengXian" w:hAnsi="Times New Roman"/>
          <w:sz w:val="20"/>
          <w:szCs w:val="20"/>
          <w:lang w:eastAsia="zh-CN"/>
        </w:rPr>
        <w:t>NOTE 2: If RAN2 is not able to complete the work, the functionality will be removed from Rel-18.</w:t>
      </w:r>
    </w:p>
    <w:p w14:paraId="33C32385" w14:textId="77777777" w:rsidR="00A6194E" w:rsidRDefault="00A6194E" w:rsidP="00A6194E">
      <w:pPr>
        <w:pStyle w:val="ListParagraph"/>
        <w:numPr>
          <w:ilvl w:val="1"/>
          <w:numId w:val="18"/>
        </w:numPr>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NOTE 3: Existing measurement means that no additional measurement is performed during RRC Setup/Resume procedure. </w:t>
      </w:r>
    </w:p>
    <w:p w14:paraId="1A234F56" w14:textId="053A5B21" w:rsidR="00CE021C" w:rsidRDefault="00A6194E" w:rsidP="007044F8">
      <w:pPr>
        <w:pStyle w:val="Doc-text2"/>
        <w:tabs>
          <w:tab w:val="left" w:pos="340"/>
        </w:tabs>
        <w:ind w:left="0" w:firstLine="0"/>
        <w:jc w:val="both"/>
        <w:rPr>
          <w:rFonts w:cs="Arial"/>
        </w:rPr>
      </w:pPr>
      <w:r>
        <w:rPr>
          <w:rFonts w:ascii="Times New Roman" w:eastAsia="DengXian" w:hAnsi="Times New Roman"/>
          <w:szCs w:val="20"/>
          <w:lang w:eastAsia="zh-CN"/>
        </w:rPr>
        <w:t xml:space="preserve"> </w:t>
      </w:r>
      <w:r w:rsidR="004D7F7D">
        <w:rPr>
          <w:rFonts w:cs="Arial"/>
        </w:rPr>
        <w:t xml:space="preserve"> </w:t>
      </w:r>
    </w:p>
    <w:p w14:paraId="6F60187C" w14:textId="5FA8D629" w:rsidR="0005684A" w:rsidRDefault="00A6194E" w:rsidP="007044F8">
      <w:pPr>
        <w:pStyle w:val="Doc-text2"/>
        <w:tabs>
          <w:tab w:val="left" w:pos="340"/>
        </w:tabs>
        <w:ind w:left="0" w:firstLine="0"/>
        <w:jc w:val="both"/>
        <w:rPr>
          <w:rFonts w:cs="Arial"/>
        </w:rPr>
      </w:pPr>
      <w:r>
        <w:rPr>
          <w:rFonts w:cs="Arial"/>
        </w:rPr>
        <w:t>I</w:t>
      </w:r>
      <w:r w:rsidR="00A2702E">
        <w:rPr>
          <w:rFonts w:cs="Arial"/>
        </w:rPr>
        <w:t xml:space="preserve">n this contribution, we discuss </w:t>
      </w:r>
      <w:r>
        <w:rPr>
          <w:rFonts w:cs="Arial"/>
        </w:rPr>
        <w:t xml:space="preserve">how to finalize </w:t>
      </w:r>
      <w:r w:rsidR="00880C00">
        <w:rPr>
          <w:rFonts w:cs="Arial"/>
        </w:rPr>
        <w:t>objective#7 based on the guideline in exception sheet [2].</w:t>
      </w:r>
    </w:p>
    <w:p w14:paraId="6B2CC533" w14:textId="719E5A5A" w:rsidR="00B15B72" w:rsidRDefault="00B15B72">
      <w:pPr>
        <w:spacing w:after="0"/>
        <w:rPr>
          <w:rFonts w:ascii="Arial" w:eastAsia="MS Mincho" w:hAnsi="Arial" w:cs="Arial"/>
          <w:szCs w:val="24"/>
          <w:lang w:val="en-US" w:eastAsia="zh-TW"/>
        </w:rPr>
      </w:pPr>
      <w:r>
        <w:rPr>
          <w:rFonts w:cs="Arial"/>
        </w:rPr>
        <w:br w:type="page"/>
      </w:r>
    </w:p>
    <w:p w14:paraId="4A5C1F6B" w14:textId="780FCDB5" w:rsidR="001E64CC" w:rsidRPr="00227A98" w:rsidRDefault="00CC3365" w:rsidP="00B94288">
      <w:pPr>
        <w:pStyle w:val="Heading1"/>
        <w:rPr>
          <w:rFonts w:cs="Arial"/>
          <w:lang w:val="en-US" w:eastAsia="ko-KR"/>
        </w:rPr>
      </w:pPr>
      <w:r w:rsidRPr="00227A98">
        <w:rPr>
          <w:rFonts w:cs="Arial"/>
          <w:lang w:val="en-US" w:eastAsia="ko-KR"/>
        </w:rPr>
        <w:lastRenderedPageBreak/>
        <w:t xml:space="preserve">2 </w:t>
      </w:r>
      <w:r w:rsidR="00A161E6" w:rsidRPr="00227A98">
        <w:rPr>
          <w:rFonts w:cs="Arial"/>
          <w:lang w:val="en-US" w:eastAsia="ko-KR"/>
        </w:rPr>
        <w:t>Discussion</w:t>
      </w:r>
    </w:p>
    <w:p w14:paraId="37F89BBA" w14:textId="680B7C12" w:rsidR="005E748B" w:rsidRPr="005E748B" w:rsidRDefault="005E748B" w:rsidP="005E748B">
      <w:pPr>
        <w:spacing w:after="0"/>
        <w:rPr>
          <w:rFonts w:ascii="Arial" w:hAnsi="Arial" w:cs="Arial"/>
          <w:color w:val="000000"/>
        </w:rPr>
      </w:pPr>
      <w:r w:rsidRPr="005E748B">
        <w:rPr>
          <w:rFonts w:ascii="Arial" w:hAnsi="Arial" w:cs="Arial"/>
          <w:color w:val="000000"/>
        </w:rPr>
        <w:t xml:space="preserve">Based on the exception sheet in </w:t>
      </w:r>
      <w:r>
        <w:rPr>
          <w:rFonts w:ascii="Arial" w:hAnsi="Arial" w:cs="Arial"/>
          <w:color w:val="000000"/>
        </w:rPr>
        <w:t>[2]</w:t>
      </w:r>
      <w:r w:rsidRPr="005E748B">
        <w:rPr>
          <w:rFonts w:ascii="Arial" w:hAnsi="Arial" w:cs="Arial"/>
          <w:color w:val="000000"/>
        </w:rPr>
        <w:t xml:space="preserve">, it is our understanding that we are going to have two </w:t>
      </w:r>
      <w:r w:rsidRPr="005E748B">
        <w:rPr>
          <w:rFonts w:ascii="Arial" w:hAnsi="Arial" w:cs="Arial"/>
          <w:i/>
          <w:iCs/>
          <w:color w:val="000000"/>
        </w:rPr>
        <w:t>enhanced</w:t>
      </w:r>
      <w:r>
        <w:rPr>
          <w:rFonts w:ascii="Arial" w:hAnsi="Arial" w:cs="Arial"/>
          <w:color w:val="000000"/>
        </w:rPr>
        <w:t xml:space="preserve"> </w:t>
      </w:r>
      <w:r w:rsidRPr="005E748B">
        <w:rPr>
          <w:rFonts w:ascii="Arial" w:hAnsi="Arial" w:cs="Arial"/>
          <w:color w:val="000000"/>
        </w:rPr>
        <w:t>EMR features introduced for this objective:</w:t>
      </w:r>
    </w:p>
    <w:p w14:paraId="577AF155" w14:textId="73CAC6F3" w:rsidR="005E748B" w:rsidRPr="005263EC" w:rsidRDefault="005E748B" w:rsidP="005E748B">
      <w:pPr>
        <w:pStyle w:val="ListParagraph"/>
        <w:numPr>
          <w:ilvl w:val="0"/>
          <w:numId w:val="18"/>
        </w:numPr>
        <w:rPr>
          <w:rFonts w:ascii="Arial" w:hAnsi="Arial" w:cs="Arial"/>
          <w:color w:val="000000"/>
          <w:sz w:val="20"/>
          <w:szCs w:val="20"/>
        </w:rPr>
      </w:pPr>
      <w:bookmarkStart w:id="8" w:name="OLE_LINK22"/>
      <w:r w:rsidRPr="005263EC">
        <w:rPr>
          <w:rFonts w:ascii="Arial" w:hAnsi="Arial" w:cs="Arial"/>
          <w:color w:val="000000"/>
          <w:sz w:val="20"/>
          <w:szCs w:val="20"/>
        </w:rPr>
        <w:t xml:space="preserve">Feature 1 – R16 EMR + </w:t>
      </w:r>
      <w:bookmarkStart w:id="9" w:name="OLE_LINK21"/>
      <w:r w:rsidRPr="005263EC">
        <w:rPr>
          <w:rFonts w:ascii="Arial" w:hAnsi="Arial" w:cs="Arial"/>
          <w:color w:val="000000"/>
          <w:sz w:val="20"/>
          <w:szCs w:val="20"/>
        </w:rPr>
        <w:t>Validation timer</w:t>
      </w:r>
      <w:bookmarkEnd w:id="9"/>
    </w:p>
    <w:p w14:paraId="22891DA7" w14:textId="2B5A4B30" w:rsidR="005E748B" w:rsidRPr="005263EC" w:rsidRDefault="005E748B" w:rsidP="005E748B">
      <w:pPr>
        <w:pStyle w:val="ListParagraph"/>
        <w:numPr>
          <w:ilvl w:val="0"/>
          <w:numId w:val="18"/>
        </w:numPr>
        <w:rPr>
          <w:rFonts w:ascii="Arial" w:hAnsi="Arial" w:cs="Arial"/>
          <w:color w:val="000000"/>
          <w:sz w:val="20"/>
          <w:szCs w:val="20"/>
        </w:rPr>
      </w:pPr>
      <w:r w:rsidRPr="005263EC">
        <w:rPr>
          <w:rFonts w:ascii="Arial" w:hAnsi="Arial" w:cs="Arial"/>
          <w:color w:val="000000"/>
          <w:sz w:val="20"/>
          <w:szCs w:val="20"/>
        </w:rPr>
        <w:t>Feature 2 – Reporting of cell reselection measurement + Validation timer</w:t>
      </w:r>
    </w:p>
    <w:bookmarkEnd w:id="8"/>
    <w:p w14:paraId="27863746" w14:textId="5B5F1010" w:rsidR="005E748B" w:rsidRDefault="005E748B" w:rsidP="005E748B">
      <w:pPr>
        <w:spacing w:after="0"/>
        <w:rPr>
          <w:rFonts w:ascii="Arial" w:hAnsi="Arial" w:cs="Arial"/>
          <w:color w:val="000000"/>
        </w:rPr>
      </w:pPr>
    </w:p>
    <w:p w14:paraId="10D55EC8" w14:textId="77777777" w:rsidR="00713AA9" w:rsidRDefault="00713AA9" w:rsidP="00713AA9">
      <w:pPr>
        <w:pStyle w:val="Doc-text2"/>
        <w:ind w:left="0" w:firstLine="0"/>
        <w:jc w:val="both"/>
        <w:rPr>
          <w:rFonts w:cs="Arial"/>
          <w:b/>
          <w:bCs/>
        </w:rPr>
      </w:pPr>
      <w:bookmarkStart w:id="10" w:name="OLE_LINK5"/>
      <w:r>
        <w:rPr>
          <w:rFonts w:cs="Arial"/>
          <w:b/>
          <w:bCs/>
        </w:rPr>
        <w:t>Proposal 1: RAN2 to introduce two new enhanced EMR features in R18</w:t>
      </w:r>
    </w:p>
    <w:p w14:paraId="64A1DA39" w14:textId="77777777" w:rsidR="00713AA9" w:rsidRDefault="00713AA9" w:rsidP="00713AA9">
      <w:pPr>
        <w:pStyle w:val="ListParagraph"/>
        <w:numPr>
          <w:ilvl w:val="0"/>
          <w:numId w:val="34"/>
        </w:numPr>
        <w:rPr>
          <w:rFonts w:ascii="Arial" w:hAnsi="Arial" w:cs="Arial"/>
          <w:b/>
          <w:bCs/>
          <w:color w:val="000000"/>
          <w:sz w:val="20"/>
          <w:szCs w:val="20"/>
        </w:rPr>
      </w:pPr>
      <w:r>
        <w:rPr>
          <w:rFonts w:ascii="Arial" w:hAnsi="Arial" w:cs="Arial"/>
          <w:b/>
          <w:bCs/>
          <w:color w:val="000000"/>
          <w:sz w:val="20"/>
          <w:szCs w:val="20"/>
        </w:rPr>
        <w:t>Feature 1 – R16 EMR + Validation timer</w:t>
      </w:r>
    </w:p>
    <w:p w14:paraId="303DA60F" w14:textId="77777777" w:rsidR="00713AA9" w:rsidRDefault="00713AA9" w:rsidP="00713AA9">
      <w:pPr>
        <w:pStyle w:val="ListParagraph"/>
        <w:numPr>
          <w:ilvl w:val="0"/>
          <w:numId w:val="34"/>
        </w:numPr>
        <w:rPr>
          <w:rFonts w:ascii="Arial" w:hAnsi="Arial" w:cs="Arial"/>
          <w:b/>
          <w:bCs/>
          <w:color w:val="000000"/>
          <w:sz w:val="20"/>
          <w:szCs w:val="20"/>
        </w:rPr>
      </w:pPr>
      <w:r>
        <w:rPr>
          <w:rFonts w:ascii="Arial" w:hAnsi="Arial" w:cs="Arial"/>
          <w:b/>
          <w:bCs/>
          <w:color w:val="000000"/>
          <w:sz w:val="20"/>
          <w:szCs w:val="20"/>
        </w:rPr>
        <w:t>Feature 2 – Reporting of cell reselection measurement + Validation timer</w:t>
      </w:r>
    </w:p>
    <w:p w14:paraId="5E452152" w14:textId="77777777" w:rsidR="000D520B" w:rsidRPr="000D520B" w:rsidRDefault="000D520B" w:rsidP="00875174">
      <w:pPr>
        <w:pStyle w:val="Doc-text2"/>
        <w:ind w:left="0" w:firstLine="0"/>
        <w:jc w:val="both"/>
        <w:rPr>
          <w:rFonts w:cs="Arial"/>
          <w:b/>
          <w:bCs/>
          <w:lang w:val="en-GB"/>
        </w:rPr>
      </w:pPr>
    </w:p>
    <w:p w14:paraId="42CC33A9" w14:textId="170E536B" w:rsidR="000D520B" w:rsidRPr="00246C4E" w:rsidRDefault="005118BA" w:rsidP="00875174">
      <w:pPr>
        <w:pStyle w:val="Doc-text2"/>
        <w:ind w:left="0" w:firstLine="0"/>
        <w:jc w:val="both"/>
        <w:rPr>
          <w:rFonts w:cs="Arial"/>
        </w:rPr>
      </w:pPr>
      <w:bookmarkStart w:id="11" w:name="OLE_LINK36"/>
      <w:r>
        <w:rPr>
          <w:rFonts w:cs="Arial"/>
        </w:rPr>
        <w:t>F</w:t>
      </w:r>
      <w:r w:rsidR="00246C4E" w:rsidRPr="00246C4E">
        <w:rPr>
          <w:rFonts w:cs="Arial"/>
        </w:rPr>
        <w:t xml:space="preserve">eature 1 is </w:t>
      </w:r>
      <w:r>
        <w:rPr>
          <w:rFonts w:cs="Arial"/>
        </w:rPr>
        <w:t xml:space="preserve">further </w:t>
      </w:r>
      <w:r w:rsidR="00246C4E">
        <w:rPr>
          <w:rFonts w:cs="Arial"/>
        </w:rPr>
        <w:t>clarified as below.</w:t>
      </w:r>
    </w:p>
    <w:bookmarkEnd w:id="11"/>
    <w:p w14:paraId="5EC340DE" w14:textId="77777777" w:rsidR="000D520B" w:rsidRDefault="000D520B" w:rsidP="00875174">
      <w:pPr>
        <w:pStyle w:val="Doc-text2"/>
        <w:ind w:left="0" w:firstLine="0"/>
        <w:jc w:val="both"/>
        <w:rPr>
          <w:rFonts w:cs="Arial"/>
          <w:b/>
          <w:bCs/>
        </w:rPr>
      </w:pPr>
    </w:p>
    <w:p w14:paraId="24C6EABE" w14:textId="6D356FEE" w:rsidR="00875174" w:rsidRDefault="00246C4E" w:rsidP="00875174">
      <w:pPr>
        <w:pStyle w:val="Doc-text2"/>
        <w:ind w:left="0" w:firstLine="0"/>
        <w:jc w:val="both"/>
        <w:rPr>
          <w:rFonts w:cs="Arial"/>
          <w:b/>
          <w:bCs/>
        </w:rPr>
      </w:pPr>
      <w:bookmarkStart w:id="12" w:name="OLE_LINK24"/>
      <w:bookmarkStart w:id="13" w:name="OLE_LINK66"/>
      <w:r>
        <w:rPr>
          <w:rFonts w:cs="Arial"/>
          <w:b/>
          <w:bCs/>
        </w:rPr>
        <w:t xml:space="preserve">Proposal 2: </w:t>
      </w:r>
      <w:bookmarkEnd w:id="12"/>
      <w:r>
        <w:rPr>
          <w:rFonts w:cs="Arial"/>
          <w:b/>
          <w:bCs/>
        </w:rPr>
        <w:t xml:space="preserve">RAN2 to define </w:t>
      </w:r>
      <w:r w:rsidR="00875174">
        <w:rPr>
          <w:rFonts w:cs="Arial"/>
          <w:b/>
          <w:bCs/>
        </w:rPr>
        <w:t>“</w:t>
      </w:r>
      <w:r w:rsidR="00950729">
        <w:rPr>
          <w:rFonts w:cs="Arial"/>
          <w:b/>
          <w:bCs/>
        </w:rPr>
        <w:t xml:space="preserve">R16 EMR </w:t>
      </w:r>
      <w:r w:rsidR="00950729" w:rsidRPr="00950729">
        <w:rPr>
          <w:rFonts w:cs="Arial"/>
          <w:b/>
          <w:bCs/>
        </w:rPr>
        <w:t xml:space="preserve">+ </w:t>
      </w:r>
      <w:bookmarkStart w:id="14" w:name="OLE_LINK64"/>
      <w:r w:rsidR="00950729" w:rsidRPr="00950729">
        <w:rPr>
          <w:rFonts w:cs="Arial"/>
          <w:b/>
          <w:bCs/>
          <w:color w:val="000000"/>
        </w:rPr>
        <w:t>Validation</w:t>
      </w:r>
      <w:bookmarkEnd w:id="14"/>
      <w:r w:rsidR="00950729" w:rsidRPr="00950729">
        <w:rPr>
          <w:rFonts w:cs="Arial"/>
          <w:b/>
          <w:bCs/>
          <w:color w:val="000000"/>
        </w:rPr>
        <w:t xml:space="preserve"> timer</w:t>
      </w:r>
      <w:r w:rsidR="00875174">
        <w:rPr>
          <w:rFonts w:cs="Arial"/>
          <w:b/>
          <w:bCs/>
        </w:rPr>
        <w:t xml:space="preserve">” </w:t>
      </w:r>
      <w:r w:rsidR="00950729">
        <w:rPr>
          <w:rFonts w:cs="Arial"/>
          <w:b/>
          <w:bCs/>
        </w:rPr>
        <w:t>feature</w:t>
      </w:r>
      <w:r>
        <w:rPr>
          <w:rFonts w:cs="Arial"/>
          <w:b/>
          <w:bCs/>
        </w:rPr>
        <w:t xml:space="preserve"> as below</w:t>
      </w:r>
    </w:p>
    <w:p w14:paraId="3F6E5178" w14:textId="559DC20F" w:rsidR="00875174" w:rsidRDefault="005118BA" w:rsidP="00875174">
      <w:pPr>
        <w:pStyle w:val="Doc-text2"/>
        <w:numPr>
          <w:ilvl w:val="0"/>
          <w:numId w:val="32"/>
        </w:numPr>
        <w:jc w:val="both"/>
        <w:rPr>
          <w:rFonts w:cs="Arial"/>
          <w:b/>
          <w:bCs/>
        </w:rPr>
      </w:pPr>
      <w:r>
        <w:rPr>
          <w:rFonts w:cs="Arial"/>
          <w:b/>
          <w:bCs/>
        </w:rPr>
        <w:t xml:space="preserve">No change on R16 EMR behavior except that only </w:t>
      </w:r>
      <w:bookmarkStart w:id="15" w:name="OLE_LINK25"/>
      <w:r w:rsidRPr="005118BA">
        <w:rPr>
          <w:rFonts w:cs="Arial"/>
          <w:b/>
          <w:bCs/>
          <w:i/>
          <w:iCs/>
        </w:rPr>
        <w:t>valid</w:t>
      </w:r>
      <w:r>
        <w:rPr>
          <w:rFonts w:cs="Arial"/>
          <w:b/>
          <w:bCs/>
        </w:rPr>
        <w:t xml:space="preserve"> measurement </w:t>
      </w:r>
      <w:bookmarkEnd w:id="15"/>
      <w:r>
        <w:rPr>
          <w:rFonts w:cs="Arial"/>
          <w:b/>
          <w:bCs/>
        </w:rPr>
        <w:t>result is reported</w:t>
      </w:r>
    </w:p>
    <w:p w14:paraId="4EC16292" w14:textId="4DE6CF47" w:rsidR="005118BA" w:rsidRDefault="005118BA" w:rsidP="00875174">
      <w:pPr>
        <w:pStyle w:val="Doc-text2"/>
        <w:numPr>
          <w:ilvl w:val="0"/>
          <w:numId w:val="32"/>
        </w:numPr>
        <w:jc w:val="both"/>
        <w:rPr>
          <w:rFonts w:cs="Arial"/>
          <w:b/>
          <w:bCs/>
        </w:rPr>
      </w:pPr>
      <w:r>
        <w:rPr>
          <w:rFonts w:cs="Arial"/>
          <w:b/>
          <w:bCs/>
        </w:rPr>
        <w:t xml:space="preserve">The </w:t>
      </w:r>
      <w:r>
        <w:rPr>
          <w:rFonts w:cs="Arial"/>
          <w:b/>
          <w:bCs/>
          <w:i/>
          <w:iCs/>
        </w:rPr>
        <w:t>valid</w:t>
      </w:r>
      <w:r>
        <w:rPr>
          <w:rFonts w:cs="Arial"/>
          <w:b/>
          <w:bCs/>
        </w:rPr>
        <w:t xml:space="preserve"> measurement result is defined based on </w:t>
      </w:r>
      <w:bookmarkStart w:id="16" w:name="OLE_LINK33"/>
      <w:r w:rsidR="00455C85">
        <w:rPr>
          <w:rFonts w:cs="Arial"/>
          <w:b/>
          <w:bCs/>
          <w:color w:val="000000"/>
        </w:rPr>
        <w:t>v</w:t>
      </w:r>
      <w:r>
        <w:rPr>
          <w:rFonts w:cs="Arial"/>
          <w:b/>
          <w:bCs/>
          <w:color w:val="000000"/>
        </w:rPr>
        <w:t>alidation timer configuration</w:t>
      </w:r>
      <w:bookmarkEnd w:id="16"/>
    </w:p>
    <w:p w14:paraId="330F90D5" w14:textId="745D84F5" w:rsidR="00875174" w:rsidRPr="00875174" w:rsidRDefault="005118BA" w:rsidP="005118BA">
      <w:pPr>
        <w:pStyle w:val="Doc-text2"/>
        <w:numPr>
          <w:ilvl w:val="0"/>
          <w:numId w:val="32"/>
        </w:numPr>
        <w:jc w:val="both"/>
        <w:rPr>
          <w:rFonts w:cs="Arial"/>
          <w:color w:val="000000"/>
        </w:rPr>
      </w:pPr>
      <w:r>
        <w:rPr>
          <w:rFonts w:cs="Arial"/>
          <w:b/>
          <w:bCs/>
        </w:rPr>
        <w:t xml:space="preserve">The </w:t>
      </w:r>
      <w:bookmarkStart w:id="17" w:name="OLE_LINK53"/>
      <w:bookmarkEnd w:id="10"/>
      <w:r w:rsidR="00455C85">
        <w:rPr>
          <w:rFonts w:cs="Arial"/>
          <w:b/>
          <w:bCs/>
          <w:color w:val="000000"/>
        </w:rPr>
        <w:t>v</w:t>
      </w:r>
      <w:r>
        <w:rPr>
          <w:rFonts w:cs="Arial"/>
          <w:b/>
          <w:bCs/>
          <w:color w:val="000000"/>
        </w:rPr>
        <w:t xml:space="preserve">alidation timer </w:t>
      </w:r>
      <w:bookmarkEnd w:id="17"/>
      <w:r>
        <w:rPr>
          <w:rFonts w:cs="Arial"/>
          <w:b/>
          <w:bCs/>
          <w:color w:val="000000"/>
        </w:rPr>
        <w:t>configuration could be provided by dedicated RRC Release message or in SIB11</w:t>
      </w:r>
    </w:p>
    <w:bookmarkEnd w:id="13"/>
    <w:p w14:paraId="2172B5CC" w14:textId="77777777" w:rsidR="00875174" w:rsidRDefault="00875174" w:rsidP="005E748B">
      <w:pPr>
        <w:spacing w:after="0"/>
        <w:rPr>
          <w:rFonts w:ascii="Arial" w:hAnsi="Arial" w:cs="Arial"/>
          <w:color w:val="000000"/>
        </w:rPr>
      </w:pPr>
    </w:p>
    <w:p w14:paraId="6D48E724" w14:textId="3271937C" w:rsidR="005118BA" w:rsidRDefault="005118BA" w:rsidP="005118BA">
      <w:pPr>
        <w:pStyle w:val="Doc-text2"/>
        <w:ind w:left="0" w:firstLine="0"/>
        <w:jc w:val="both"/>
        <w:rPr>
          <w:rFonts w:cs="Arial"/>
        </w:rPr>
      </w:pPr>
      <w:r>
        <w:rPr>
          <w:rFonts w:cs="Arial"/>
        </w:rPr>
        <w:t>Feature 2 is further clarified as below.</w:t>
      </w:r>
    </w:p>
    <w:p w14:paraId="46923FC8" w14:textId="77777777" w:rsidR="00C21A42" w:rsidRDefault="00C21A42" w:rsidP="005118BA">
      <w:pPr>
        <w:pStyle w:val="Doc-text2"/>
        <w:ind w:left="0" w:firstLine="0"/>
        <w:jc w:val="both"/>
        <w:rPr>
          <w:rFonts w:cs="Arial"/>
        </w:rPr>
      </w:pPr>
    </w:p>
    <w:p w14:paraId="2BB43ADB" w14:textId="619D6B51" w:rsidR="00C05C69" w:rsidRDefault="00C05C69" w:rsidP="005118BA">
      <w:pPr>
        <w:pStyle w:val="Doc-text2"/>
        <w:ind w:left="0" w:firstLine="0"/>
        <w:jc w:val="both"/>
        <w:rPr>
          <w:rFonts w:cs="Arial"/>
          <w:b/>
          <w:bCs/>
        </w:rPr>
      </w:pPr>
      <w:bookmarkStart w:id="18" w:name="OLE_LINK67"/>
      <w:r>
        <w:rPr>
          <w:rFonts w:cs="Arial"/>
          <w:b/>
          <w:bCs/>
        </w:rPr>
        <w:t xml:space="preserve">Proposal </w:t>
      </w:r>
      <w:r w:rsidR="005118BA">
        <w:rPr>
          <w:rFonts w:cs="Arial"/>
          <w:b/>
          <w:bCs/>
        </w:rPr>
        <w:t>3</w:t>
      </w:r>
      <w:r>
        <w:rPr>
          <w:rFonts w:cs="Arial"/>
          <w:b/>
          <w:bCs/>
        </w:rPr>
        <w:t xml:space="preserve">: </w:t>
      </w:r>
      <w:r w:rsidR="005118BA">
        <w:rPr>
          <w:rFonts w:cs="Arial"/>
          <w:b/>
          <w:bCs/>
        </w:rPr>
        <w:t>RAN2 to define “</w:t>
      </w:r>
      <w:r w:rsidR="005118BA">
        <w:rPr>
          <w:rFonts w:cs="Arial"/>
          <w:b/>
          <w:bCs/>
          <w:color w:val="000000"/>
        </w:rPr>
        <w:t>Reporting of cell reselection measurement + Validation timer</w:t>
      </w:r>
      <w:r w:rsidR="005118BA">
        <w:rPr>
          <w:rFonts w:cs="Arial"/>
          <w:b/>
          <w:bCs/>
        </w:rPr>
        <w:t xml:space="preserve">” feature as below </w:t>
      </w:r>
    </w:p>
    <w:p w14:paraId="3F0D926C" w14:textId="3C2262EB" w:rsidR="0056198F" w:rsidRPr="0056198F" w:rsidRDefault="0056198F" w:rsidP="00C05C69">
      <w:pPr>
        <w:pStyle w:val="Doc-text2"/>
        <w:numPr>
          <w:ilvl w:val="0"/>
          <w:numId w:val="33"/>
        </w:numPr>
        <w:jc w:val="both"/>
        <w:rPr>
          <w:rFonts w:cs="Arial"/>
          <w:b/>
          <w:bCs/>
        </w:rPr>
      </w:pPr>
      <w:r>
        <w:rPr>
          <w:rFonts w:cs="Arial"/>
          <w:b/>
          <w:bCs/>
        </w:rPr>
        <w:t xml:space="preserve">Similar </w:t>
      </w:r>
      <w:bookmarkStart w:id="19" w:name="OLE_LINK56"/>
      <w:r>
        <w:rPr>
          <w:rFonts w:cs="Arial"/>
          <w:b/>
          <w:bCs/>
          <w:color w:val="000000"/>
        </w:rPr>
        <w:t xml:space="preserve">validation timer </w:t>
      </w:r>
      <w:bookmarkEnd w:id="19"/>
      <w:r>
        <w:rPr>
          <w:rFonts w:cs="Arial"/>
          <w:b/>
          <w:bCs/>
          <w:color w:val="000000"/>
        </w:rPr>
        <w:t>configuration as in P2</w:t>
      </w:r>
    </w:p>
    <w:p w14:paraId="7DBAB8F4" w14:textId="34B48AA5" w:rsidR="0056198F" w:rsidRDefault="0056198F" w:rsidP="0056198F">
      <w:pPr>
        <w:pStyle w:val="Doc-text2"/>
        <w:numPr>
          <w:ilvl w:val="1"/>
          <w:numId w:val="33"/>
        </w:numPr>
        <w:jc w:val="both"/>
        <w:rPr>
          <w:rFonts w:cs="Arial"/>
          <w:b/>
          <w:bCs/>
        </w:rPr>
      </w:pPr>
      <w:r>
        <w:rPr>
          <w:rFonts w:cs="Arial"/>
          <w:b/>
          <w:bCs/>
        </w:rPr>
        <w:t xml:space="preserve">If </w:t>
      </w:r>
      <w:r>
        <w:rPr>
          <w:rFonts w:cs="Arial"/>
          <w:b/>
          <w:bCs/>
          <w:color w:val="000000"/>
        </w:rPr>
        <w:t xml:space="preserve">validation timer </w:t>
      </w:r>
      <w:r w:rsidRPr="0056198F">
        <w:rPr>
          <w:rFonts w:cs="Arial"/>
          <w:b/>
          <w:bCs/>
          <w:color w:val="000000"/>
        </w:rPr>
        <w:t>is not configured</w:t>
      </w:r>
      <w:r>
        <w:rPr>
          <w:rFonts w:cs="Arial"/>
          <w:b/>
          <w:bCs/>
          <w:color w:val="000000"/>
        </w:rPr>
        <w:t>, the UE does not do validation check before reporting</w:t>
      </w:r>
    </w:p>
    <w:p w14:paraId="3F0EA8F5" w14:textId="77777777" w:rsidR="0056198F" w:rsidRDefault="0056198F" w:rsidP="00C05C69">
      <w:pPr>
        <w:pStyle w:val="Doc-text2"/>
        <w:numPr>
          <w:ilvl w:val="0"/>
          <w:numId w:val="33"/>
        </w:numPr>
        <w:jc w:val="both"/>
        <w:rPr>
          <w:rFonts w:cs="Arial"/>
          <w:b/>
          <w:bCs/>
        </w:rPr>
      </w:pPr>
      <w:r>
        <w:rPr>
          <w:rFonts w:cs="Arial"/>
          <w:b/>
          <w:bCs/>
        </w:rPr>
        <w:t>New flag in SIB1 to indicate whether the cell supports this kind of measurement reporting</w:t>
      </w:r>
    </w:p>
    <w:p w14:paraId="3C429E61" w14:textId="64979919" w:rsidR="00C05C69" w:rsidRDefault="0056198F" w:rsidP="006C5483">
      <w:pPr>
        <w:pStyle w:val="Doc-text2"/>
        <w:numPr>
          <w:ilvl w:val="0"/>
          <w:numId w:val="33"/>
        </w:numPr>
        <w:jc w:val="both"/>
        <w:rPr>
          <w:rFonts w:cs="Arial"/>
          <w:b/>
          <w:bCs/>
        </w:rPr>
      </w:pPr>
      <w:r>
        <w:rPr>
          <w:rFonts w:cs="Arial"/>
          <w:b/>
          <w:bCs/>
        </w:rPr>
        <w:t xml:space="preserve">New configuration in SIB11 and RRC Release message to indicate </w:t>
      </w:r>
      <w:r w:rsidR="006C5483">
        <w:rPr>
          <w:rFonts w:cs="Arial"/>
          <w:b/>
          <w:bCs/>
        </w:rPr>
        <w:t>a frequency list that NW requests UE to report</w:t>
      </w:r>
    </w:p>
    <w:p w14:paraId="496C4C37" w14:textId="583231C4" w:rsidR="006C5483" w:rsidRDefault="006C5483" w:rsidP="006C5483">
      <w:pPr>
        <w:pStyle w:val="Doc-text2"/>
        <w:numPr>
          <w:ilvl w:val="0"/>
          <w:numId w:val="33"/>
        </w:numPr>
        <w:jc w:val="both"/>
        <w:rPr>
          <w:rFonts w:cs="Arial"/>
          <w:b/>
          <w:bCs/>
        </w:rPr>
      </w:pPr>
      <w:r>
        <w:rPr>
          <w:rFonts w:cs="Arial"/>
          <w:b/>
          <w:bCs/>
        </w:rPr>
        <w:t>The UE reports the measurement result (if available) from cell selection/reselection measurement</w:t>
      </w:r>
    </w:p>
    <w:p w14:paraId="1D8DEB94" w14:textId="77777777" w:rsidR="006C5483" w:rsidRDefault="006C5483" w:rsidP="006C5483">
      <w:pPr>
        <w:pStyle w:val="Doc-text2"/>
        <w:numPr>
          <w:ilvl w:val="1"/>
          <w:numId w:val="33"/>
        </w:numPr>
        <w:jc w:val="both"/>
        <w:rPr>
          <w:rFonts w:cs="Arial"/>
          <w:b/>
          <w:bCs/>
        </w:rPr>
      </w:pPr>
      <w:r>
        <w:rPr>
          <w:rFonts w:cs="Arial"/>
          <w:b/>
          <w:bCs/>
        </w:rPr>
        <w:t>Reuse same R16 EMR reporting IE to report the measurement results.</w:t>
      </w:r>
    </w:p>
    <w:bookmarkEnd w:id="18"/>
    <w:p w14:paraId="24FB3714" w14:textId="77777777" w:rsidR="005E748B" w:rsidRPr="005E748B" w:rsidRDefault="005E748B" w:rsidP="005E748B">
      <w:pPr>
        <w:spacing w:after="0"/>
        <w:rPr>
          <w:rFonts w:ascii="Arial" w:hAnsi="Arial" w:cs="Arial"/>
          <w:color w:val="000000"/>
        </w:rPr>
      </w:pPr>
    </w:p>
    <w:p w14:paraId="547CB708" w14:textId="45317638" w:rsidR="005E748B" w:rsidRPr="005E748B" w:rsidRDefault="00C21A42" w:rsidP="005E748B">
      <w:pPr>
        <w:spacing w:after="0"/>
        <w:rPr>
          <w:rFonts w:ascii="Arial" w:hAnsi="Arial" w:cs="Arial"/>
          <w:color w:val="000000"/>
        </w:rPr>
      </w:pPr>
      <w:r>
        <w:rPr>
          <w:rFonts w:ascii="Arial" w:hAnsi="Arial" w:cs="Arial"/>
          <w:color w:val="000000"/>
        </w:rPr>
        <w:t xml:space="preserve">For combination of feature 1 and 2, </w:t>
      </w:r>
      <w:r w:rsidR="005E748B" w:rsidRPr="005E748B">
        <w:rPr>
          <w:rFonts w:ascii="Arial" w:hAnsi="Arial" w:cs="Arial"/>
          <w:color w:val="000000"/>
        </w:rPr>
        <w:t>we don’t see the need to report R16 EMR result together with R18</w:t>
      </w:r>
      <w:r>
        <w:rPr>
          <w:rFonts w:ascii="Arial" w:hAnsi="Arial" w:cs="Arial"/>
          <w:color w:val="000000"/>
        </w:rPr>
        <w:t xml:space="preserve"> results</w:t>
      </w:r>
      <w:r w:rsidR="005E748B" w:rsidRPr="005E748B">
        <w:rPr>
          <w:rFonts w:ascii="Arial" w:hAnsi="Arial" w:cs="Arial"/>
          <w:color w:val="000000"/>
        </w:rPr>
        <w:t xml:space="preserve">. Feature 1 is basically changing the R16 EMR reporting criteria, it makes no sense to report (non-validated) R16 EMR result in this case. Feature 2 is for UE that does NOT support R16 EMR so it could only report cell reselection targets. If EMR is supported, NW has flexibility to configure the candidate to be the same as cell reselection target or not. So, it is not necessary to configure Feature 1 and Feature 2 together. </w:t>
      </w:r>
    </w:p>
    <w:p w14:paraId="4F8693A9" w14:textId="1ED44123" w:rsidR="005E748B" w:rsidRDefault="005E748B" w:rsidP="005E748B">
      <w:pPr>
        <w:spacing w:after="0"/>
        <w:rPr>
          <w:rFonts w:ascii="Arial" w:hAnsi="Arial" w:cs="Arial"/>
          <w:color w:val="000000"/>
        </w:rPr>
      </w:pPr>
    </w:p>
    <w:p w14:paraId="723D1540" w14:textId="0656707A" w:rsidR="00E86786" w:rsidRDefault="00E86786" w:rsidP="00E86786">
      <w:pPr>
        <w:pStyle w:val="Doc-text2"/>
        <w:ind w:left="0" w:firstLine="0"/>
        <w:jc w:val="both"/>
        <w:rPr>
          <w:rFonts w:cs="Arial"/>
          <w:b/>
          <w:bCs/>
        </w:rPr>
      </w:pPr>
      <w:r>
        <w:rPr>
          <w:rFonts w:cs="Arial"/>
          <w:b/>
          <w:bCs/>
        </w:rPr>
        <w:t xml:space="preserve">Proposal 4: RAN2 confirms that no need to </w:t>
      </w:r>
      <w:r w:rsidR="00966621">
        <w:rPr>
          <w:rFonts w:cs="Arial"/>
          <w:b/>
          <w:bCs/>
        </w:rPr>
        <w:t xml:space="preserve">configure R16 EMR and R18 </w:t>
      </w:r>
      <w:r w:rsidR="00966621">
        <w:rPr>
          <w:rFonts w:cs="Arial"/>
          <w:b/>
          <w:bCs/>
          <w:color w:val="000000"/>
        </w:rPr>
        <w:t>cell reselection measurement at the same time.</w:t>
      </w:r>
      <w:r>
        <w:rPr>
          <w:rFonts w:cs="Arial"/>
          <w:b/>
          <w:bCs/>
        </w:rPr>
        <w:t xml:space="preserve"> </w:t>
      </w:r>
    </w:p>
    <w:p w14:paraId="4FD39183" w14:textId="77777777" w:rsidR="00E86786" w:rsidRPr="00E86786" w:rsidRDefault="00E86786" w:rsidP="005E748B">
      <w:pPr>
        <w:spacing w:after="0"/>
        <w:rPr>
          <w:rFonts w:ascii="Arial" w:hAnsi="Arial" w:cs="Arial"/>
          <w:color w:val="000000"/>
          <w:lang w:val="en-US"/>
        </w:rPr>
      </w:pPr>
    </w:p>
    <w:p w14:paraId="6EDA6912" w14:textId="57CEFC1D" w:rsidR="00567B00" w:rsidRDefault="00E86786" w:rsidP="004973D3">
      <w:pPr>
        <w:spacing w:after="0"/>
        <w:jc w:val="both"/>
        <w:rPr>
          <w:rFonts w:ascii="Arial" w:hAnsi="Arial" w:cs="Arial"/>
          <w:color w:val="000000"/>
        </w:rPr>
      </w:pPr>
      <w:r>
        <w:rPr>
          <w:rFonts w:ascii="Arial" w:hAnsi="Arial" w:cs="Arial"/>
          <w:color w:val="000000"/>
        </w:rPr>
        <w:t>Based on above proposal and discussion, we have provided a TP in Annex.</w:t>
      </w:r>
    </w:p>
    <w:p w14:paraId="33B8220F" w14:textId="77777777" w:rsidR="00E86786" w:rsidRDefault="00E86786" w:rsidP="004973D3">
      <w:pPr>
        <w:spacing w:after="0"/>
        <w:jc w:val="both"/>
        <w:rPr>
          <w:rFonts w:ascii="Arial" w:hAnsi="Arial" w:cs="Arial"/>
          <w:color w:val="000000"/>
        </w:rPr>
      </w:pPr>
    </w:p>
    <w:p w14:paraId="1628C0C3" w14:textId="007FAFC5" w:rsidR="00A832E4" w:rsidRPr="00227A98" w:rsidRDefault="00393CD1" w:rsidP="00444810">
      <w:pPr>
        <w:pStyle w:val="Doc-text2"/>
        <w:ind w:left="0" w:firstLine="0"/>
        <w:jc w:val="both"/>
        <w:rPr>
          <w:rFonts w:cs="Arial"/>
          <w:b/>
          <w:bCs/>
        </w:rPr>
      </w:pPr>
      <w:bookmarkStart w:id="20" w:name="OLE_LINK13"/>
      <w:r w:rsidRPr="00227A98">
        <w:rPr>
          <w:rFonts w:cs="Arial"/>
          <w:b/>
          <w:bCs/>
        </w:rPr>
        <w:t xml:space="preserve">Proposal </w:t>
      </w:r>
      <w:r w:rsidR="00C21A42">
        <w:rPr>
          <w:rFonts w:cs="Arial"/>
          <w:b/>
          <w:bCs/>
        </w:rPr>
        <w:t>5</w:t>
      </w:r>
      <w:r w:rsidRPr="00227A98">
        <w:rPr>
          <w:rFonts w:cs="Arial"/>
          <w:b/>
          <w:bCs/>
        </w:rPr>
        <w:t xml:space="preserve">: </w:t>
      </w:r>
      <w:r w:rsidRPr="00BB093E">
        <w:rPr>
          <w:rFonts w:cs="Arial"/>
          <w:b/>
          <w:bCs/>
        </w:rPr>
        <w:t>R</w:t>
      </w:r>
      <w:r>
        <w:rPr>
          <w:rFonts w:cs="Arial"/>
          <w:b/>
          <w:bCs/>
        </w:rPr>
        <w:t xml:space="preserve">AN2 </w:t>
      </w:r>
      <w:r w:rsidR="00444810">
        <w:rPr>
          <w:rFonts w:cs="Arial"/>
          <w:b/>
          <w:bCs/>
        </w:rPr>
        <w:t xml:space="preserve">to adopt the TP in Annex </w:t>
      </w:r>
    </w:p>
    <w:bookmarkEnd w:id="20"/>
    <w:p w14:paraId="1B2048E8" w14:textId="77777777" w:rsidR="00A832E4" w:rsidRPr="00A832E4" w:rsidRDefault="00A832E4" w:rsidP="00393CD1">
      <w:pPr>
        <w:pStyle w:val="Doc-text2"/>
        <w:tabs>
          <w:tab w:val="left" w:pos="340"/>
        </w:tabs>
        <w:ind w:left="0" w:firstLine="0"/>
        <w:jc w:val="both"/>
        <w:rPr>
          <w:rFonts w:eastAsia="Times New Roman" w:cs="Arial"/>
          <w:b/>
          <w:szCs w:val="20"/>
          <w:lang w:val="en-GB"/>
        </w:rPr>
      </w:pPr>
    </w:p>
    <w:p w14:paraId="593746F3" w14:textId="3CFE087C" w:rsidR="00DE28E0" w:rsidRPr="00227A98" w:rsidRDefault="006214DC" w:rsidP="00844B7D">
      <w:pPr>
        <w:pStyle w:val="Heading1"/>
        <w:ind w:left="0" w:firstLine="0"/>
        <w:rPr>
          <w:rFonts w:cs="Arial"/>
          <w:lang w:val="en-US" w:eastAsia="ko-KR"/>
        </w:rPr>
      </w:pPr>
      <w:r w:rsidRPr="00227A98">
        <w:rPr>
          <w:rFonts w:cs="Arial"/>
          <w:lang w:val="en-US" w:eastAsia="ko-KR"/>
        </w:rPr>
        <w:t>3</w:t>
      </w:r>
      <w:r w:rsidR="000C2A92" w:rsidRPr="00227A98">
        <w:rPr>
          <w:rFonts w:cs="Arial"/>
          <w:lang w:val="en-US" w:eastAsia="ko-KR"/>
        </w:rPr>
        <w:t xml:space="preserve"> Conclusions</w:t>
      </w:r>
      <w:r w:rsidR="00DE28E0" w:rsidRPr="00227A98">
        <w:rPr>
          <w:rFonts w:cs="Arial"/>
          <w:b/>
        </w:rPr>
        <w:tab/>
      </w:r>
    </w:p>
    <w:p w14:paraId="38A9B93C" w14:textId="31F6C476" w:rsidR="00DE28E0" w:rsidRPr="00227A98" w:rsidRDefault="00DE28E0" w:rsidP="00DE28E0">
      <w:pPr>
        <w:pStyle w:val="Doc-text2"/>
        <w:tabs>
          <w:tab w:val="left" w:pos="340"/>
        </w:tabs>
        <w:ind w:left="0" w:firstLine="0"/>
        <w:jc w:val="both"/>
        <w:rPr>
          <w:rFonts w:cs="Arial"/>
          <w:b/>
        </w:rPr>
      </w:pPr>
      <w:r w:rsidRPr="00227A98">
        <w:rPr>
          <w:rFonts w:cs="Arial"/>
        </w:rPr>
        <w:t>Base</w:t>
      </w:r>
      <w:r w:rsidR="00B22438" w:rsidRPr="00227A98">
        <w:rPr>
          <w:rFonts w:cs="Arial"/>
        </w:rPr>
        <w:t>d</w:t>
      </w:r>
      <w:r w:rsidRPr="00227A98">
        <w:rPr>
          <w:rFonts w:cs="Arial"/>
        </w:rPr>
        <w:t xml:space="preserve"> on the discussion in section 2, we</w:t>
      </w:r>
      <w:r w:rsidR="00BD0E29" w:rsidRPr="00227A98">
        <w:rPr>
          <w:rFonts w:cs="Arial"/>
        </w:rPr>
        <w:t xml:space="preserve"> have following proposal</w:t>
      </w:r>
      <w:r w:rsidR="00CB405C">
        <w:rPr>
          <w:rFonts w:cs="Arial"/>
        </w:rPr>
        <w:t>s</w:t>
      </w:r>
      <w:r w:rsidR="00BD0E29" w:rsidRPr="00227A98">
        <w:rPr>
          <w:rFonts w:cs="Arial"/>
        </w:rPr>
        <w:t>.</w:t>
      </w:r>
      <w:r w:rsidRPr="00227A98">
        <w:rPr>
          <w:rFonts w:cs="Arial"/>
        </w:rPr>
        <w:t xml:space="preserve"> </w:t>
      </w:r>
    </w:p>
    <w:p w14:paraId="0F80D15B" w14:textId="62DBA746" w:rsidR="008F0233" w:rsidRDefault="008F0233" w:rsidP="008F0233">
      <w:pPr>
        <w:pStyle w:val="Doc-text2"/>
        <w:tabs>
          <w:tab w:val="left" w:pos="340"/>
        </w:tabs>
        <w:ind w:left="0" w:firstLine="0"/>
        <w:jc w:val="both"/>
        <w:rPr>
          <w:rFonts w:cs="Arial"/>
          <w:b/>
        </w:rPr>
      </w:pPr>
    </w:p>
    <w:p w14:paraId="45B57155" w14:textId="67EEAD65" w:rsidR="00B70DEE" w:rsidRDefault="00B70DEE" w:rsidP="00B70DEE">
      <w:pPr>
        <w:pStyle w:val="Doc-text2"/>
        <w:ind w:left="0" w:firstLine="0"/>
        <w:jc w:val="both"/>
        <w:rPr>
          <w:rFonts w:cs="Arial"/>
          <w:b/>
          <w:bCs/>
        </w:rPr>
      </w:pPr>
      <w:bookmarkStart w:id="21" w:name="OLE_LINK49"/>
      <w:r>
        <w:rPr>
          <w:rFonts w:cs="Arial"/>
          <w:b/>
          <w:bCs/>
        </w:rPr>
        <w:t>Proposal 1: RAN2 to introduce two new enhanced EMR features in R18</w:t>
      </w:r>
    </w:p>
    <w:p w14:paraId="5CC9ABCF" w14:textId="77777777" w:rsidR="00B70DEE" w:rsidRDefault="00B70DEE" w:rsidP="00B70DEE">
      <w:pPr>
        <w:pStyle w:val="ListParagraph"/>
        <w:numPr>
          <w:ilvl w:val="0"/>
          <w:numId w:val="34"/>
        </w:numPr>
        <w:rPr>
          <w:rFonts w:ascii="Arial" w:hAnsi="Arial" w:cs="Arial"/>
          <w:b/>
          <w:bCs/>
          <w:color w:val="000000"/>
          <w:sz w:val="20"/>
          <w:szCs w:val="20"/>
        </w:rPr>
      </w:pPr>
      <w:r>
        <w:rPr>
          <w:rFonts w:ascii="Arial" w:hAnsi="Arial" w:cs="Arial"/>
          <w:b/>
          <w:bCs/>
          <w:color w:val="000000"/>
          <w:sz w:val="20"/>
          <w:szCs w:val="20"/>
        </w:rPr>
        <w:t>Feature 1 – R16 EMR + Validation timer</w:t>
      </w:r>
    </w:p>
    <w:p w14:paraId="3FD10D8C" w14:textId="77777777" w:rsidR="00B70DEE" w:rsidRDefault="00B70DEE" w:rsidP="00B70DEE">
      <w:pPr>
        <w:pStyle w:val="ListParagraph"/>
        <w:numPr>
          <w:ilvl w:val="0"/>
          <w:numId w:val="34"/>
        </w:numPr>
        <w:rPr>
          <w:rFonts w:ascii="Arial" w:hAnsi="Arial" w:cs="Arial"/>
          <w:b/>
          <w:bCs/>
          <w:color w:val="000000"/>
          <w:sz w:val="20"/>
          <w:szCs w:val="20"/>
        </w:rPr>
      </w:pPr>
      <w:r>
        <w:rPr>
          <w:rFonts w:ascii="Arial" w:hAnsi="Arial" w:cs="Arial"/>
          <w:b/>
          <w:bCs/>
          <w:color w:val="000000"/>
          <w:sz w:val="20"/>
          <w:szCs w:val="20"/>
        </w:rPr>
        <w:t>Feature 2 – Reporting of cell reselection measurement + Validation timer</w:t>
      </w:r>
    </w:p>
    <w:bookmarkEnd w:id="21"/>
    <w:p w14:paraId="300FC97F" w14:textId="4327AABC" w:rsidR="00CA0341" w:rsidRDefault="00CA0341" w:rsidP="008F0233">
      <w:pPr>
        <w:pStyle w:val="Doc-text2"/>
        <w:tabs>
          <w:tab w:val="left" w:pos="340"/>
        </w:tabs>
        <w:ind w:left="0" w:firstLine="0"/>
        <w:jc w:val="both"/>
        <w:rPr>
          <w:rFonts w:cs="Arial"/>
          <w:b/>
          <w:lang w:val="en-GB"/>
        </w:rPr>
      </w:pPr>
    </w:p>
    <w:p w14:paraId="520E48E3" w14:textId="77777777" w:rsidR="009C15CE" w:rsidRDefault="009C15CE" w:rsidP="009C15CE">
      <w:pPr>
        <w:pStyle w:val="Doc-text2"/>
        <w:ind w:left="0" w:firstLine="0"/>
        <w:jc w:val="both"/>
        <w:rPr>
          <w:rFonts w:cs="Arial"/>
          <w:b/>
          <w:bCs/>
        </w:rPr>
      </w:pPr>
      <w:r>
        <w:rPr>
          <w:rFonts w:cs="Arial"/>
          <w:b/>
          <w:bCs/>
        </w:rPr>
        <w:t xml:space="preserve">Proposal 2: RAN2 to define “R16 EMR + </w:t>
      </w:r>
      <w:r>
        <w:rPr>
          <w:rFonts w:cs="Arial"/>
          <w:b/>
          <w:bCs/>
          <w:color w:val="000000"/>
        </w:rPr>
        <w:t>Validation timer</w:t>
      </w:r>
      <w:r>
        <w:rPr>
          <w:rFonts w:cs="Arial"/>
          <w:b/>
          <w:bCs/>
        </w:rPr>
        <w:t>” feature as below</w:t>
      </w:r>
    </w:p>
    <w:p w14:paraId="090EFB4B" w14:textId="77777777" w:rsidR="009C15CE" w:rsidRDefault="009C15CE" w:rsidP="009C15CE">
      <w:pPr>
        <w:pStyle w:val="Doc-text2"/>
        <w:numPr>
          <w:ilvl w:val="0"/>
          <w:numId w:val="33"/>
        </w:numPr>
        <w:jc w:val="both"/>
        <w:rPr>
          <w:rFonts w:cs="Arial"/>
          <w:b/>
          <w:bCs/>
        </w:rPr>
      </w:pPr>
      <w:r>
        <w:rPr>
          <w:rFonts w:cs="Arial"/>
          <w:b/>
          <w:bCs/>
        </w:rPr>
        <w:t xml:space="preserve">No change on R16 EMR behavior except that only </w:t>
      </w:r>
      <w:r>
        <w:rPr>
          <w:rFonts w:cs="Arial"/>
          <w:b/>
          <w:bCs/>
          <w:i/>
          <w:iCs/>
        </w:rPr>
        <w:t>valid</w:t>
      </w:r>
      <w:r>
        <w:rPr>
          <w:rFonts w:cs="Arial"/>
          <w:b/>
          <w:bCs/>
        </w:rPr>
        <w:t xml:space="preserve"> measurement result is reported</w:t>
      </w:r>
    </w:p>
    <w:p w14:paraId="1ECB2305" w14:textId="77777777" w:rsidR="009C15CE" w:rsidRDefault="009C15CE" w:rsidP="009C15CE">
      <w:pPr>
        <w:pStyle w:val="Doc-text2"/>
        <w:numPr>
          <w:ilvl w:val="0"/>
          <w:numId w:val="33"/>
        </w:numPr>
        <w:jc w:val="both"/>
        <w:rPr>
          <w:rFonts w:cs="Arial"/>
          <w:b/>
          <w:bCs/>
        </w:rPr>
      </w:pPr>
      <w:r>
        <w:rPr>
          <w:rFonts w:cs="Arial"/>
          <w:b/>
          <w:bCs/>
        </w:rPr>
        <w:t xml:space="preserve">The </w:t>
      </w:r>
      <w:r>
        <w:rPr>
          <w:rFonts w:cs="Arial"/>
          <w:b/>
          <w:bCs/>
          <w:i/>
          <w:iCs/>
        </w:rPr>
        <w:t>valid</w:t>
      </w:r>
      <w:r>
        <w:rPr>
          <w:rFonts w:cs="Arial"/>
          <w:b/>
          <w:bCs/>
        </w:rPr>
        <w:t xml:space="preserve"> measurement result is defined based on </w:t>
      </w:r>
      <w:r>
        <w:rPr>
          <w:rFonts w:cs="Arial"/>
          <w:b/>
          <w:bCs/>
          <w:color w:val="000000"/>
        </w:rPr>
        <w:t>validation timer configuration</w:t>
      </w:r>
    </w:p>
    <w:p w14:paraId="720B4830" w14:textId="77777777" w:rsidR="009C15CE" w:rsidRDefault="009C15CE" w:rsidP="009C15CE">
      <w:pPr>
        <w:pStyle w:val="Doc-text2"/>
        <w:numPr>
          <w:ilvl w:val="0"/>
          <w:numId w:val="33"/>
        </w:numPr>
        <w:jc w:val="both"/>
        <w:rPr>
          <w:rFonts w:cs="Arial"/>
          <w:color w:val="000000"/>
        </w:rPr>
      </w:pPr>
      <w:r>
        <w:rPr>
          <w:rFonts w:cs="Arial"/>
          <w:b/>
          <w:bCs/>
        </w:rPr>
        <w:t xml:space="preserve">The </w:t>
      </w:r>
      <w:r>
        <w:rPr>
          <w:rFonts w:cs="Arial"/>
          <w:b/>
          <w:bCs/>
          <w:color w:val="000000"/>
        </w:rPr>
        <w:t>validation timer configuration could be provided by dedicated RRC Release message or in SIB11</w:t>
      </w:r>
    </w:p>
    <w:p w14:paraId="63CDD3E6" w14:textId="7D566A17" w:rsidR="009C15CE" w:rsidRDefault="009C15CE" w:rsidP="008F0233">
      <w:pPr>
        <w:pStyle w:val="Doc-text2"/>
        <w:tabs>
          <w:tab w:val="left" w:pos="340"/>
        </w:tabs>
        <w:ind w:left="0" w:firstLine="0"/>
        <w:jc w:val="both"/>
        <w:rPr>
          <w:rFonts w:cs="Arial"/>
          <w:b/>
        </w:rPr>
      </w:pPr>
    </w:p>
    <w:p w14:paraId="70BEF84B" w14:textId="77777777" w:rsidR="009C15CE" w:rsidRDefault="009C15CE" w:rsidP="009C15CE">
      <w:pPr>
        <w:pStyle w:val="Doc-text2"/>
        <w:ind w:left="0" w:firstLine="0"/>
        <w:jc w:val="both"/>
        <w:rPr>
          <w:rFonts w:cs="Arial"/>
          <w:b/>
          <w:bCs/>
        </w:rPr>
      </w:pPr>
      <w:r>
        <w:rPr>
          <w:rFonts w:cs="Arial"/>
          <w:b/>
          <w:bCs/>
        </w:rPr>
        <w:t>Proposal 3: RAN2 to define “</w:t>
      </w:r>
      <w:r>
        <w:rPr>
          <w:rFonts w:cs="Arial"/>
          <w:b/>
          <w:bCs/>
          <w:color w:val="000000"/>
        </w:rPr>
        <w:t>Reporting of cell reselection measurement + Validation timer</w:t>
      </w:r>
      <w:r>
        <w:rPr>
          <w:rFonts w:cs="Arial"/>
          <w:b/>
          <w:bCs/>
        </w:rPr>
        <w:t xml:space="preserve">” feature as below </w:t>
      </w:r>
    </w:p>
    <w:p w14:paraId="694841BD" w14:textId="77777777" w:rsidR="009C15CE" w:rsidRDefault="009C15CE" w:rsidP="009C15CE">
      <w:pPr>
        <w:pStyle w:val="Doc-text2"/>
        <w:numPr>
          <w:ilvl w:val="0"/>
          <w:numId w:val="33"/>
        </w:numPr>
        <w:jc w:val="both"/>
        <w:rPr>
          <w:rFonts w:cs="Arial"/>
          <w:b/>
          <w:bCs/>
        </w:rPr>
      </w:pPr>
      <w:r>
        <w:rPr>
          <w:rFonts w:cs="Arial"/>
          <w:b/>
          <w:bCs/>
        </w:rPr>
        <w:t xml:space="preserve">Similar </w:t>
      </w:r>
      <w:r>
        <w:rPr>
          <w:rFonts w:cs="Arial"/>
          <w:b/>
          <w:bCs/>
          <w:color w:val="000000"/>
        </w:rPr>
        <w:t>validation timer configuration as in P2</w:t>
      </w:r>
    </w:p>
    <w:p w14:paraId="140EF077" w14:textId="77777777" w:rsidR="009C15CE" w:rsidRDefault="009C15CE" w:rsidP="009C15CE">
      <w:pPr>
        <w:pStyle w:val="Doc-text2"/>
        <w:numPr>
          <w:ilvl w:val="1"/>
          <w:numId w:val="33"/>
        </w:numPr>
        <w:jc w:val="both"/>
        <w:rPr>
          <w:rFonts w:cs="Arial"/>
          <w:b/>
          <w:bCs/>
        </w:rPr>
      </w:pPr>
      <w:r>
        <w:rPr>
          <w:rFonts w:cs="Arial"/>
          <w:b/>
          <w:bCs/>
        </w:rPr>
        <w:t xml:space="preserve">If </w:t>
      </w:r>
      <w:r>
        <w:rPr>
          <w:rFonts w:cs="Arial"/>
          <w:b/>
          <w:bCs/>
          <w:color w:val="000000"/>
        </w:rPr>
        <w:t>validation timer is not configured, the UE does not do validation check before reporting</w:t>
      </w:r>
    </w:p>
    <w:p w14:paraId="1C2BC1ED" w14:textId="77777777" w:rsidR="009C15CE" w:rsidRDefault="009C15CE" w:rsidP="009C15CE">
      <w:pPr>
        <w:pStyle w:val="Doc-text2"/>
        <w:numPr>
          <w:ilvl w:val="0"/>
          <w:numId w:val="33"/>
        </w:numPr>
        <w:jc w:val="both"/>
        <w:rPr>
          <w:rFonts w:cs="Arial"/>
          <w:b/>
          <w:bCs/>
        </w:rPr>
      </w:pPr>
      <w:r>
        <w:rPr>
          <w:rFonts w:cs="Arial"/>
          <w:b/>
          <w:bCs/>
        </w:rPr>
        <w:t>New flag in SIB1 to indicate whether the cell supports this kind of measurement reporting</w:t>
      </w:r>
    </w:p>
    <w:p w14:paraId="55BB5985" w14:textId="77777777" w:rsidR="009C15CE" w:rsidRDefault="009C15CE" w:rsidP="009C15CE">
      <w:pPr>
        <w:pStyle w:val="Doc-text2"/>
        <w:numPr>
          <w:ilvl w:val="0"/>
          <w:numId w:val="33"/>
        </w:numPr>
        <w:jc w:val="both"/>
        <w:rPr>
          <w:rFonts w:cs="Arial"/>
          <w:b/>
          <w:bCs/>
        </w:rPr>
      </w:pPr>
      <w:r>
        <w:rPr>
          <w:rFonts w:cs="Arial"/>
          <w:b/>
          <w:bCs/>
        </w:rPr>
        <w:t>New configuration in SIB11 and RRC Release message to indicate a frequency list that NW requests UE to report</w:t>
      </w:r>
    </w:p>
    <w:p w14:paraId="0F66148B" w14:textId="77777777" w:rsidR="009C15CE" w:rsidRDefault="009C15CE" w:rsidP="009C15CE">
      <w:pPr>
        <w:pStyle w:val="Doc-text2"/>
        <w:numPr>
          <w:ilvl w:val="0"/>
          <w:numId w:val="33"/>
        </w:numPr>
        <w:jc w:val="both"/>
        <w:rPr>
          <w:rFonts w:cs="Arial"/>
          <w:b/>
          <w:bCs/>
        </w:rPr>
      </w:pPr>
      <w:r>
        <w:rPr>
          <w:rFonts w:cs="Arial"/>
          <w:b/>
          <w:bCs/>
        </w:rPr>
        <w:lastRenderedPageBreak/>
        <w:t>The UE reports the measurement result (if available) from cell selection/reselection measurement</w:t>
      </w:r>
    </w:p>
    <w:p w14:paraId="5A2EC813" w14:textId="77777777" w:rsidR="009C15CE" w:rsidRDefault="009C15CE" w:rsidP="009C15CE">
      <w:pPr>
        <w:pStyle w:val="Doc-text2"/>
        <w:numPr>
          <w:ilvl w:val="1"/>
          <w:numId w:val="33"/>
        </w:numPr>
        <w:jc w:val="both"/>
        <w:rPr>
          <w:rFonts w:cs="Arial"/>
          <w:b/>
          <w:bCs/>
        </w:rPr>
      </w:pPr>
      <w:r>
        <w:rPr>
          <w:rFonts w:cs="Arial"/>
          <w:b/>
          <w:bCs/>
        </w:rPr>
        <w:t>Reuse same R16 EMR reporting IE to report the measurement results.</w:t>
      </w:r>
    </w:p>
    <w:p w14:paraId="7730F60E" w14:textId="431623FA" w:rsidR="009C15CE" w:rsidRDefault="009C15CE" w:rsidP="008F0233">
      <w:pPr>
        <w:pStyle w:val="Doc-text2"/>
        <w:tabs>
          <w:tab w:val="left" w:pos="340"/>
        </w:tabs>
        <w:ind w:left="0" w:firstLine="0"/>
        <w:jc w:val="both"/>
        <w:rPr>
          <w:rFonts w:cs="Arial"/>
          <w:b/>
        </w:rPr>
      </w:pPr>
    </w:p>
    <w:p w14:paraId="1599CF2A" w14:textId="77777777" w:rsidR="009C15CE" w:rsidRDefault="009C15CE" w:rsidP="009C15CE">
      <w:pPr>
        <w:pStyle w:val="Doc-text2"/>
        <w:ind w:left="0" w:firstLine="0"/>
        <w:jc w:val="both"/>
        <w:rPr>
          <w:rFonts w:cs="Arial"/>
          <w:b/>
          <w:bCs/>
        </w:rPr>
      </w:pPr>
      <w:r>
        <w:rPr>
          <w:rFonts w:cs="Arial"/>
          <w:b/>
          <w:bCs/>
        </w:rPr>
        <w:t xml:space="preserve">Proposal 4: RAN2 confirms that no need to configure R16 EMR and R18 </w:t>
      </w:r>
      <w:r>
        <w:rPr>
          <w:rFonts w:cs="Arial"/>
          <w:b/>
          <w:bCs/>
          <w:color w:val="000000"/>
        </w:rPr>
        <w:t>cell reselection measurement at the same time.</w:t>
      </w:r>
      <w:r>
        <w:rPr>
          <w:rFonts w:cs="Arial"/>
          <w:b/>
          <w:bCs/>
        </w:rPr>
        <w:t xml:space="preserve"> </w:t>
      </w:r>
    </w:p>
    <w:p w14:paraId="436F082F" w14:textId="77777777" w:rsidR="009C15CE" w:rsidRPr="009C15CE" w:rsidRDefault="009C15CE" w:rsidP="008F0233">
      <w:pPr>
        <w:pStyle w:val="Doc-text2"/>
        <w:tabs>
          <w:tab w:val="left" w:pos="340"/>
        </w:tabs>
        <w:ind w:left="0" w:firstLine="0"/>
        <w:jc w:val="both"/>
        <w:rPr>
          <w:rFonts w:cs="Arial"/>
          <w:b/>
        </w:rPr>
      </w:pPr>
    </w:p>
    <w:p w14:paraId="0D2C735B" w14:textId="77777777" w:rsidR="009C15CE" w:rsidRDefault="009C15CE" w:rsidP="009C15CE">
      <w:pPr>
        <w:pStyle w:val="Doc-text2"/>
        <w:ind w:left="0" w:firstLine="0"/>
        <w:jc w:val="both"/>
        <w:rPr>
          <w:rFonts w:cs="Arial"/>
          <w:b/>
          <w:bCs/>
        </w:rPr>
      </w:pPr>
      <w:r>
        <w:rPr>
          <w:rFonts w:cs="Arial"/>
          <w:b/>
          <w:bCs/>
        </w:rPr>
        <w:t xml:space="preserve">Proposal 5: RAN2 to adopt the TP in Annex </w:t>
      </w:r>
    </w:p>
    <w:p w14:paraId="07D7E5F5" w14:textId="77777777" w:rsidR="00CA0341" w:rsidRPr="00227A98" w:rsidRDefault="00CA0341" w:rsidP="008F0233">
      <w:pPr>
        <w:pStyle w:val="Doc-text2"/>
        <w:tabs>
          <w:tab w:val="left" w:pos="340"/>
        </w:tabs>
        <w:ind w:left="0" w:firstLine="0"/>
        <w:jc w:val="both"/>
        <w:rPr>
          <w:rFonts w:cs="Arial"/>
          <w:b/>
        </w:rPr>
      </w:pPr>
    </w:p>
    <w:p w14:paraId="330A4C0A" w14:textId="6170D0A3" w:rsidR="00EF622C" w:rsidRPr="00227A98" w:rsidRDefault="006214DC" w:rsidP="00F54927">
      <w:pPr>
        <w:pStyle w:val="Heading1"/>
        <w:pBdr>
          <w:top w:val="single" w:sz="12" w:space="0" w:color="auto"/>
        </w:pBdr>
        <w:rPr>
          <w:rFonts w:cs="Arial"/>
          <w:lang w:val="en-US" w:eastAsia="ko-KR"/>
        </w:rPr>
      </w:pPr>
      <w:r w:rsidRPr="00227A98">
        <w:rPr>
          <w:rFonts w:cs="Arial"/>
          <w:lang w:val="en-US" w:eastAsia="ko-KR"/>
        </w:rPr>
        <w:t>4</w:t>
      </w:r>
      <w:r w:rsidR="00EF622C" w:rsidRPr="00227A98">
        <w:rPr>
          <w:rFonts w:cs="Arial"/>
          <w:lang w:val="en-US" w:eastAsia="ko-KR"/>
        </w:rPr>
        <w:t xml:space="preserve"> References</w:t>
      </w:r>
    </w:p>
    <w:p w14:paraId="1CC7E988" w14:textId="2048EA57" w:rsidR="00CD6AFF" w:rsidRDefault="00217ED3" w:rsidP="00EF6B92">
      <w:pPr>
        <w:spacing w:after="60"/>
        <w:rPr>
          <w:rFonts w:ascii="Arial" w:hAnsi="Arial" w:cs="Arial"/>
          <w:lang w:eastAsia="ko-KR"/>
        </w:rPr>
      </w:pPr>
      <w:r w:rsidRPr="00227A98">
        <w:rPr>
          <w:rFonts w:ascii="Arial" w:hAnsi="Arial" w:cs="Arial"/>
          <w:lang w:val="en-US" w:eastAsia="ko-KR"/>
        </w:rPr>
        <w:t>[</w:t>
      </w:r>
      <w:r w:rsidRPr="00227A98">
        <w:rPr>
          <w:rFonts w:ascii="Arial" w:hAnsi="Arial" w:cs="Arial"/>
          <w:lang w:eastAsia="ko-KR"/>
        </w:rPr>
        <w:t>1</w:t>
      </w:r>
      <w:r w:rsidR="00A979AD" w:rsidRPr="00227A98">
        <w:rPr>
          <w:rFonts w:ascii="Arial" w:hAnsi="Arial" w:cs="Arial"/>
          <w:lang w:eastAsia="ko-KR"/>
        </w:rPr>
        <w:t>]</w:t>
      </w:r>
      <w:r w:rsidR="00D872C4" w:rsidRPr="00227A98">
        <w:rPr>
          <w:rFonts w:ascii="Arial" w:hAnsi="Arial" w:cs="Arial"/>
          <w:lang w:eastAsia="ko-KR"/>
        </w:rPr>
        <w:t xml:space="preserve"> </w:t>
      </w:r>
      <w:r w:rsidR="004F4015" w:rsidRPr="004F4015">
        <w:rPr>
          <w:rFonts w:ascii="Arial" w:hAnsi="Arial" w:cs="Arial"/>
          <w:lang w:eastAsia="ko-KR"/>
        </w:rPr>
        <w:t>RP-233970</w:t>
      </w:r>
      <w:r w:rsidR="001D3C85" w:rsidRPr="00227A98">
        <w:rPr>
          <w:rFonts w:ascii="Arial" w:hAnsi="Arial" w:cs="Arial"/>
          <w:lang w:eastAsia="ko-KR"/>
        </w:rPr>
        <w:t>, “Revised WID on Further NR mobility enhancements”</w:t>
      </w:r>
      <w:r w:rsidR="00707C97" w:rsidRPr="00227A98">
        <w:rPr>
          <w:rFonts w:ascii="Arial" w:hAnsi="Arial" w:cs="Arial"/>
          <w:lang w:eastAsia="ko-KR"/>
        </w:rPr>
        <w:t>, MediaTek</w:t>
      </w:r>
    </w:p>
    <w:p w14:paraId="2852C5E7" w14:textId="2D78F43A" w:rsidR="00CE021C" w:rsidRDefault="00CE021C" w:rsidP="00EF6B92">
      <w:pPr>
        <w:spacing w:after="60"/>
        <w:rPr>
          <w:rFonts w:ascii="Arial" w:hAnsi="Arial" w:cs="Arial"/>
          <w:lang w:eastAsia="ko-KR"/>
        </w:rPr>
      </w:pPr>
      <w:r>
        <w:rPr>
          <w:rFonts w:ascii="Arial" w:hAnsi="Arial" w:cs="Arial"/>
          <w:lang w:eastAsia="ko-KR"/>
        </w:rPr>
        <w:t xml:space="preserve">[2] </w:t>
      </w:r>
      <w:r w:rsidRPr="00CE021C">
        <w:rPr>
          <w:rFonts w:ascii="Arial" w:hAnsi="Arial" w:cs="Arial"/>
          <w:lang w:eastAsia="ko-KR"/>
        </w:rPr>
        <w:t>RP-233969</w:t>
      </w:r>
      <w:r>
        <w:rPr>
          <w:rFonts w:ascii="Arial" w:hAnsi="Arial" w:cs="Arial"/>
          <w:lang w:eastAsia="ko-KR"/>
        </w:rPr>
        <w:t>, “</w:t>
      </w:r>
      <w:r w:rsidRPr="00CE021C">
        <w:rPr>
          <w:rFonts w:ascii="Arial" w:hAnsi="Arial" w:cs="Arial"/>
          <w:lang w:eastAsia="ko-KR"/>
        </w:rPr>
        <w:t>Rel-18 Work Item Exception for Further NR Mobility Enhancements</w:t>
      </w:r>
      <w:r>
        <w:rPr>
          <w:rFonts w:ascii="Arial" w:hAnsi="Arial" w:cs="Arial"/>
          <w:lang w:eastAsia="ko-KR"/>
        </w:rPr>
        <w:t xml:space="preserve">”, </w:t>
      </w:r>
      <w:r w:rsidRPr="00CE021C">
        <w:rPr>
          <w:rFonts w:ascii="Arial" w:hAnsi="Arial" w:cs="Arial"/>
          <w:lang w:eastAsia="ko-KR"/>
        </w:rPr>
        <w:t>Rapporteur (MediaTek Inc., Apple)</w:t>
      </w:r>
    </w:p>
    <w:p w14:paraId="7359B2C8" w14:textId="48DD44ED" w:rsidR="007569DB" w:rsidRDefault="007B166C" w:rsidP="007457A7">
      <w:pPr>
        <w:spacing w:after="60"/>
        <w:rPr>
          <w:rFonts w:ascii="Arial" w:hAnsi="Arial" w:cs="Arial"/>
          <w:lang w:eastAsia="ko-KR"/>
        </w:rPr>
      </w:pPr>
      <w:r>
        <w:rPr>
          <w:rFonts w:ascii="Arial" w:hAnsi="Arial" w:cs="Arial"/>
          <w:lang w:eastAsia="ko-KR"/>
        </w:rPr>
        <w:t>[</w:t>
      </w:r>
      <w:r w:rsidR="003034B8">
        <w:rPr>
          <w:rFonts w:ascii="Arial" w:hAnsi="Arial" w:cs="Arial"/>
          <w:lang w:eastAsia="ko-KR"/>
        </w:rPr>
        <w:t>3</w:t>
      </w:r>
      <w:r>
        <w:rPr>
          <w:rFonts w:ascii="Arial" w:hAnsi="Arial" w:cs="Arial"/>
          <w:lang w:eastAsia="ko-KR"/>
        </w:rPr>
        <w:t xml:space="preserve">] </w:t>
      </w:r>
      <w:r w:rsidR="007569DB" w:rsidRPr="007569DB">
        <w:rPr>
          <w:rFonts w:ascii="Arial" w:hAnsi="Arial" w:cs="Arial"/>
          <w:lang w:eastAsia="ko-KR"/>
        </w:rPr>
        <w:t>R2-2313883</w:t>
      </w:r>
      <w:r w:rsidR="007569DB">
        <w:rPr>
          <w:rFonts w:ascii="Arial" w:hAnsi="Arial" w:cs="Arial"/>
          <w:lang w:eastAsia="ko-KR"/>
        </w:rPr>
        <w:t>, “</w:t>
      </w:r>
      <w:r w:rsidRPr="007B166C">
        <w:rPr>
          <w:rFonts w:ascii="Arial" w:hAnsi="Arial" w:cs="Arial"/>
          <w:lang w:eastAsia="ko-KR"/>
        </w:rPr>
        <w:t>LS on FR2 SCell/SCG setup delay improvement</w:t>
      </w:r>
      <w:r w:rsidR="007569DB">
        <w:rPr>
          <w:rFonts w:ascii="Arial" w:hAnsi="Arial" w:cs="Arial"/>
          <w:lang w:eastAsia="ko-KR"/>
        </w:rPr>
        <w:t xml:space="preserve">”, </w:t>
      </w:r>
      <w:r>
        <w:rPr>
          <w:rFonts w:ascii="Arial" w:hAnsi="Arial" w:cs="Arial"/>
          <w:lang w:eastAsia="ko-KR"/>
        </w:rPr>
        <w:t>RAN4</w:t>
      </w:r>
    </w:p>
    <w:p w14:paraId="283EE1B7" w14:textId="77777777" w:rsidR="00174583" w:rsidRDefault="00174583" w:rsidP="009143D3">
      <w:pPr>
        <w:spacing w:after="0"/>
        <w:rPr>
          <w:rFonts w:ascii="Arial" w:hAnsi="Arial" w:cs="Arial"/>
          <w:lang w:eastAsia="ko-KR"/>
        </w:rPr>
        <w:sectPr w:rsidR="00174583">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pgMar w:top="720" w:right="720" w:bottom="720" w:left="720" w:header="680" w:footer="567" w:gutter="0"/>
          <w:cols w:space="720"/>
        </w:sectPr>
      </w:pPr>
    </w:p>
    <w:p w14:paraId="38686373" w14:textId="31DAF4F3" w:rsidR="00174583" w:rsidRDefault="00174583" w:rsidP="00174583">
      <w:pPr>
        <w:pStyle w:val="Heading1"/>
        <w:pBdr>
          <w:top w:val="single" w:sz="12" w:space="0" w:color="auto"/>
        </w:pBdr>
        <w:rPr>
          <w:lang w:val="en-US" w:eastAsia="ko-KR"/>
        </w:rPr>
      </w:pPr>
      <w:r>
        <w:rPr>
          <w:lang w:val="en-US" w:eastAsia="ko-KR"/>
        </w:rPr>
        <w:lastRenderedPageBreak/>
        <w:t>Annex: TP for 3</w:t>
      </w:r>
      <w:r w:rsidR="00F54643">
        <w:rPr>
          <w:lang w:val="en-US" w:eastAsia="ko-KR"/>
        </w:rPr>
        <w:t>8</w:t>
      </w:r>
      <w:r>
        <w:rPr>
          <w:lang w:val="en-US" w:eastAsia="ko-KR"/>
        </w:rPr>
        <w:t>.331</w:t>
      </w:r>
    </w:p>
    <w:p w14:paraId="03225FBE" w14:textId="15F2F5C7" w:rsidR="00C01202" w:rsidRDefault="00C01202" w:rsidP="00C01202">
      <w:pPr>
        <w:pStyle w:val="Heading4"/>
        <w:rPr>
          <w:rFonts w:eastAsia="SimSun"/>
          <w:lang w:eastAsia="zh-CN"/>
        </w:rPr>
      </w:pPr>
      <w:bookmarkStart w:id="22" w:name="_Toc60776717"/>
      <w:bookmarkStart w:id="23" w:name="_Toc156129638"/>
      <w:bookmarkStart w:id="24" w:name="_Toc60776722"/>
      <w:bookmarkStart w:id="25" w:name="_Toc156129643"/>
      <w:r>
        <w:rPr>
          <w:rFonts w:eastAsia="MS Mincho"/>
        </w:rPr>
        <w:t>5.2.2.4</w:t>
      </w:r>
      <w:r>
        <w:rPr>
          <w:rFonts w:eastAsia="MS Mincho"/>
        </w:rPr>
        <w:tab/>
        <w:t xml:space="preserve">Actions upon receipt of </w:t>
      </w:r>
      <w:r>
        <w:rPr>
          <w:rFonts w:eastAsia="SimSun"/>
          <w:lang w:eastAsia="zh-CN"/>
        </w:rPr>
        <w:t>System Information</w:t>
      </w:r>
      <w:bookmarkEnd w:id="22"/>
      <w:bookmarkEnd w:id="23"/>
    </w:p>
    <w:p w14:paraId="24CB8905" w14:textId="30F982E6" w:rsidR="00C01202" w:rsidRPr="00C01202" w:rsidRDefault="00C01202" w:rsidP="00C01202">
      <w:pPr>
        <w:rPr>
          <w:lang w:val="en-US" w:eastAsia="zh-CN"/>
        </w:rPr>
      </w:pPr>
      <w:bookmarkStart w:id="26" w:name="OLE_LINK126"/>
      <w:r>
        <w:rPr>
          <w:lang w:val="en-US" w:eastAsia="zh-CN"/>
        </w:rPr>
        <w:t>&lt;</w:t>
      </w:r>
      <w:r w:rsidRPr="00C01202">
        <w:rPr>
          <w:highlight w:val="yellow"/>
          <w:lang w:val="en-US" w:eastAsia="zh-CN"/>
        </w:rPr>
        <w:t>Skip</w:t>
      </w:r>
      <w:r>
        <w:rPr>
          <w:lang w:val="en-US" w:eastAsia="zh-CN"/>
        </w:rPr>
        <w:t>&gt;</w:t>
      </w:r>
    </w:p>
    <w:bookmarkEnd w:id="26"/>
    <w:p w14:paraId="572E883A" w14:textId="714B5A8B" w:rsidR="00C01202" w:rsidRDefault="00C01202" w:rsidP="00C01202">
      <w:pPr>
        <w:pStyle w:val="Heading5"/>
        <w:rPr>
          <w:lang w:eastAsia="ja-JP"/>
        </w:rPr>
      </w:pPr>
      <w:r>
        <w:t>5.2.2.4.5</w:t>
      </w:r>
      <w:r>
        <w:tab/>
        <w:t xml:space="preserve">Actions upon reception of </w:t>
      </w:r>
      <w:r>
        <w:rPr>
          <w:i/>
        </w:rPr>
        <w:t>SIB4</w:t>
      </w:r>
      <w:bookmarkEnd w:id="24"/>
      <w:bookmarkEnd w:id="25"/>
    </w:p>
    <w:p w14:paraId="2F2CEAE5" w14:textId="77777777" w:rsidR="00C01202" w:rsidRDefault="00C01202" w:rsidP="00C01202">
      <w:r>
        <w:t xml:space="preserve">Upon receiving </w:t>
      </w:r>
      <w:r>
        <w:rPr>
          <w:i/>
        </w:rPr>
        <w:t>SIB4</w:t>
      </w:r>
      <w:r>
        <w:t xml:space="preserve"> the UE shall:</w:t>
      </w:r>
    </w:p>
    <w:p w14:paraId="693C1427" w14:textId="77777777" w:rsidR="00C01202" w:rsidRDefault="00C01202" w:rsidP="00C01202">
      <w:pPr>
        <w:pStyle w:val="B1"/>
      </w:pPr>
      <w:r>
        <w:t>1&gt;</w:t>
      </w:r>
      <w:r>
        <w:tab/>
        <w:t>if in RRC_IDLE, or in RRC_INACTIVE or in RRC_CONNECTED while T311 is running:</w:t>
      </w:r>
    </w:p>
    <w:p w14:paraId="40DE0884" w14:textId="77777777" w:rsidR="00C01202" w:rsidRDefault="00C01202" w:rsidP="00C01202">
      <w:pPr>
        <w:pStyle w:val="B2"/>
      </w:pPr>
      <w:r>
        <w:t>2&gt;</w:t>
      </w:r>
      <w:r>
        <w:tab/>
        <w:t xml:space="preserve">for each entry in the </w:t>
      </w:r>
      <w:proofErr w:type="spellStart"/>
      <w:r>
        <w:rPr>
          <w:i/>
        </w:rPr>
        <w:t>interFreqCarrierFreqList</w:t>
      </w:r>
      <w:proofErr w:type="spellEnd"/>
      <w:r>
        <w:t>:</w:t>
      </w:r>
    </w:p>
    <w:p w14:paraId="20F97C75" w14:textId="77777777" w:rsidR="00C01202" w:rsidRDefault="00C01202" w:rsidP="00C01202">
      <w:pPr>
        <w:pStyle w:val="B3"/>
      </w:pPr>
      <w:r>
        <w:t>3&gt;</w:t>
      </w:r>
      <w:r>
        <w:tab/>
        <w:t xml:space="preserve">if the UE is neither a RedCap nor an </w:t>
      </w:r>
      <w:proofErr w:type="spellStart"/>
      <w:r>
        <w:t>eRedCap</w:t>
      </w:r>
      <w:proofErr w:type="spellEnd"/>
      <w:r>
        <w:t xml:space="preserve"> UE; or</w:t>
      </w:r>
    </w:p>
    <w:p w14:paraId="1E285971" w14:textId="77777777" w:rsidR="00C01202" w:rsidRDefault="00C01202" w:rsidP="00C01202">
      <w:pPr>
        <w:pStyle w:val="B3"/>
      </w:pPr>
      <w:r>
        <w:t>3&gt;</w:t>
      </w:r>
      <w:r>
        <w:tab/>
        <w:t xml:space="preserve">if the UE is a RedCap UE and the </w:t>
      </w:r>
      <w:r>
        <w:rPr>
          <w:i/>
        </w:rPr>
        <w:t>interFreqCarrierFreqList-v1700</w:t>
      </w:r>
      <w:r>
        <w:t xml:space="preserve"> is absent; or</w:t>
      </w:r>
    </w:p>
    <w:p w14:paraId="0CFBFBBA" w14:textId="77777777" w:rsidR="00C01202" w:rsidRDefault="00C01202" w:rsidP="00C01202">
      <w:pPr>
        <w:pStyle w:val="B3"/>
      </w:pPr>
      <w:r>
        <w:t>3&gt;</w:t>
      </w:r>
      <w:r>
        <w:tab/>
        <w:t xml:space="preserve">if the UE is an </w:t>
      </w:r>
      <w:proofErr w:type="spellStart"/>
      <w:r>
        <w:t>eRedCap</w:t>
      </w:r>
      <w:proofErr w:type="spellEnd"/>
      <w:r>
        <w:t xml:space="preserve"> UE and the </w:t>
      </w:r>
      <w:r>
        <w:rPr>
          <w:i/>
        </w:rPr>
        <w:t>interFreqCarrierFreqList-v1800</w:t>
      </w:r>
      <w:r>
        <w:t xml:space="preserve"> is absent; or</w:t>
      </w:r>
    </w:p>
    <w:p w14:paraId="39F4C079" w14:textId="77777777" w:rsidR="00C01202" w:rsidRDefault="00C01202" w:rsidP="00C01202">
      <w:pPr>
        <w:pStyle w:val="B3"/>
      </w:pPr>
      <w:r>
        <w:t>3&gt;</w:t>
      </w:r>
      <w:r>
        <w:tab/>
        <w:t xml:space="preserve">if the UE is a RedCap UE and </w:t>
      </w:r>
      <w:proofErr w:type="spellStart"/>
      <w:r>
        <w:rPr>
          <w:i/>
          <w:iCs/>
        </w:rPr>
        <w:t>redCapAccessAllowed</w:t>
      </w:r>
      <w:proofErr w:type="spellEnd"/>
      <w:r>
        <w:rPr>
          <w:i/>
          <w:iCs/>
        </w:rPr>
        <w:t xml:space="preserve"> </w:t>
      </w:r>
      <w:r>
        <w:t xml:space="preserve">is present in </w:t>
      </w:r>
      <w:r>
        <w:rPr>
          <w:i/>
        </w:rPr>
        <w:t>interFreqCarrierFreqList-v1700;</w:t>
      </w:r>
      <w:r>
        <w:rPr>
          <w:iCs/>
        </w:rPr>
        <w:t xml:space="preserve"> or</w:t>
      </w:r>
    </w:p>
    <w:p w14:paraId="7D88BABE" w14:textId="77777777" w:rsidR="00C01202" w:rsidRDefault="00C01202" w:rsidP="00C01202">
      <w:pPr>
        <w:pStyle w:val="B3"/>
      </w:pPr>
      <w:r>
        <w:t>3&gt;</w:t>
      </w:r>
      <w:r>
        <w:tab/>
        <w:t xml:space="preserve">if the UE is an </w:t>
      </w:r>
      <w:proofErr w:type="spellStart"/>
      <w:r>
        <w:t>eRedCap</w:t>
      </w:r>
      <w:proofErr w:type="spellEnd"/>
      <w:r>
        <w:t xml:space="preserve"> UE and </w:t>
      </w:r>
      <w:proofErr w:type="spellStart"/>
      <w:r>
        <w:t>e</w:t>
      </w:r>
      <w:r>
        <w:rPr>
          <w:i/>
          <w:iCs/>
        </w:rPr>
        <w:t>RedCapAccessAllowed</w:t>
      </w:r>
      <w:proofErr w:type="spellEnd"/>
      <w:r>
        <w:rPr>
          <w:i/>
          <w:iCs/>
        </w:rPr>
        <w:t xml:space="preserve"> </w:t>
      </w:r>
      <w:r>
        <w:t xml:space="preserve">is present in </w:t>
      </w:r>
      <w:r>
        <w:rPr>
          <w:i/>
        </w:rPr>
        <w:t>interFreqCarrierFreqList-v1800</w:t>
      </w:r>
      <w:r>
        <w:t>:</w:t>
      </w:r>
    </w:p>
    <w:p w14:paraId="01711499" w14:textId="77777777" w:rsidR="00C01202" w:rsidRDefault="00C01202" w:rsidP="00C01202">
      <w:pPr>
        <w:pStyle w:val="B4"/>
      </w:pPr>
      <w:r>
        <w:t>4&gt;</w:t>
      </w:r>
      <w:r>
        <w:tab/>
        <w:t xml:space="preserve">select the first frequency band in the </w:t>
      </w:r>
      <w:proofErr w:type="spellStart"/>
      <w:r>
        <w:rPr>
          <w:i/>
        </w:rPr>
        <w:t>frequencyBandList</w:t>
      </w:r>
      <w:proofErr w:type="spellEnd"/>
      <w:r>
        <w:rPr>
          <w:i/>
        </w:rPr>
        <w:t xml:space="preserve"> </w:t>
      </w:r>
      <w:r>
        <w:rPr>
          <w:iCs/>
        </w:rPr>
        <w:t xml:space="preserve">(or for aerial UE </w:t>
      </w:r>
      <w:proofErr w:type="spellStart"/>
      <w:r>
        <w:rPr>
          <w:i/>
        </w:rPr>
        <w:t>frequencyBandListAerial</w:t>
      </w:r>
      <w:proofErr w:type="spellEnd"/>
      <w:r>
        <w:rPr>
          <w:iCs/>
        </w:rPr>
        <w:t>)</w:t>
      </w:r>
      <w:r>
        <w:t>, and</w:t>
      </w:r>
      <w:r>
        <w:rPr>
          <w:i/>
        </w:rPr>
        <w:t xml:space="preserve"> </w:t>
      </w:r>
      <w:proofErr w:type="spellStart"/>
      <w:r>
        <w:rPr>
          <w:i/>
        </w:rPr>
        <w:t>frequencyBandListSUL</w:t>
      </w:r>
      <w:proofErr w:type="spellEnd"/>
      <w:r>
        <w:t xml:space="preserve">, if present,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rPr>
          <w:i/>
        </w:rPr>
        <w:t xml:space="preserve"> </w:t>
      </w:r>
      <w:r>
        <w:rPr>
          <w:iCs/>
        </w:rPr>
        <w:t xml:space="preserve">(or for aerial UE </w:t>
      </w:r>
      <w:r>
        <w:rPr>
          <w:i/>
        </w:rPr>
        <w:t>nr-NS-</w:t>
      </w:r>
      <w:proofErr w:type="spellStart"/>
      <w:r>
        <w:rPr>
          <w:i/>
        </w:rPr>
        <w:t>PmaxListAerial</w:t>
      </w:r>
      <w:proofErr w:type="spellEnd"/>
      <w:r>
        <w:rPr>
          <w:iCs/>
        </w:rPr>
        <w:t>)</w:t>
      </w:r>
      <w:r>
        <w:t>, if present:</w:t>
      </w:r>
    </w:p>
    <w:p w14:paraId="6A2FD193" w14:textId="77777777" w:rsidR="00C01202" w:rsidRDefault="00C01202" w:rsidP="00C01202">
      <w:pPr>
        <w:pStyle w:val="B4"/>
      </w:pPr>
      <w:r>
        <w:t>4&gt;</w:t>
      </w:r>
      <w:r>
        <w:tab/>
        <w:t xml:space="preserve">if, the frequency band selected by the UE in </w:t>
      </w:r>
      <w:proofErr w:type="spellStart"/>
      <w:r>
        <w:rPr>
          <w:i/>
        </w:rPr>
        <w:t>frequencyBandList</w:t>
      </w:r>
      <w:proofErr w:type="spellEnd"/>
      <w:r>
        <w:t xml:space="preserve"> or </w:t>
      </w:r>
      <w:proofErr w:type="spellStart"/>
      <w:r>
        <w:rPr>
          <w:i/>
        </w:rPr>
        <w:t>frequencyBandListAerial</w:t>
      </w:r>
      <w:proofErr w:type="spellEnd"/>
      <w:r>
        <w:t xml:space="preserve"> to represent a non-serving NR carrier frequency is not a downlink only band:</w:t>
      </w:r>
    </w:p>
    <w:p w14:paraId="4787E3BF" w14:textId="77777777" w:rsidR="00C01202" w:rsidRDefault="00C01202" w:rsidP="00C01202">
      <w:pPr>
        <w:pStyle w:val="B5"/>
        <w:rPr>
          <w:rFonts w:eastAsia="SimSun"/>
        </w:rPr>
      </w:pPr>
      <w:r>
        <w:t>5&gt;</w:t>
      </w:r>
      <w:r>
        <w:tab/>
        <w:t xml:space="preserve">if, for the selected frequency band,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within the </w:t>
      </w:r>
      <w:proofErr w:type="spellStart"/>
      <w:r>
        <w:rPr>
          <w:i/>
        </w:rPr>
        <w:t>frequencyBandList</w:t>
      </w:r>
      <w:proofErr w:type="spellEnd"/>
      <w:r>
        <w:rPr>
          <w:rFonts w:eastAsia="SimSun"/>
        </w:rPr>
        <w:t>; or</w:t>
      </w:r>
    </w:p>
    <w:p w14:paraId="4338F88B" w14:textId="77777777" w:rsidR="00C01202" w:rsidRDefault="00C01202" w:rsidP="00C01202">
      <w:pPr>
        <w:pStyle w:val="B5"/>
        <w:rPr>
          <w:rFonts w:eastAsia="Times New Roman"/>
          <w:lang w:eastAsia="ja-JP"/>
        </w:rPr>
      </w:pPr>
      <w:r>
        <w:t>5&gt;</w:t>
      </w:r>
      <w:r>
        <w:tab/>
        <w:t xml:space="preserve">if, for the selected frequency band, the UE supports at least one </w:t>
      </w:r>
      <w:proofErr w:type="spellStart"/>
      <w:r>
        <w:rPr>
          <w:i/>
        </w:rPr>
        <w:t>additionalSpectrumEmission</w:t>
      </w:r>
      <w:proofErr w:type="spellEnd"/>
      <w:r>
        <w:t xml:space="preserve"> in the </w:t>
      </w:r>
      <w:r>
        <w:rPr>
          <w:i/>
        </w:rPr>
        <w:t>nr-NS-</w:t>
      </w:r>
      <w:proofErr w:type="spellStart"/>
      <w:r>
        <w:rPr>
          <w:i/>
        </w:rPr>
        <w:t>PmaxListAerial</w:t>
      </w:r>
      <w:proofErr w:type="spellEnd"/>
      <w:r>
        <w:t xml:space="preserve"> within the </w:t>
      </w:r>
      <w:proofErr w:type="spellStart"/>
      <w:r>
        <w:rPr>
          <w:i/>
        </w:rPr>
        <w:t>frequencyBandListAerial</w:t>
      </w:r>
      <w:proofErr w:type="spellEnd"/>
      <w:r>
        <w:t>:</w:t>
      </w:r>
    </w:p>
    <w:p w14:paraId="7BA3C462" w14:textId="77777777" w:rsidR="00C01202" w:rsidRDefault="00C01202" w:rsidP="00C01202">
      <w:pPr>
        <w:pStyle w:val="B6"/>
        <w:rPr>
          <w:rFonts w:eastAsia="MS Mincho"/>
        </w:rPr>
      </w:pPr>
      <w:r>
        <w:rPr>
          <w:rFonts w:eastAsia="MS Mincho"/>
        </w:rPr>
        <w:t>6&gt;</w:t>
      </w:r>
      <w:r>
        <w:rPr>
          <w:rFonts w:eastAsia="MS Mincho"/>
        </w:rPr>
        <w:tab/>
        <w:t xml:space="preserve">if the UE is aerial UE and it </w:t>
      </w:r>
      <w:r>
        <w:t>supports</w:t>
      </w:r>
      <w:r>
        <w:rPr>
          <w:rFonts w:eastAsia="MS Mincho"/>
        </w:rPr>
        <w:t xml:space="preserve"> at least one </w:t>
      </w:r>
      <w:proofErr w:type="spellStart"/>
      <w:r>
        <w:rPr>
          <w:rFonts w:eastAsia="MS Mincho"/>
          <w:i/>
        </w:rPr>
        <w:t>additionalSpectrumEmission</w:t>
      </w:r>
      <w:proofErr w:type="spellEnd"/>
      <w:r>
        <w:rPr>
          <w:rFonts w:eastAsia="MS Mincho"/>
        </w:rPr>
        <w:t xml:space="preserve"> values in</w:t>
      </w:r>
      <w:r>
        <w:rPr>
          <w:rFonts w:eastAsia="MS Mincho"/>
          <w:i/>
        </w:rPr>
        <w:t xml:space="preserve"> nr-NS-</w:t>
      </w:r>
      <w:proofErr w:type="spellStart"/>
      <w:r>
        <w:rPr>
          <w:rFonts w:eastAsia="MS Mincho"/>
          <w:i/>
        </w:rPr>
        <w:t>PmaxListAerial</w:t>
      </w:r>
      <w:proofErr w:type="spellEnd"/>
      <w:r>
        <w:rPr>
          <w:rFonts w:eastAsia="MS Mincho"/>
        </w:rPr>
        <w:t xml:space="preserve"> within the</w:t>
      </w:r>
      <w:r>
        <w:rPr>
          <w:rFonts w:eastAsia="MS Mincho"/>
          <w:i/>
        </w:rPr>
        <w:t xml:space="preserve"> </w:t>
      </w:r>
      <w:proofErr w:type="spellStart"/>
      <w:r>
        <w:rPr>
          <w:rFonts w:eastAsia="MS Mincho"/>
          <w:i/>
        </w:rPr>
        <w:t>frequencyBandListAerial</w:t>
      </w:r>
      <w:proofErr w:type="spellEnd"/>
      <w:r>
        <w:rPr>
          <w:rFonts w:eastAsia="MS Mincho"/>
        </w:rPr>
        <w:t>:</w:t>
      </w:r>
    </w:p>
    <w:p w14:paraId="54B1E647" w14:textId="77777777" w:rsidR="00C01202" w:rsidRDefault="00C01202" w:rsidP="00C01202">
      <w:pPr>
        <w:pStyle w:val="B7"/>
      </w:pPr>
      <w:r>
        <w:t>7&gt;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PmaxListAerial</w:t>
      </w:r>
      <w:proofErr w:type="spellEnd"/>
      <w:r>
        <w:t xml:space="preserve"> within </w:t>
      </w:r>
      <w:proofErr w:type="spellStart"/>
      <w:proofErr w:type="gramStart"/>
      <w:r>
        <w:rPr>
          <w:i/>
        </w:rPr>
        <w:t>frequencyBandListAerial</w:t>
      </w:r>
      <w:proofErr w:type="spellEnd"/>
      <w:r>
        <w:t>;</w:t>
      </w:r>
      <w:proofErr w:type="gramEnd"/>
    </w:p>
    <w:p w14:paraId="47DC033D" w14:textId="77777777" w:rsidR="00C01202" w:rsidRDefault="00C01202" w:rsidP="00C01202">
      <w:pPr>
        <w:pStyle w:val="B6"/>
        <w:rPr>
          <w:rFonts w:eastAsia="Times New Roman"/>
        </w:rPr>
      </w:pPr>
      <w:r>
        <w:rPr>
          <w:rFonts w:eastAsia="MS Mincho"/>
        </w:rPr>
        <w:t>6&gt;</w:t>
      </w:r>
      <w:r>
        <w:rPr>
          <w:rFonts w:eastAsia="MS Mincho"/>
        </w:rPr>
        <w:tab/>
      </w:r>
      <w:r>
        <w:t>else:</w:t>
      </w:r>
    </w:p>
    <w:p w14:paraId="5E752602" w14:textId="77777777" w:rsidR="00C01202" w:rsidRDefault="00C01202" w:rsidP="00C01202">
      <w:pPr>
        <w:pStyle w:val="B7"/>
      </w:pPr>
      <w:r>
        <w:t>7&gt;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proofErr w:type="gramStart"/>
      <w:r>
        <w:rPr>
          <w:i/>
        </w:rPr>
        <w:t>frequencyBandList</w:t>
      </w:r>
      <w:proofErr w:type="spellEnd"/>
      <w:r>
        <w:t>;</w:t>
      </w:r>
      <w:proofErr w:type="gramEnd"/>
    </w:p>
    <w:p w14:paraId="4F3FF550" w14:textId="77777777" w:rsidR="00C01202" w:rsidRDefault="00C01202" w:rsidP="00C01202">
      <w:pPr>
        <w:pStyle w:val="B6"/>
      </w:pPr>
      <w:r>
        <w:t>6&gt;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
        </w:rPr>
        <w:t xml:space="preserve"> </w:t>
      </w:r>
      <w:r>
        <w:rPr>
          <w:iCs/>
        </w:rPr>
        <w:t xml:space="preserve">or </w:t>
      </w:r>
      <w:r>
        <w:rPr>
          <w:i/>
        </w:rPr>
        <w:t>nr-NS-</w:t>
      </w:r>
      <w:proofErr w:type="spellStart"/>
      <w:r>
        <w:rPr>
          <w:i/>
        </w:rPr>
        <w:t>PmaxListAerial</w:t>
      </w:r>
      <w:proofErr w:type="spellEnd"/>
      <w:r>
        <w:t>:</w:t>
      </w:r>
    </w:p>
    <w:p w14:paraId="63B2EF0D" w14:textId="77777777" w:rsidR="00C01202" w:rsidRDefault="00C01202" w:rsidP="00C01202">
      <w:pPr>
        <w:pStyle w:val="B7"/>
      </w:pPr>
      <w:r>
        <w:t>7&gt;</w:t>
      </w:r>
      <w:r>
        <w:tab/>
        <w:t xml:space="preserve">apply the </w:t>
      </w:r>
      <w:proofErr w:type="spellStart"/>
      <w:proofErr w:type="gramStart"/>
      <w:r>
        <w:rPr>
          <w:i/>
        </w:rPr>
        <w:t>additionalPmax</w:t>
      </w:r>
      <w:proofErr w:type="spellEnd"/>
      <w:r>
        <w:t>;</w:t>
      </w:r>
      <w:proofErr w:type="gramEnd"/>
    </w:p>
    <w:p w14:paraId="6289C2A0" w14:textId="77777777" w:rsidR="00C01202" w:rsidRDefault="00C01202" w:rsidP="00C01202">
      <w:pPr>
        <w:pStyle w:val="B6"/>
      </w:pPr>
      <w:r>
        <w:t>6&gt;</w:t>
      </w:r>
      <w:r>
        <w:tab/>
        <w:t>else:</w:t>
      </w:r>
    </w:p>
    <w:p w14:paraId="59FC6C75" w14:textId="77777777" w:rsidR="00C01202" w:rsidRDefault="00C01202" w:rsidP="00C01202">
      <w:pPr>
        <w:pStyle w:val="B7"/>
      </w:pPr>
      <w:r>
        <w:t>7&gt;</w:t>
      </w:r>
      <w:r>
        <w:tab/>
        <w:t xml:space="preserve">apply the </w:t>
      </w:r>
      <w:r>
        <w:rPr>
          <w:i/>
        </w:rPr>
        <w:t>p-</w:t>
      </w:r>
      <w:proofErr w:type="gramStart"/>
      <w:r>
        <w:rPr>
          <w:i/>
        </w:rPr>
        <w:t>Max</w:t>
      </w:r>
      <w:r>
        <w:t>;</w:t>
      </w:r>
      <w:proofErr w:type="gramEnd"/>
    </w:p>
    <w:p w14:paraId="43D9B9C4" w14:textId="77777777" w:rsidR="00C01202" w:rsidRDefault="00C01202" w:rsidP="00C01202">
      <w:pPr>
        <w:pStyle w:val="B6"/>
        <w:rPr>
          <w:rFonts w:eastAsia="DengXian"/>
          <w:lang w:eastAsia="zh-CN"/>
        </w:rPr>
      </w:pPr>
      <w:r>
        <w:rPr>
          <w:rFonts w:eastAsia="DengXian"/>
          <w:lang w:eastAsia="zh-CN"/>
        </w:rPr>
        <w:t>6&gt;</w:t>
      </w:r>
      <w:r>
        <w:rPr>
          <w:rFonts w:eastAsia="DengXian"/>
          <w:lang w:eastAsia="zh-CN"/>
        </w:rPr>
        <w:tab/>
        <w:t xml:space="preserve">if </w:t>
      </w:r>
      <w:proofErr w:type="spellStart"/>
      <w:r>
        <w:rPr>
          <w:rFonts w:eastAsia="DengXian"/>
          <w:lang w:eastAsia="zh-CN"/>
        </w:rPr>
        <w:t>frequencyBandListSUL</w:t>
      </w:r>
      <w:proofErr w:type="spellEnd"/>
      <w:r>
        <w:rPr>
          <w:rFonts w:eastAsia="DengXian"/>
          <w:lang w:eastAsia="zh-CN"/>
        </w:rPr>
        <w:t xml:space="preserve"> is present in SIB4 and, for the frequency band selected in </w:t>
      </w:r>
      <w:proofErr w:type="spellStart"/>
      <w:r>
        <w:rPr>
          <w:rFonts w:eastAsia="DengXian"/>
          <w:lang w:eastAsia="zh-CN"/>
        </w:rPr>
        <w:t>frequencyBandListSUL</w:t>
      </w:r>
      <w:proofErr w:type="spellEnd"/>
      <w:r>
        <w:rPr>
          <w:rFonts w:eastAsia="DengXian"/>
          <w:lang w:eastAsia="zh-CN"/>
        </w:rPr>
        <w:t xml:space="preserve">, the UE supports at least one </w:t>
      </w:r>
      <w:proofErr w:type="spellStart"/>
      <w:r>
        <w:rPr>
          <w:rFonts w:eastAsia="DengXian"/>
          <w:i/>
          <w:iCs/>
          <w:lang w:eastAsia="zh-CN"/>
        </w:rPr>
        <w:t>additionalSpectrumEmission</w:t>
      </w:r>
      <w:proofErr w:type="spellEnd"/>
      <w:r>
        <w:rPr>
          <w:rFonts w:eastAsia="DengXian"/>
          <w:lang w:eastAsia="zh-CN"/>
        </w:rPr>
        <w:t xml:space="preserve"> in the </w:t>
      </w:r>
      <w:r>
        <w:rPr>
          <w:i/>
        </w:rPr>
        <w:t>nr</w:t>
      </w:r>
      <w:r>
        <w:rPr>
          <w:rFonts w:eastAsia="DengXian"/>
          <w:i/>
          <w:iCs/>
          <w:lang w:eastAsia="zh-CN"/>
        </w:rPr>
        <w:t>-NS-</w:t>
      </w:r>
      <w:proofErr w:type="spellStart"/>
      <w:r>
        <w:rPr>
          <w:rFonts w:eastAsia="DengXian"/>
          <w:i/>
          <w:iCs/>
          <w:lang w:eastAsia="zh-CN"/>
        </w:rPr>
        <w:t>PmaxList</w:t>
      </w:r>
      <w:proofErr w:type="spellEnd"/>
      <w:r>
        <w:rPr>
          <w:rFonts w:eastAsia="DengXian"/>
          <w:lang w:eastAsia="zh-CN"/>
        </w:rPr>
        <w:t xml:space="preserve"> within </w:t>
      </w:r>
      <w:proofErr w:type="spellStart"/>
      <w:r>
        <w:rPr>
          <w:rFonts w:eastAsia="DengXian"/>
          <w:i/>
          <w:iCs/>
          <w:lang w:eastAsia="zh-CN"/>
        </w:rPr>
        <w:t>FrequencyBandListSUL</w:t>
      </w:r>
      <w:proofErr w:type="spellEnd"/>
      <w:r>
        <w:rPr>
          <w:rFonts w:eastAsia="DengXian"/>
          <w:lang w:eastAsia="zh-CN"/>
        </w:rPr>
        <w:t>:</w:t>
      </w:r>
    </w:p>
    <w:p w14:paraId="12B8784F" w14:textId="77777777" w:rsidR="00C01202" w:rsidRDefault="00C01202" w:rsidP="00C01202">
      <w:pPr>
        <w:pStyle w:val="B7"/>
        <w:rPr>
          <w:rFonts w:eastAsia="DengXian"/>
          <w:lang w:eastAsia="zh-CN"/>
        </w:rPr>
      </w:pPr>
      <w:r>
        <w:rPr>
          <w:rFonts w:eastAsia="DengXian"/>
          <w:lang w:eastAsia="zh-CN"/>
        </w:rPr>
        <w:t>7&gt;</w:t>
      </w:r>
      <w:r>
        <w:rPr>
          <w:rFonts w:eastAsia="DengXian"/>
          <w:lang w:eastAsia="zh-CN"/>
        </w:rPr>
        <w:tab/>
        <w:t xml:space="preserve">apply the first listed </w:t>
      </w:r>
      <w:proofErr w:type="spellStart"/>
      <w:r>
        <w:rPr>
          <w:rFonts w:eastAsia="DengXian"/>
          <w:i/>
          <w:lang w:eastAsia="zh-CN"/>
        </w:rPr>
        <w:t>additionalSpectrumEmission</w:t>
      </w:r>
      <w:proofErr w:type="spellEnd"/>
      <w:r>
        <w:rPr>
          <w:rFonts w:eastAsia="DengXian"/>
          <w:lang w:eastAsia="zh-CN"/>
        </w:rPr>
        <w:t xml:space="preserve"> which it supports among the values included in </w:t>
      </w:r>
      <w:r>
        <w:rPr>
          <w:i/>
        </w:rPr>
        <w:t>nr</w:t>
      </w:r>
      <w:r>
        <w:rPr>
          <w:rFonts w:eastAsia="DengXian"/>
          <w:i/>
          <w:lang w:eastAsia="zh-CN"/>
        </w:rPr>
        <w:t>-NS-</w:t>
      </w:r>
      <w:proofErr w:type="spellStart"/>
      <w:r>
        <w:rPr>
          <w:rFonts w:eastAsia="DengXian"/>
          <w:i/>
          <w:lang w:eastAsia="zh-CN"/>
        </w:rPr>
        <w:t>PmaxList</w:t>
      </w:r>
      <w:proofErr w:type="spellEnd"/>
      <w:r>
        <w:rPr>
          <w:rFonts w:eastAsia="DengXian"/>
          <w:lang w:eastAsia="zh-CN"/>
        </w:rPr>
        <w:t xml:space="preserve"> within </w:t>
      </w:r>
      <w:proofErr w:type="spellStart"/>
      <w:proofErr w:type="gramStart"/>
      <w:r>
        <w:rPr>
          <w:rFonts w:eastAsia="DengXian"/>
          <w:i/>
          <w:lang w:eastAsia="zh-CN"/>
        </w:rPr>
        <w:t>frequencyBandListSUL</w:t>
      </w:r>
      <w:proofErr w:type="spellEnd"/>
      <w:r>
        <w:rPr>
          <w:rFonts w:eastAsia="DengXian"/>
          <w:lang w:eastAsia="zh-CN"/>
        </w:rPr>
        <w:t>;</w:t>
      </w:r>
      <w:proofErr w:type="gramEnd"/>
    </w:p>
    <w:p w14:paraId="49EC3BF3" w14:textId="77777777" w:rsidR="00C01202" w:rsidRDefault="00C01202" w:rsidP="00C01202">
      <w:pPr>
        <w:pStyle w:val="B7"/>
        <w:rPr>
          <w:rFonts w:eastAsia="DengXian"/>
          <w:lang w:eastAsia="zh-CN"/>
        </w:rPr>
      </w:pPr>
      <w:r>
        <w:rPr>
          <w:rFonts w:eastAsia="DengXian"/>
          <w:lang w:eastAsia="zh-CN"/>
        </w:rPr>
        <w:t>7&gt;</w:t>
      </w:r>
      <w:r>
        <w:rPr>
          <w:rFonts w:eastAsia="DengXian"/>
          <w:lang w:eastAsia="zh-CN"/>
        </w:rPr>
        <w:tab/>
        <w:t xml:space="preserve">if the </w:t>
      </w:r>
      <w:proofErr w:type="spellStart"/>
      <w:r>
        <w:rPr>
          <w:rFonts w:eastAsia="DengXian"/>
          <w:i/>
          <w:lang w:eastAsia="zh-CN"/>
        </w:rPr>
        <w:t>additionalPmax</w:t>
      </w:r>
      <w:proofErr w:type="spellEnd"/>
      <w:r>
        <w:rPr>
          <w:rFonts w:eastAsia="DengXian"/>
          <w:i/>
          <w:lang w:eastAsia="zh-CN"/>
        </w:rPr>
        <w:t xml:space="preserve"> </w:t>
      </w:r>
      <w:r>
        <w:rPr>
          <w:rFonts w:eastAsia="DengXian"/>
          <w:lang w:eastAsia="zh-CN"/>
        </w:rPr>
        <w:t xml:space="preserve">is present in the same entry of the selected </w:t>
      </w:r>
      <w:proofErr w:type="spellStart"/>
      <w:r>
        <w:rPr>
          <w:rFonts w:eastAsia="DengXian"/>
          <w:i/>
          <w:lang w:eastAsia="zh-CN"/>
        </w:rPr>
        <w:t>additionalSpectrumEmission</w:t>
      </w:r>
      <w:proofErr w:type="spellEnd"/>
      <w:r>
        <w:rPr>
          <w:rFonts w:eastAsia="DengXian"/>
          <w:lang w:eastAsia="zh-CN"/>
        </w:rPr>
        <w:t xml:space="preserve"> within </w:t>
      </w:r>
      <w:r>
        <w:rPr>
          <w:i/>
        </w:rPr>
        <w:t>nr</w:t>
      </w:r>
      <w:r>
        <w:rPr>
          <w:rFonts w:eastAsia="DengXian"/>
          <w:i/>
          <w:lang w:eastAsia="zh-CN"/>
        </w:rPr>
        <w:t>-NS-</w:t>
      </w:r>
      <w:proofErr w:type="spellStart"/>
      <w:r>
        <w:rPr>
          <w:rFonts w:eastAsia="DengXian"/>
          <w:i/>
          <w:lang w:eastAsia="zh-CN"/>
        </w:rPr>
        <w:t>PmaxList</w:t>
      </w:r>
      <w:proofErr w:type="spellEnd"/>
      <w:r>
        <w:rPr>
          <w:rFonts w:eastAsia="DengXian"/>
          <w:lang w:eastAsia="zh-CN"/>
        </w:rPr>
        <w:t>:</w:t>
      </w:r>
    </w:p>
    <w:p w14:paraId="06C4BD89" w14:textId="77777777" w:rsidR="00C01202" w:rsidRDefault="00C01202" w:rsidP="00C01202">
      <w:pPr>
        <w:pStyle w:val="B8"/>
        <w:rPr>
          <w:rFonts w:eastAsia="DengXian"/>
          <w:lang w:val="en-GB" w:eastAsia="zh-CN"/>
        </w:rPr>
      </w:pPr>
      <w:r>
        <w:rPr>
          <w:rFonts w:eastAsia="DengXian"/>
          <w:lang w:val="en-GB" w:eastAsia="zh-CN"/>
        </w:rPr>
        <w:t>8&gt;</w:t>
      </w:r>
      <w:r>
        <w:rPr>
          <w:rFonts w:eastAsia="DengXian"/>
          <w:lang w:val="en-GB" w:eastAsia="zh-CN"/>
        </w:rPr>
        <w:tab/>
        <w:t xml:space="preserve">apply the </w:t>
      </w:r>
      <w:proofErr w:type="spellStart"/>
      <w:proofErr w:type="gramStart"/>
      <w:r>
        <w:rPr>
          <w:rFonts w:eastAsia="DengXian"/>
          <w:i/>
          <w:lang w:val="en-GB" w:eastAsia="zh-CN"/>
        </w:rPr>
        <w:t>additionalPmax</w:t>
      </w:r>
      <w:proofErr w:type="spellEnd"/>
      <w:r>
        <w:rPr>
          <w:rFonts w:eastAsia="DengXian"/>
          <w:lang w:val="en-GB" w:eastAsia="zh-CN"/>
        </w:rPr>
        <w:t>;</w:t>
      </w:r>
      <w:proofErr w:type="gramEnd"/>
    </w:p>
    <w:p w14:paraId="44A7E598" w14:textId="77777777" w:rsidR="00C01202" w:rsidRDefault="00C01202" w:rsidP="00C01202">
      <w:pPr>
        <w:pStyle w:val="B7"/>
        <w:rPr>
          <w:rFonts w:eastAsia="DengXian"/>
          <w:lang w:eastAsia="zh-CN"/>
        </w:rPr>
      </w:pPr>
      <w:r>
        <w:rPr>
          <w:rFonts w:eastAsia="DengXian"/>
          <w:lang w:eastAsia="zh-CN"/>
        </w:rPr>
        <w:lastRenderedPageBreak/>
        <w:t>7&gt;</w:t>
      </w:r>
      <w:r>
        <w:rPr>
          <w:rFonts w:eastAsia="DengXian"/>
          <w:lang w:eastAsia="zh-CN"/>
        </w:rPr>
        <w:tab/>
        <w:t>else:</w:t>
      </w:r>
    </w:p>
    <w:p w14:paraId="781FD43A" w14:textId="77777777" w:rsidR="00C01202" w:rsidRDefault="00C01202" w:rsidP="00C01202">
      <w:pPr>
        <w:pStyle w:val="B8"/>
        <w:rPr>
          <w:rFonts w:eastAsia="DengXian"/>
          <w:lang w:val="en-GB" w:eastAsia="zh-CN"/>
        </w:rPr>
      </w:pPr>
      <w:r>
        <w:rPr>
          <w:rFonts w:eastAsia="DengXian"/>
          <w:lang w:val="en-GB" w:eastAsia="zh-CN"/>
        </w:rPr>
        <w:t>8&gt;</w:t>
      </w:r>
      <w:r>
        <w:rPr>
          <w:rFonts w:eastAsia="DengXian"/>
          <w:lang w:val="en-GB" w:eastAsia="zh-CN"/>
        </w:rPr>
        <w:tab/>
        <w:t xml:space="preserve">apply the </w:t>
      </w:r>
      <w:r>
        <w:rPr>
          <w:rFonts w:eastAsia="DengXian"/>
          <w:i/>
          <w:lang w:val="en-GB" w:eastAsia="zh-CN"/>
        </w:rPr>
        <w:t>p-</w:t>
      </w:r>
      <w:proofErr w:type="gramStart"/>
      <w:r>
        <w:rPr>
          <w:rFonts w:eastAsia="DengXian"/>
          <w:i/>
          <w:lang w:val="en-GB" w:eastAsia="zh-CN"/>
        </w:rPr>
        <w:t>Max</w:t>
      </w:r>
      <w:r>
        <w:rPr>
          <w:rFonts w:eastAsia="DengXian"/>
          <w:lang w:val="en-GB" w:eastAsia="zh-CN"/>
        </w:rPr>
        <w:t>;</w:t>
      </w:r>
      <w:proofErr w:type="gramEnd"/>
    </w:p>
    <w:p w14:paraId="781DB75E" w14:textId="77777777" w:rsidR="00C01202" w:rsidRDefault="00C01202" w:rsidP="00C01202">
      <w:pPr>
        <w:pStyle w:val="B6"/>
        <w:rPr>
          <w:rFonts w:eastAsia="DengXian"/>
        </w:rPr>
      </w:pPr>
      <w:r>
        <w:rPr>
          <w:rFonts w:eastAsia="DengXian"/>
        </w:rPr>
        <w:t>6&gt;</w:t>
      </w:r>
      <w:r>
        <w:rPr>
          <w:rFonts w:eastAsia="DengXian"/>
        </w:rPr>
        <w:tab/>
        <w:t>else:</w:t>
      </w:r>
    </w:p>
    <w:p w14:paraId="27108C8F" w14:textId="77777777" w:rsidR="00C01202" w:rsidRDefault="00C01202" w:rsidP="00C01202">
      <w:pPr>
        <w:pStyle w:val="B7"/>
        <w:rPr>
          <w:rFonts w:eastAsia="Times New Roman"/>
        </w:rPr>
      </w:pPr>
      <w:r>
        <w:rPr>
          <w:rFonts w:eastAsia="DengXian"/>
        </w:rPr>
        <w:t>7&gt;</w:t>
      </w:r>
      <w:r>
        <w:rPr>
          <w:rFonts w:eastAsia="DengXian"/>
        </w:rPr>
        <w:tab/>
        <w:t xml:space="preserve">apply the </w:t>
      </w:r>
      <w:r>
        <w:rPr>
          <w:rFonts w:eastAsia="DengXian"/>
          <w:i/>
        </w:rPr>
        <w:t>p-</w:t>
      </w:r>
      <w:proofErr w:type="gramStart"/>
      <w:r>
        <w:rPr>
          <w:rFonts w:eastAsia="DengXian"/>
          <w:i/>
        </w:rPr>
        <w:t>Max</w:t>
      </w:r>
      <w:r>
        <w:rPr>
          <w:rFonts w:eastAsia="DengXian"/>
        </w:rPr>
        <w:t>;</w:t>
      </w:r>
      <w:proofErr w:type="gramEnd"/>
    </w:p>
    <w:p w14:paraId="40ED03B8" w14:textId="77777777" w:rsidR="00C01202" w:rsidRDefault="00C01202" w:rsidP="00C01202">
      <w:pPr>
        <w:pStyle w:val="B5"/>
      </w:pPr>
      <w:r>
        <w:t>5&gt;</w:t>
      </w:r>
      <w:r>
        <w:tab/>
        <w:t>else:</w:t>
      </w:r>
    </w:p>
    <w:p w14:paraId="5FB48568" w14:textId="77777777" w:rsidR="00C01202" w:rsidRDefault="00C01202" w:rsidP="00C01202">
      <w:pPr>
        <w:pStyle w:val="B6"/>
      </w:pPr>
      <w:r>
        <w:t>6&gt;</w:t>
      </w:r>
      <w:r>
        <w:tab/>
        <w:t xml:space="preserve">apply the </w:t>
      </w:r>
      <w:r>
        <w:rPr>
          <w:i/>
        </w:rPr>
        <w:t>p-</w:t>
      </w:r>
      <w:proofErr w:type="gramStart"/>
      <w:r>
        <w:rPr>
          <w:i/>
        </w:rPr>
        <w:t>Max</w:t>
      </w:r>
      <w:r>
        <w:t>;</w:t>
      </w:r>
      <w:proofErr w:type="gramEnd"/>
    </w:p>
    <w:p w14:paraId="2B6EBF46" w14:textId="77777777" w:rsidR="00C01202" w:rsidRDefault="00C01202" w:rsidP="00C01202">
      <w:pPr>
        <w:pStyle w:val="B1"/>
      </w:pPr>
      <w:bookmarkStart w:id="27" w:name="OLE_LINK128"/>
      <w:r>
        <w:t>1&gt;</w:t>
      </w:r>
      <w:r>
        <w:tab/>
        <w:t>if in RRC_IDLE or RRC_INACTIVE, and T331 is running:</w:t>
      </w:r>
    </w:p>
    <w:p w14:paraId="52ACA7C3" w14:textId="34C16FE4" w:rsidR="00C01202" w:rsidRDefault="00C01202" w:rsidP="00C01202">
      <w:pPr>
        <w:pStyle w:val="B2"/>
        <w:rPr>
          <w:ins w:id="28" w:author="MediaTek (Felix)" w:date="2024-02-19T19:08:00Z"/>
        </w:rPr>
      </w:pPr>
      <w:r>
        <w:t>2&gt;</w:t>
      </w:r>
      <w:r>
        <w:tab/>
        <w:t>perform the actions as specified in 5.7.8.</w:t>
      </w:r>
      <w:proofErr w:type="gramStart"/>
      <w:r>
        <w:t>1a;</w:t>
      </w:r>
      <w:proofErr w:type="gramEnd"/>
    </w:p>
    <w:p w14:paraId="3C6903AA" w14:textId="491C9ACB" w:rsidR="00256097" w:rsidRDefault="00256097" w:rsidP="00256097">
      <w:pPr>
        <w:pStyle w:val="B1"/>
        <w:rPr>
          <w:ins w:id="29" w:author="MediaTek (Felix)" w:date="2024-02-19T19:08:00Z"/>
        </w:rPr>
      </w:pPr>
      <w:ins w:id="30" w:author="MediaTek (Felix)" w:date="2024-02-19T19:08:00Z">
        <w:r>
          <w:t>1&gt;</w:t>
        </w:r>
        <w:r>
          <w:tab/>
          <w:t>if in RRC_IDLE or RRC_INACTIVE:</w:t>
        </w:r>
      </w:ins>
    </w:p>
    <w:p w14:paraId="7BEE59E9" w14:textId="31EDA621" w:rsidR="00256097" w:rsidRDefault="00256097" w:rsidP="00256097">
      <w:pPr>
        <w:pStyle w:val="B2"/>
      </w:pPr>
      <w:ins w:id="31" w:author="MediaTek (Felix)" w:date="2024-02-19T19:08:00Z">
        <w:r>
          <w:t>2&gt;</w:t>
        </w:r>
        <w:r>
          <w:tab/>
          <w:t>perform the actions as specified in 5.7.8.</w:t>
        </w:r>
        <w:proofErr w:type="gramStart"/>
        <w:r>
          <w:t>1</w:t>
        </w:r>
      </w:ins>
      <w:ins w:id="32" w:author="MediaTek (Felix)" w:date="2024-02-19T20:20:00Z">
        <w:r w:rsidR="00823EA4">
          <w:t>x</w:t>
        </w:r>
      </w:ins>
      <w:ins w:id="33" w:author="MediaTek (Felix)" w:date="2024-02-19T19:08:00Z">
        <w:r>
          <w:t>;</w:t>
        </w:r>
      </w:ins>
      <w:proofErr w:type="gramEnd"/>
    </w:p>
    <w:bookmarkEnd w:id="27"/>
    <w:p w14:paraId="706076E1" w14:textId="77777777" w:rsidR="00C01202" w:rsidRDefault="00C01202" w:rsidP="00C01202">
      <w:pPr>
        <w:rPr>
          <w:lang w:val="en-US" w:eastAsia="zh-CN"/>
        </w:rPr>
      </w:pPr>
      <w:r>
        <w:rPr>
          <w:lang w:val="en-US" w:eastAsia="zh-CN"/>
        </w:rPr>
        <w:t>&lt;</w:t>
      </w:r>
      <w:r>
        <w:rPr>
          <w:highlight w:val="yellow"/>
          <w:lang w:val="en-US" w:eastAsia="zh-CN"/>
        </w:rPr>
        <w:t>Skip</w:t>
      </w:r>
      <w:r>
        <w:rPr>
          <w:lang w:val="en-US" w:eastAsia="zh-CN"/>
        </w:rPr>
        <w:t>&gt;</w:t>
      </w:r>
    </w:p>
    <w:p w14:paraId="3D4E82C9" w14:textId="77777777" w:rsidR="00C01202" w:rsidRDefault="00C01202" w:rsidP="00174583">
      <w:pPr>
        <w:spacing w:after="60"/>
        <w:rPr>
          <w:rFonts w:ascii="Arial" w:hAnsi="Arial" w:cs="Arial"/>
          <w:lang w:eastAsia="ko-KR"/>
        </w:rPr>
      </w:pPr>
    </w:p>
    <w:p w14:paraId="7F6B911B" w14:textId="77777777" w:rsidR="00C01202" w:rsidRDefault="00C01202" w:rsidP="00C01202">
      <w:pPr>
        <w:pStyle w:val="Heading5"/>
        <w:rPr>
          <w:lang w:eastAsia="ja-JP"/>
        </w:rPr>
      </w:pPr>
      <w:bookmarkStart w:id="34" w:name="_Toc60776729"/>
      <w:bookmarkStart w:id="35" w:name="_Toc156129650"/>
      <w:r>
        <w:t>5.2.2.4.12</w:t>
      </w:r>
      <w:r>
        <w:tab/>
        <w:t xml:space="preserve">Actions upon reception of </w:t>
      </w:r>
      <w:r>
        <w:rPr>
          <w:i/>
        </w:rPr>
        <w:t>SIB11</w:t>
      </w:r>
      <w:bookmarkEnd w:id="34"/>
      <w:bookmarkEnd w:id="35"/>
    </w:p>
    <w:p w14:paraId="5CAAB317" w14:textId="77777777" w:rsidR="00C01202" w:rsidRDefault="00C01202" w:rsidP="00C01202">
      <w:r>
        <w:t xml:space="preserve">Upon receiving </w:t>
      </w:r>
      <w:r>
        <w:rPr>
          <w:i/>
        </w:rPr>
        <w:t>SIB11</w:t>
      </w:r>
      <w:r>
        <w:t>, the UE shall:</w:t>
      </w:r>
    </w:p>
    <w:p w14:paraId="1BA563FB" w14:textId="77777777" w:rsidR="00C01202" w:rsidRDefault="00C01202" w:rsidP="00C01202">
      <w:pPr>
        <w:pStyle w:val="B1"/>
      </w:pPr>
      <w:bookmarkStart w:id="36" w:name="OLE_LINK127"/>
      <w:r>
        <w:t>1&gt;</w:t>
      </w:r>
      <w:r>
        <w:tab/>
        <w:t>if in RRC_IDLE or RRC_INACTIVE, and T331 is running:</w:t>
      </w:r>
    </w:p>
    <w:p w14:paraId="32F959DE" w14:textId="77777777" w:rsidR="00C01202" w:rsidRDefault="00C01202" w:rsidP="00C01202">
      <w:pPr>
        <w:pStyle w:val="B2"/>
      </w:pPr>
      <w:r>
        <w:t>2&gt;</w:t>
      </w:r>
      <w:r>
        <w:tab/>
        <w:t>perform the actions as specified in 5.7.8.</w:t>
      </w:r>
      <w:proofErr w:type="gramStart"/>
      <w:r>
        <w:t>1a;</w:t>
      </w:r>
      <w:proofErr w:type="gramEnd"/>
    </w:p>
    <w:bookmarkEnd w:id="36"/>
    <w:p w14:paraId="68E0393A" w14:textId="6D0EBE50" w:rsidR="001E1CF8" w:rsidRDefault="001E1CF8" w:rsidP="001E1CF8">
      <w:pPr>
        <w:pStyle w:val="B1"/>
        <w:rPr>
          <w:ins w:id="37" w:author="MediaTek (Felix)" w:date="2024-02-19T19:08:00Z"/>
        </w:rPr>
      </w:pPr>
      <w:ins w:id="38" w:author="MediaTek (Felix)" w:date="2024-02-19T19:08:00Z">
        <w:r>
          <w:t>1&gt;</w:t>
        </w:r>
        <w:r>
          <w:tab/>
          <w:t>if in RRC_IDLE or RRC_INACTIVE:</w:t>
        </w:r>
      </w:ins>
    </w:p>
    <w:p w14:paraId="7D005556" w14:textId="70FC5C18" w:rsidR="001E1CF8" w:rsidRDefault="001E1CF8" w:rsidP="001E1CF8">
      <w:pPr>
        <w:pStyle w:val="B2"/>
        <w:rPr>
          <w:ins w:id="39" w:author="MediaTek (Felix)" w:date="2024-02-19T19:08:00Z"/>
        </w:rPr>
      </w:pPr>
      <w:ins w:id="40" w:author="MediaTek (Felix)" w:date="2024-02-19T19:08:00Z">
        <w:r>
          <w:t>2&gt;</w:t>
        </w:r>
        <w:r>
          <w:tab/>
          <w:t>perform the actions as specified in 5.7.8.</w:t>
        </w:r>
        <w:proofErr w:type="gramStart"/>
        <w:r>
          <w:t>1</w:t>
        </w:r>
      </w:ins>
      <w:ins w:id="41" w:author="MediaTek (Felix)" w:date="2024-02-19T20:20:00Z">
        <w:r w:rsidR="00823EA4">
          <w:t>x</w:t>
        </w:r>
      </w:ins>
      <w:ins w:id="42" w:author="MediaTek (Felix)" w:date="2024-02-19T19:08:00Z">
        <w:r>
          <w:t>;</w:t>
        </w:r>
        <w:proofErr w:type="gramEnd"/>
      </w:ins>
    </w:p>
    <w:p w14:paraId="03F8AC67" w14:textId="77777777" w:rsidR="001E0A12" w:rsidRDefault="001E0A12" w:rsidP="00C01202">
      <w:pPr>
        <w:rPr>
          <w:lang w:val="en-US" w:eastAsia="zh-CN"/>
        </w:rPr>
      </w:pPr>
    </w:p>
    <w:p w14:paraId="2B93E749" w14:textId="1F4DBA81" w:rsidR="00C01202" w:rsidRDefault="00C01202" w:rsidP="00C01202">
      <w:pPr>
        <w:rPr>
          <w:lang w:val="en-US" w:eastAsia="zh-CN"/>
        </w:rPr>
      </w:pPr>
      <w:r>
        <w:rPr>
          <w:lang w:val="en-US" w:eastAsia="zh-CN"/>
        </w:rPr>
        <w:t>&lt;</w:t>
      </w:r>
      <w:r>
        <w:rPr>
          <w:highlight w:val="yellow"/>
          <w:lang w:val="en-US" w:eastAsia="zh-CN"/>
        </w:rPr>
        <w:t>Skip</w:t>
      </w:r>
      <w:r>
        <w:rPr>
          <w:lang w:val="en-US" w:eastAsia="zh-CN"/>
        </w:rPr>
        <w:t>&gt;</w:t>
      </w:r>
    </w:p>
    <w:p w14:paraId="0CD31463" w14:textId="77777777" w:rsidR="00717DB9" w:rsidRDefault="00717DB9" w:rsidP="00717DB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3" w:name="_Toc156129681"/>
      <w:r>
        <w:rPr>
          <w:rFonts w:ascii="Arial" w:eastAsia="Times New Roman" w:hAnsi="Arial"/>
          <w:sz w:val="24"/>
          <w:lang w:eastAsia="ja-JP"/>
        </w:rPr>
        <w:t>5.3.3.4</w:t>
      </w:r>
      <w:r>
        <w:rPr>
          <w:rFonts w:ascii="Arial" w:eastAsia="Times New Roman" w:hAnsi="Arial"/>
          <w:sz w:val="24"/>
          <w:lang w:eastAsia="ja-JP"/>
        </w:rPr>
        <w:tab/>
        <w:t xml:space="preserve">Reception of the </w:t>
      </w:r>
      <w:proofErr w:type="spellStart"/>
      <w:r>
        <w:rPr>
          <w:rFonts w:ascii="Arial" w:eastAsia="Times New Roman" w:hAnsi="Arial"/>
          <w:i/>
          <w:sz w:val="24"/>
          <w:lang w:eastAsia="ja-JP"/>
        </w:rPr>
        <w:t>RRCSetup</w:t>
      </w:r>
      <w:proofErr w:type="spellEnd"/>
      <w:r>
        <w:rPr>
          <w:rFonts w:ascii="Arial" w:eastAsia="Times New Roman" w:hAnsi="Arial"/>
          <w:sz w:val="24"/>
          <w:lang w:eastAsia="ja-JP"/>
        </w:rPr>
        <w:t xml:space="preserve"> by the UE</w:t>
      </w:r>
      <w:bookmarkEnd w:id="43"/>
    </w:p>
    <w:p w14:paraId="18C1CF17" w14:textId="77777777" w:rsidR="00717DB9" w:rsidRDefault="00717DB9" w:rsidP="00717DB9">
      <w:pPr>
        <w:overflowPunct w:val="0"/>
        <w:autoSpaceDE w:val="0"/>
        <w:autoSpaceDN w:val="0"/>
        <w:adjustRightInd w:val="0"/>
        <w:rPr>
          <w:rFonts w:eastAsia="Times New Roman"/>
          <w:lang w:eastAsia="ja-JP"/>
        </w:rPr>
      </w:pPr>
      <w:bookmarkStart w:id="44" w:name="OLE_LINK15"/>
      <w:r>
        <w:rPr>
          <w:rFonts w:eastAsia="Times New Roman"/>
          <w:lang w:eastAsia="ja-JP"/>
        </w:rPr>
        <w:t>&lt;</w:t>
      </w:r>
      <w:r>
        <w:rPr>
          <w:rFonts w:eastAsia="Times New Roman"/>
          <w:highlight w:val="yellow"/>
          <w:lang w:eastAsia="ja-JP"/>
        </w:rPr>
        <w:t>Skip</w:t>
      </w:r>
      <w:r>
        <w:rPr>
          <w:rFonts w:eastAsia="Times New Roman"/>
          <w:lang w:eastAsia="ja-JP"/>
        </w:rPr>
        <w:t>&gt;</w:t>
      </w:r>
    </w:p>
    <w:bookmarkEnd w:id="44"/>
    <w:p w14:paraId="5E3276E0" w14:textId="77777777" w:rsidR="00717DB9" w:rsidRDefault="00717DB9" w:rsidP="00717DB9">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set the content of </w:t>
      </w:r>
      <w:proofErr w:type="spellStart"/>
      <w:r>
        <w:rPr>
          <w:rFonts w:eastAsia="Times New Roman"/>
          <w:i/>
          <w:lang w:eastAsia="ja-JP"/>
        </w:rPr>
        <w:t>RRCSetupComplete</w:t>
      </w:r>
      <w:proofErr w:type="spellEnd"/>
      <w:r>
        <w:rPr>
          <w:rFonts w:eastAsia="Times New Roman"/>
          <w:lang w:eastAsia="ja-JP"/>
        </w:rPr>
        <w:t xml:space="preserve"> message as follows:</w:t>
      </w:r>
    </w:p>
    <w:p w14:paraId="51076131" w14:textId="77777777" w:rsidR="00717DB9" w:rsidRDefault="00717DB9" w:rsidP="00717DB9">
      <w:pPr>
        <w:overflowPunct w:val="0"/>
        <w:autoSpaceDE w:val="0"/>
        <w:autoSpaceDN w:val="0"/>
        <w:adjustRightInd w:val="0"/>
        <w:rPr>
          <w:rFonts w:eastAsia="Times New Roman"/>
          <w:lang w:eastAsia="ja-JP"/>
        </w:rPr>
      </w:pPr>
      <w:bookmarkStart w:id="45" w:name="OLE_LINK162"/>
      <w:r>
        <w:rPr>
          <w:rFonts w:eastAsia="Times New Roman"/>
          <w:lang w:eastAsia="ja-JP"/>
        </w:rPr>
        <w:t>&lt;</w:t>
      </w:r>
      <w:r>
        <w:rPr>
          <w:rFonts w:eastAsia="Times New Roman"/>
          <w:highlight w:val="yellow"/>
          <w:lang w:eastAsia="ja-JP"/>
        </w:rPr>
        <w:t>Skip</w:t>
      </w:r>
      <w:r>
        <w:rPr>
          <w:rFonts w:eastAsia="Times New Roman"/>
          <w:lang w:eastAsia="ja-JP"/>
        </w:rPr>
        <w:t>&gt;</w:t>
      </w:r>
    </w:p>
    <w:p w14:paraId="56E72883" w14:textId="64E392CB" w:rsidR="00A01049" w:rsidRDefault="00A01049" w:rsidP="00A01049">
      <w:pPr>
        <w:overflowPunct w:val="0"/>
        <w:autoSpaceDE w:val="0"/>
        <w:autoSpaceDN w:val="0"/>
        <w:adjustRightInd w:val="0"/>
        <w:ind w:left="851" w:hanging="284"/>
        <w:rPr>
          <w:ins w:id="46" w:author="MediaTek (Felix)" w:date="2024-02-19T21:16:00Z"/>
          <w:rFonts w:eastAsia="SimSun"/>
          <w:lang w:eastAsia="ja-JP"/>
        </w:rPr>
      </w:pPr>
      <w:bookmarkStart w:id="47" w:name="OLE_LINK165"/>
      <w:bookmarkEnd w:id="45"/>
      <w:ins w:id="48" w:author="MediaTek (Felix)" w:date="2024-02-19T21:16:00Z">
        <w:r>
          <w:rPr>
            <w:rFonts w:eastAsia="Times New Roman"/>
            <w:lang w:eastAsia="ja-JP"/>
          </w:rPr>
          <w:t>2&gt;</w:t>
        </w:r>
        <w:r>
          <w:rPr>
            <w:rFonts w:eastAsia="Times New Roman"/>
            <w:lang w:eastAsia="ja-JP"/>
          </w:rPr>
          <w:tab/>
          <w:t xml:space="preserve">if the SIB1 contains </w:t>
        </w:r>
      </w:ins>
      <w:proofErr w:type="spellStart"/>
      <w:ins w:id="49" w:author="MediaTek (Felix)" w:date="2024-02-19T21:17:00Z">
        <w:r w:rsidRPr="00A01049">
          <w:rPr>
            <w:rFonts w:eastAsia="Times New Roman"/>
            <w:i/>
            <w:lang w:eastAsia="ja-JP"/>
          </w:rPr>
          <w:t>idleModeExistMeasReportNR</w:t>
        </w:r>
      </w:ins>
      <w:proofErr w:type="spellEnd"/>
      <w:ins w:id="50" w:author="MediaTek (Felix)" w:date="2024-02-19T21:16:00Z">
        <w:r>
          <w:rPr>
            <w:rFonts w:eastAsia="Times New Roman"/>
            <w:lang w:eastAsia="ja-JP"/>
          </w:rPr>
          <w:t xml:space="preserve"> and the </w:t>
        </w:r>
        <w:r>
          <w:rPr>
            <w:rFonts w:eastAsia="SimSun"/>
            <w:lang w:eastAsia="ja-JP"/>
          </w:rPr>
          <w:t xml:space="preserve">UE has </w:t>
        </w:r>
        <w:r>
          <w:rPr>
            <w:rFonts w:eastAsia="Times New Roman"/>
            <w:iCs/>
            <w:lang w:eastAsia="ja-JP"/>
          </w:rPr>
          <w:t xml:space="preserve">NR </w:t>
        </w:r>
        <w:r>
          <w:rPr>
            <w:rFonts w:eastAsia="SimSun"/>
            <w:lang w:eastAsia="ja-JP"/>
          </w:rPr>
          <w:t xml:space="preserve">measurement information concerning cells other than the PCell available in </w:t>
        </w:r>
        <w:proofErr w:type="spellStart"/>
        <w:r>
          <w:rPr>
            <w:rFonts w:eastAsia="SimSun"/>
            <w:i/>
            <w:lang w:eastAsia="ja-JP"/>
          </w:rPr>
          <w:t>Var</w:t>
        </w:r>
        <w:r>
          <w:rPr>
            <w:rFonts w:eastAsia="SimSun"/>
            <w:i/>
            <w:noProof/>
            <w:lang w:eastAsia="ja-JP"/>
          </w:rPr>
          <w:t>MeasIdleReport</w:t>
        </w:r>
        <w:proofErr w:type="spellEnd"/>
        <w:r>
          <w:rPr>
            <w:rFonts w:eastAsia="SimSun"/>
            <w:lang w:eastAsia="ja-JP"/>
          </w:rPr>
          <w:t>; or</w:t>
        </w:r>
      </w:ins>
    </w:p>
    <w:p w14:paraId="23286B45" w14:textId="182CC467" w:rsidR="00717DB9" w:rsidRDefault="00717DB9" w:rsidP="00717DB9">
      <w:pPr>
        <w:overflowPunct w:val="0"/>
        <w:autoSpaceDE w:val="0"/>
        <w:autoSpaceDN w:val="0"/>
        <w:adjustRightInd w:val="0"/>
        <w:ind w:left="851" w:hanging="284"/>
        <w:rPr>
          <w:rFonts w:eastAsia="SimSun"/>
          <w:lang w:eastAsia="ja-JP"/>
        </w:rPr>
      </w:pPr>
      <w:r>
        <w:rPr>
          <w:rFonts w:eastAsia="Times New Roman"/>
          <w:lang w:eastAsia="ja-JP"/>
        </w:rPr>
        <w:t>2&gt;</w:t>
      </w:r>
      <w:r>
        <w:rPr>
          <w:rFonts w:eastAsia="Times New Roman"/>
          <w:lang w:eastAsia="ja-JP"/>
        </w:rPr>
        <w:tab/>
        <w:t xml:space="preserve">if the SIB1 contains </w:t>
      </w:r>
      <w:bookmarkStart w:id="51" w:name="OLE_LINK16"/>
      <w:proofErr w:type="spellStart"/>
      <w:r>
        <w:rPr>
          <w:rFonts w:eastAsia="Times New Roman"/>
          <w:i/>
          <w:lang w:eastAsia="ja-JP"/>
        </w:rPr>
        <w:t>idleModeMeasurementsNR</w:t>
      </w:r>
      <w:proofErr w:type="spellEnd"/>
      <w:r>
        <w:rPr>
          <w:rFonts w:eastAsia="Times New Roman"/>
          <w:lang w:eastAsia="ja-JP"/>
        </w:rPr>
        <w:t xml:space="preserve"> </w:t>
      </w:r>
      <w:bookmarkEnd w:id="51"/>
      <w:r>
        <w:rPr>
          <w:rFonts w:eastAsia="Times New Roman"/>
          <w:lang w:eastAsia="ja-JP"/>
        </w:rPr>
        <w:t xml:space="preserve">and the </w:t>
      </w:r>
      <w:r>
        <w:rPr>
          <w:rFonts w:eastAsia="SimSun"/>
          <w:lang w:eastAsia="ja-JP"/>
        </w:rPr>
        <w:t xml:space="preserve">UE has </w:t>
      </w:r>
      <w:r>
        <w:rPr>
          <w:rFonts w:eastAsia="Times New Roman"/>
          <w:iCs/>
          <w:lang w:eastAsia="ja-JP"/>
        </w:rPr>
        <w:t xml:space="preserve">NR </w:t>
      </w:r>
      <w:r>
        <w:rPr>
          <w:rFonts w:eastAsia="SimSun"/>
          <w:lang w:eastAsia="ja-JP"/>
        </w:rPr>
        <w:t xml:space="preserve">idle/inactive measurement information concerning cells other than the PCell available in </w:t>
      </w:r>
      <w:proofErr w:type="spellStart"/>
      <w:r>
        <w:rPr>
          <w:rFonts w:eastAsia="SimSun"/>
          <w:i/>
          <w:lang w:eastAsia="ja-JP"/>
        </w:rPr>
        <w:t>Var</w:t>
      </w:r>
      <w:r>
        <w:rPr>
          <w:rFonts w:eastAsia="SimSun"/>
          <w:i/>
          <w:noProof/>
          <w:lang w:eastAsia="ja-JP"/>
        </w:rPr>
        <w:t>MeasIdleReport</w:t>
      </w:r>
      <w:proofErr w:type="spellEnd"/>
      <w:r>
        <w:rPr>
          <w:rFonts w:eastAsia="SimSun"/>
          <w:lang w:eastAsia="ja-JP"/>
        </w:rPr>
        <w:t>; or</w:t>
      </w:r>
    </w:p>
    <w:bookmarkEnd w:id="47"/>
    <w:p w14:paraId="60A80111" w14:textId="77777777" w:rsidR="00717DB9" w:rsidRDefault="00717DB9" w:rsidP="00717DB9">
      <w:pPr>
        <w:overflowPunct w:val="0"/>
        <w:autoSpaceDE w:val="0"/>
        <w:autoSpaceDN w:val="0"/>
        <w:adjustRightInd w:val="0"/>
        <w:ind w:left="851" w:hanging="284"/>
        <w:rPr>
          <w:rFonts w:eastAsia="SimSun"/>
          <w:lang w:eastAsia="ja-JP"/>
        </w:rPr>
      </w:pPr>
      <w:r>
        <w:rPr>
          <w:rFonts w:eastAsia="SimSun"/>
          <w:lang w:eastAsia="ja-JP"/>
        </w:rPr>
        <w:t>2&gt;</w:t>
      </w:r>
      <w:r>
        <w:rPr>
          <w:rFonts w:eastAsia="SimSun"/>
          <w:lang w:eastAsia="ja-JP"/>
        </w:rPr>
        <w:tab/>
        <w:t xml:space="preserve">if the SIB1 contains </w:t>
      </w:r>
      <w:proofErr w:type="spellStart"/>
      <w:r>
        <w:rPr>
          <w:rFonts w:eastAsia="SimSun"/>
          <w:i/>
          <w:lang w:eastAsia="ja-JP"/>
        </w:rPr>
        <w:t>idleModeMeasurementsEUTRA</w:t>
      </w:r>
      <w:proofErr w:type="spellEnd"/>
      <w:r>
        <w:rPr>
          <w:rFonts w:eastAsia="SimSun"/>
          <w:lang w:eastAsia="ja-JP"/>
        </w:rPr>
        <w:t xml:space="preserve"> and the UE has E-UTRA idle/inactive measurement information available in </w:t>
      </w:r>
      <w:proofErr w:type="spellStart"/>
      <w:r>
        <w:rPr>
          <w:rFonts w:eastAsia="SimSun"/>
          <w:i/>
          <w:lang w:eastAsia="ja-JP"/>
        </w:rPr>
        <w:t>Var</w:t>
      </w:r>
      <w:r>
        <w:rPr>
          <w:rFonts w:eastAsia="SimSun"/>
          <w:i/>
          <w:noProof/>
          <w:lang w:eastAsia="ja-JP"/>
        </w:rPr>
        <w:t>MeasIdleReport</w:t>
      </w:r>
      <w:proofErr w:type="spellEnd"/>
      <w:r>
        <w:rPr>
          <w:rFonts w:eastAsia="SimSun"/>
          <w:lang w:eastAsia="ja-JP"/>
        </w:rPr>
        <w:t>:</w:t>
      </w:r>
    </w:p>
    <w:p w14:paraId="69296BAD" w14:textId="72481B52" w:rsidR="00717DB9" w:rsidRPr="00717DB9" w:rsidRDefault="00717DB9" w:rsidP="00717DB9">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proofErr w:type="gramStart"/>
      <w:r>
        <w:rPr>
          <w:rFonts w:eastAsia="Times New Roman"/>
          <w:i/>
          <w:lang w:eastAsia="ja-JP"/>
        </w:rPr>
        <w:t>idleMeasAvailable</w:t>
      </w:r>
      <w:proofErr w:type="spellEnd"/>
      <w:r>
        <w:rPr>
          <w:rFonts w:eastAsia="Times New Roman"/>
          <w:lang w:eastAsia="ja-JP"/>
        </w:rPr>
        <w:t>;</w:t>
      </w:r>
      <w:proofErr w:type="gramEnd"/>
    </w:p>
    <w:p w14:paraId="5A1FA560" w14:textId="77777777" w:rsidR="00717DB9" w:rsidRDefault="00717DB9" w:rsidP="00717DB9">
      <w:pPr>
        <w:overflowPunct w:val="0"/>
        <w:autoSpaceDE w:val="0"/>
        <w:autoSpaceDN w:val="0"/>
        <w:adjustRightInd w:val="0"/>
        <w:rPr>
          <w:rFonts w:eastAsia="Times New Roman"/>
          <w:lang w:eastAsia="ja-JP"/>
        </w:rPr>
      </w:pPr>
      <w:r>
        <w:rPr>
          <w:rFonts w:eastAsia="Times New Roman"/>
          <w:lang w:eastAsia="ja-JP"/>
        </w:rPr>
        <w:t>&lt;</w:t>
      </w:r>
      <w:r>
        <w:rPr>
          <w:rFonts w:eastAsia="Times New Roman"/>
          <w:highlight w:val="yellow"/>
          <w:lang w:eastAsia="ja-JP"/>
        </w:rPr>
        <w:t>Skip</w:t>
      </w:r>
      <w:r>
        <w:rPr>
          <w:rFonts w:eastAsia="Times New Roman"/>
          <w:lang w:eastAsia="ja-JP"/>
        </w:rPr>
        <w:t>&gt;</w:t>
      </w:r>
    </w:p>
    <w:p w14:paraId="05738733" w14:textId="422E8B8B" w:rsidR="00C01202" w:rsidRDefault="00C01202" w:rsidP="00174583">
      <w:pPr>
        <w:spacing w:after="60"/>
        <w:rPr>
          <w:rFonts w:ascii="Arial" w:hAnsi="Arial" w:cs="Arial"/>
          <w:lang w:eastAsia="ko-KR"/>
        </w:rPr>
      </w:pPr>
    </w:p>
    <w:p w14:paraId="3BE244A1" w14:textId="77777777" w:rsidR="0077010C" w:rsidRPr="0077010C" w:rsidRDefault="0077010C" w:rsidP="0077010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2" w:name="_Toc60776816"/>
      <w:bookmarkStart w:id="53" w:name="_Toc156129794"/>
      <w:r w:rsidRPr="0077010C">
        <w:rPr>
          <w:rFonts w:ascii="Arial" w:eastAsia="Times New Roman" w:hAnsi="Arial"/>
          <w:sz w:val="24"/>
          <w:lang w:eastAsia="ja-JP"/>
        </w:rPr>
        <w:t>5.3.8.3</w:t>
      </w:r>
      <w:r w:rsidRPr="0077010C">
        <w:rPr>
          <w:rFonts w:ascii="Arial" w:eastAsia="Times New Roman" w:hAnsi="Arial"/>
          <w:sz w:val="24"/>
          <w:lang w:eastAsia="ja-JP"/>
        </w:rPr>
        <w:tab/>
        <w:t xml:space="preserve">Reception of the </w:t>
      </w:r>
      <w:proofErr w:type="spellStart"/>
      <w:r w:rsidRPr="0077010C">
        <w:rPr>
          <w:rFonts w:ascii="Arial" w:eastAsia="Times New Roman" w:hAnsi="Arial"/>
          <w:i/>
          <w:sz w:val="24"/>
          <w:lang w:eastAsia="ja-JP"/>
        </w:rPr>
        <w:t>RRCRelease</w:t>
      </w:r>
      <w:proofErr w:type="spellEnd"/>
      <w:r w:rsidRPr="0077010C">
        <w:rPr>
          <w:rFonts w:ascii="Arial" w:eastAsia="Times New Roman" w:hAnsi="Arial"/>
          <w:sz w:val="24"/>
          <w:lang w:eastAsia="ja-JP"/>
        </w:rPr>
        <w:t xml:space="preserve"> by the UE</w:t>
      </w:r>
      <w:bookmarkEnd w:id="52"/>
      <w:bookmarkEnd w:id="53"/>
    </w:p>
    <w:p w14:paraId="726FB285" w14:textId="77777777" w:rsidR="0077010C" w:rsidRPr="0077010C" w:rsidRDefault="0077010C" w:rsidP="0077010C">
      <w:pPr>
        <w:overflowPunct w:val="0"/>
        <w:autoSpaceDE w:val="0"/>
        <w:autoSpaceDN w:val="0"/>
        <w:adjustRightInd w:val="0"/>
        <w:rPr>
          <w:rFonts w:eastAsia="Times New Roman"/>
          <w:lang w:eastAsia="ja-JP"/>
        </w:rPr>
      </w:pPr>
      <w:r w:rsidRPr="0077010C">
        <w:rPr>
          <w:rFonts w:eastAsia="Times New Roman"/>
          <w:lang w:eastAsia="ja-JP"/>
        </w:rPr>
        <w:t>The UE shall:</w:t>
      </w:r>
    </w:p>
    <w:p w14:paraId="4B4B5756" w14:textId="77777777" w:rsidR="006D2F4E" w:rsidRDefault="006D2F4E" w:rsidP="006D2F4E">
      <w:pPr>
        <w:overflowPunct w:val="0"/>
        <w:autoSpaceDE w:val="0"/>
        <w:autoSpaceDN w:val="0"/>
        <w:adjustRightInd w:val="0"/>
        <w:rPr>
          <w:rFonts w:eastAsia="Times New Roman"/>
          <w:lang w:eastAsia="ja-JP"/>
        </w:rPr>
      </w:pPr>
      <w:bookmarkStart w:id="54" w:name="OLE_LINK18"/>
      <w:r>
        <w:rPr>
          <w:rFonts w:eastAsia="Times New Roman"/>
          <w:lang w:eastAsia="ja-JP"/>
        </w:rPr>
        <w:t>&lt;</w:t>
      </w:r>
      <w:r>
        <w:rPr>
          <w:rFonts w:eastAsia="Times New Roman"/>
          <w:highlight w:val="yellow"/>
          <w:lang w:eastAsia="ja-JP"/>
        </w:rPr>
        <w:t>Skip</w:t>
      </w:r>
      <w:r>
        <w:rPr>
          <w:rFonts w:eastAsia="Times New Roman"/>
          <w:lang w:eastAsia="ja-JP"/>
        </w:rPr>
        <w:t>&gt;</w:t>
      </w:r>
    </w:p>
    <w:bookmarkEnd w:id="54"/>
    <w:p w14:paraId="5DB94B16" w14:textId="77777777" w:rsidR="0077010C" w:rsidRPr="0077010C" w:rsidRDefault="0077010C" w:rsidP="0077010C">
      <w:pPr>
        <w:overflowPunct w:val="0"/>
        <w:autoSpaceDE w:val="0"/>
        <w:autoSpaceDN w:val="0"/>
        <w:adjustRightInd w:val="0"/>
        <w:ind w:left="568" w:hanging="284"/>
        <w:rPr>
          <w:rFonts w:eastAsia="Times New Roman"/>
          <w:lang w:eastAsia="ja-JP"/>
        </w:rPr>
      </w:pPr>
      <w:r w:rsidRPr="0077010C">
        <w:rPr>
          <w:rFonts w:eastAsia="Times New Roman"/>
          <w:lang w:eastAsia="ja-JP"/>
        </w:rPr>
        <w:t>1&gt;</w:t>
      </w:r>
      <w:r w:rsidRPr="0077010C">
        <w:rPr>
          <w:rFonts w:eastAsia="Times New Roman"/>
          <w:lang w:eastAsia="ja-JP"/>
        </w:rPr>
        <w:tab/>
        <w:t xml:space="preserve">if the </w:t>
      </w:r>
      <w:proofErr w:type="spellStart"/>
      <w:r w:rsidRPr="0077010C">
        <w:rPr>
          <w:rFonts w:eastAsia="Times New Roman"/>
          <w:i/>
          <w:iCs/>
          <w:lang w:eastAsia="ja-JP"/>
        </w:rPr>
        <w:t>RRCRelease</w:t>
      </w:r>
      <w:proofErr w:type="spellEnd"/>
      <w:r w:rsidRPr="0077010C">
        <w:rPr>
          <w:rFonts w:eastAsia="Times New Roman"/>
          <w:lang w:eastAsia="ja-JP"/>
        </w:rPr>
        <w:t xml:space="preserve"> includes the </w:t>
      </w:r>
      <w:proofErr w:type="spellStart"/>
      <w:r w:rsidRPr="0077010C">
        <w:rPr>
          <w:rFonts w:eastAsia="Times New Roman"/>
          <w:i/>
          <w:iCs/>
          <w:lang w:eastAsia="ja-JP"/>
        </w:rPr>
        <w:t>measIdleConfig</w:t>
      </w:r>
      <w:proofErr w:type="spellEnd"/>
      <w:r w:rsidRPr="0077010C">
        <w:rPr>
          <w:rFonts w:eastAsia="Times New Roman"/>
          <w:lang w:eastAsia="ja-JP"/>
        </w:rPr>
        <w:t>:</w:t>
      </w:r>
    </w:p>
    <w:p w14:paraId="28827877" w14:textId="77777777" w:rsidR="0077010C" w:rsidRPr="0077010C" w:rsidRDefault="0077010C" w:rsidP="0077010C">
      <w:pPr>
        <w:overflowPunct w:val="0"/>
        <w:autoSpaceDE w:val="0"/>
        <w:autoSpaceDN w:val="0"/>
        <w:adjustRightInd w:val="0"/>
        <w:ind w:left="851" w:hanging="284"/>
        <w:rPr>
          <w:rFonts w:eastAsia="Times New Roman"/>
          <w:lang w:eastAsia="ja-JP"/>
        </w:rPr>
      </w:pPr>
      <w:r w:rsidRPr="0077010C">
        <w:rPr>
          <w:rFonts w:eastAsia="Times New Roman"/>
          <w:lang w:eastAsia="ja-JP"/>
        </w:rPr>
        <w:t>2&gt;</w:t>
      </w:r>
      <w:r w:rsidRPr="0077010C">
        <w:rPr>
          <w:rFonts w:eastAsia="Times New Roman"/>
          <w:lang w:eastAsia="ja-JP"/>
        </w:rPr>
        <w:tab/>
        <w:t>if T331 is running:</w:t>
      </w:r>
    </w:p>
    <w:p w14:paraId="30542F2B"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lastRenderedPageBreak/>
        <w:t xml:space="preserve">3&gt; stop timer </w:t>
      </w:r>
      <w:proofErr w:type="gramStart"/>
      <w:r w:rsidRPr="0077010C">
        <w:rPr>
          <w:rFonts w:eastAsia="Times New Roman"/>
          <w:lang w:eastAsia="ja-JP"/>
        </w:rPr>
        <w:t>T331;</w:t>
      </w:r>
      <w:proofErr w:type="gramEnd"/>
    </w:p>
    <w:p w14:paraId="28A25878"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t>3&gt;</w:t>
      </w:r>
      <w:r w:rsidRPr="0077010C">
        <w:rPr>
          <w:rFonts w:eastAsia="Times New Roman"/>
          <w:lang w:eastAsia="ja-JP"/>
        </w:rPr>
        <w:tab/>
        <w:t xml:space="preserve">perform the actions as specified in </w:t>
      </w:r>
      <w:proofErr w:type="gramStart"/>
      <w:r w:rsidRPr="0077010C">
        <w:rPr>
          <w:rFonts w:eastAsia="Times New Roman"/>
          <w:lang w:eastAsia="ja-JP"/>
        </w:rPr>
        <w:t>5.7.8.3;</w:t>
      </w:r>
      <w:proofErr w:type="gramEnd"/>
    </w:p>
    <w:p w14:paraId="7728B0E2" w14:textId="77777777" w:rsidR="0077010C" w:rsidRPr="0077010C" w:rsidRDefault="0077010C" w:rsidP="0077010C">
      <w:pPr>
        <w:overflowPunct w:val="0"/>
        <w:autoSpaceDE w:val="0"/>
        <w:autoSpaceDN w:val="0"/>
        <w:adjustRightInd w:val="0"/>
        <w:ind w:left="851" w:hanging="284"/>
        <w:rPr>
          <w:rFonts w:eastAsia="Times New Roman"/>
          <w:lang w:eastAsia="ja-JP"/>
        </w:rPr>
      </w:pPr>
      <w:bookmarkStart w:id="55" w:name="OLE_LINK85"/>
      <w:r w:rsidRPr="0077010C">
        <w:rPr>
          <w:rFonts w:eastAsia="Times New Roman"/>
          <w:lang w:eastAsia="ja-JP"/>
        </w:rPr>
        <w:t>2&gt;</w:t>
      </w:r>
      <w:r w:rsidRPr="0077010C">
        <w:rPr>
          <w:rFonts w:eastAsia="Times New Roman"/>
          <w:lang w:eastAsia="ja-JP"/>
        </w:rPr>
        <w:tab/>
        <w:t xml:space="preserve">if the </w:t>
      </w:r>
      <w:bookmarkStart w:id="56" w:name="OLE_LINK43"/>
      <w:proofErr w:type="spellStart"/>
      <w:r w:rsidRPr="0077010C">
        <w:rPr>
          <w:rFonts w:eastAsia="Times New Roman"/>
          <w:i/>
          <w:iCs/>
          <w:lang w:eastAsia="ja-JP"/>
        </w:rPr>
        <w:t>measIdleConfig</w:t>
      </w:r>
      <w:proofErr w:type="spellEnd"/>
      <w:r w:rsidRPr="0077010C">
        <w:rPr>
          <w:rFonts w:eastAsia="Times New Roman"/>
          <w:lang w:eastAsia="ja-JP"/>
        </w:rPr>
        <w:t xml:space="preserve"> </w:t>
      </w:r>
      <w:bookmarkEnd w:id="56"/>
      <w:r w:rsidRPr="0077010C">
        <w:rPr>
          <w:rFonts w:eastAsia="Times New Roman"/>
          <w:lang w:eastAsia="ja-JP"/>
        </w:rPr>
        <w:t xml:space="preserve">is set to </w:t>
      </w:r>
      <w:r w:rsidRPr="0077010C">
        <w:rPr>
          <w:rFonts w:eastAsia="Times New Roman"/>
          <w:i/>
          <w:iCs/>
          <w:lang w:eastAsia="ja-JP"/>
        </w:rPr>
        <w:t>setup</w:t>
      </w:r>
      <w:r w:rsidRPr="0077010C">
        <w:rPr>
          <w:rFonts w:eastAsia="Times New Roman"/>
          <w:lang w:eastAsia="ja-JP"/>
        </w:rPr>
        <w:t>:</w:t>
      </w:r>
    </w:p>
    <w:p w14:paraId="6F16BE44"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t>3&gt;</w:t>
      </w:r>
      <w:r w:rsidRPr="0077010C">
        <w:rPr>
          <w:rFonts w:eastAsia="Times New Roman"/>
          <w:lang w:eastAsia="ja-JP"/>
        </w:rPr>
        <w:tab/>
        <w:t xml:space="preserve">store the received </w:t>
      </w:r>
      <w:proofErr w:type="spellStart"/>
      <w:r w:rsidRPr="0077010C">
        <w:rPr>
          <w:rFonts w:eastAsia="Times New Roman"/>
          <w:i/>
          <w:iCs/>
          <w:lang w:eastAsia="ja-JP"/>
        </w:rPr>
        <w:t>measIdleDuration</w:t>
      </w:r>
      <w:proofErr w:type="spellEnd"/>
      <w:r w:rsidRPr="0077010C">
        <w:rPr>
          <w:rFonts w:eastAsia="Times New Roman"/>
          <w:lang w:eastAsia="ja-JP"/>
        </w:rPr>
        <w:t xml:space="preserve"> in </w:t>
      </w:r>
      <w:proofErr w:type="spellStart"/>
      <w:proofErr w:type="gramStart"/>
      <w:r w:rsidRPr="0077010C">
        <w:rPr>
          <w:rFonts w:eastAsia="Times New Roman"/>
          <w:i/>
          <w:iCs/>
          <w:lang w:eastAsia="ja-JP"/>
        </w:rPr>
        <w:t>VarMeasIdleConfig</w:t>
      </w:r>
      <w:proofErr w:type="spellEnd"/>
      <w:r w:rsidRPr="0077010C">
        <w:rPr>
          <w:rFonts w:eastAsia="Times New Roman"/>
          <w:lang w:eastAsia="ja-JP"/>
        </w:rPr>
        <w:t>;</w:t>
      </w:r>
      <w:proofErr w:type="gramEnd"/>
    </w:p>
    <w:p w14:paraId="568E33C2"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t>3&gt;</w:t>
      </w:r>
      <w:r w:rsidRPr="0077010C">
        <w:rPr>
          <w:rFonts w:eastAsia="Times New Roman"/>
          <w:lang w:eastAsia="ja-JP"/>
        </w:rPr>
        <w:tab/>
        <w:t xml:space="preserve">start timer T331 with the value set to </w:t>
      </w:r>
      <w:proofErr w:type="spellStart"/>
      <w:proofErr w:type="gramStart"/>
      <w:r w:rsidRPr="0077010C">
        <w:rPr>
          <w:rFonts w:eastAsia="Times New Roman"/>
          <w:i/>
          <w:iCs/>
          <w:lang w:eastAsia="ja-JP"/>
        </w:rPr>
        <w:t>measIdleDuration</w:t>
      </w:r>
      <w:proofErr w:type="spellEnd"/>
      <w:r w:rsidRPr="0077010C">
        <w:rPr>
          <w:rFonts w:eastAsia="Times New Roman"/>
          <w:lang w:eastAsia="ja-JP"/>
        </w:rPr>
        <w:t>;</w:t>
      </w:r>
      <w:proofErr w:type="gramEnd"/>
    </w:p>
    <w:p w14:paraId="28647976" w14:textId="77777777" w:rsidR="0077010C" w:rsidRPr="0077010C" w:rsidRDefault="0077010C" w:rsidP="0077010C">
      <w:pPr>
        <w:overflowPunct w:val="0"/>
        <w:autoSpaceDE w:val="0"/>
        <w:autoSpaceDN w:val="0"/>
        <w:adjustRightInd w:val="0"/>
        <w:ind w:left="1135" w:hanging="284"/>
        <w:rPr>
          <w:rFonts w:eastAsia="Times New Roman"/>
          <w:lang w:eastAsia="ja-JP"/>
        </w:rPr>
      </w:pPr>
      <w:bookmarkStart w:id="57" w:name="OLE_LINK170"/>
      <w:bookmarkEnd w:id="55"/>
      <w:r w:rsidRPr="0077010C">
        <w:rPr>
          <w:rFonts w:eastAsia="Times New Roman"/>
          <w:lang w:eastAsia="ja-JP"/>
        </w:rPr>
        <w:t>3&gt;</w:t>
      </w:r>
      <w:r w:rsidRPr="0077010C">
        <w:rPr>
          <w:rFonts w:eastAsia="Times New Roman"/>
          <w:lang w:eastAsia="ja-JP"/>
        </w:rPr>
        <w:tab/>
        <w:t xml:space="preserve">if the </w:t>
      </w:r>
      <w:proofErr w:type="spellStart"/>
      <w:r w:rsidRPr="0077010C">
        <w:rPr>
          <w:rFonts w:eastAsia="Times New Roman"/>
          <w:i/>
          <w:iCs/>
          <w:lang w:eastAsia="ja-JP"/>
        </w:rPr>
        <w:t>measIdleConfig</w:t>
      </w:r>
      <w:proofErr w:type="spellEnd"/>
      <w:r w:rsidRPr="0077010C">
        <w:rPr>
          <w:rFonts w:eastAsia="Times New Roman"/>
          <w:lang w:eastAsia="ja-JP"/>
        </w:rPr>
        <w:t xml:space="preserve"> contains </w:t>
      </w:r>
      <w:proofErr w:type="spellStart"/>
      <w:r w:rsidRPr="0077010C">
        <w:rPr>
          <w:rFonts w:eastAsia="Times New Roman"/>
          <w:i/>
          <w:iCs/>
          <w:lang w:eastAsia="ja-JP"/>
        </w:rPr>
        <w:t>measIdleCarrierListNR</w:t>
      </w:r>
      <w:proofErr w:type="spellEnd"/>
      <w:r w:rsidRPr="0077010C">
        <w:rPr>
          <w:rFonts w:eastAsia="Times New Roman"/>
          <w:lang w:eastAsia="ja-JP"/>
        </w:rPr>
        <w:t>:</w:t>
      </w:r>
    </w:p>
    <w:p w14:paraId="3194717E" w14:textId="77777777" w:rsidR="0077010C" w:rsidRPr="0077010C" w:rsidRDefault="0077010C" w:rsidP="0077010C">
      <w:pPr>
        <w:overflowPunct w:val="0"/>
        <w:autoSpaceDE w:val="0"/>
        <w:autoSpaceDN w:val="0"/>
        <w:adjustRightInd w:val="0"/>
        <w:ind w:left="1418" w:hanging="284"/>
        <w:rPr>
          <w:rFonts w:eastAsia="Times New Roman"/>
          <w:lang w:eastAsia="ja-JP"/>
        </w:rPr>
      </w:pPr>
      <w:r w:rsidRPr="0077010C">
        <w:rPr>
          <w:rFonts w:eastAsia="Times New Roman"/>
          <w:lang w:eastAsia="ja-JP"/>
        </w:rPr>
        <w:t>4&gt;</w:t>
      </w:r>
      <w:r w:rsidRPr="0077010C">
        <w:rPr>
          <w:rFonts w:eastAsia="Times New Roman"/>
          <w:lang w:eastAsia="ja-JP"/>
        </w:rPr>
        <w:tab/>
        <w:t xml:space="preserve">store the received </w:t>
      </w:r>
      <w:bookmarkStart w:id="58" w:name="OLE_LINK20"/>
      <w:proofErr w:type="spellStart"/>
      <w:r w:rsidRPr="0077010C">
        <w:rPr>
          <w:rFonts w:eastAsia="Times New Roman"/>
          <w:i/>
          <w:iCs/>
          <w:lang w:eastAsia="ja-JP"/>
        </w:rPr>
        <w:t>measIdleCarrierListNR</w:t>
      </w:r>
      <w:proofErr w:type="spellEnd"/>
      <w:r w:rsidRPr="0077010C">
        <w:rPr>
          <w:rFonts w:eastAsia="Times New Roman"/>
          <w:lang w:eastAsia="ja-JP"/>
        </w:rPr>
        <w:t xml:space="preserve"> </w:t>
      </w:r>
      <w:bookmarkEnd w:id="58"/>
      <w:r w:rsidRPr="0077010C">
        <w:rPr>
          <w:rFonts w:eastAsia="Times New Roman"/>
          <w:lang w:eastAsia="ja-JP"/>
        </w:rPr>
        <w:t xml:space="preserve">in </w:t>
      </w:r>
      <w:proofErr w:type="spellStart"/>
      <w:proofErr w:type="gramStart"/>
      <w:r w:rsidRPr="0077010C">
        <w:rPr>
          <w:rFonts w:eastAsia="Times New Roman"/>
          <w:i/>
          <w:iCs/>
          <w:lang w:eastAsia="ja-JP"/>
        </w:rPr>
        <w:t>VarMeasIdleConfig</w:t>
      </w:r>
      <w:proofErr w:type="spellEnd"/>
      <w:r w:rsidRPr="0077010C">
        <w:rPr>
          <w:rFonts w:eastAsia="Times New Roman"/>
          <w:lang w:eastAsia="ja-JP"/>
        </w:rPr>
        <w:t>;</w:t>
      </w:r>
      <w:proofErr w:type="gramEnd"/>
    </w:p>
    <w:bookmarkEnd w:id="57"/>
    <w:p w14:paraId="26D2CF82"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t>3&gt;</w:t>
      </w:r>
      <w:r w:rsidRPr="0077010C">
        <w:rPr>
          <w:rFonts w:eastAsia="Times New Roman"/>
          <w:lang w:eastAsia="ja-JP"/>
        </w:rPr>
        <w:tab/>
        <w:t xml:space="preserve">if the </w:t>
      </w:r>
      <w:proofErr w:type="spellStart"/>
      <w:r w:rsidRPr="0077010C">
        <w:rPr>
          <w:rFonts w:eastAsia="Times New Roman"/>
          <w:i/>
          <w:iCs/>
          <w:lang w:eastAsia="ja-JP"/>
        </w:rPr>
        <w:t>measIdleConfig</w:t>
      </w:r>
      <w:proofErr w:type="spellEnd"/>
      <w:r w:rsidRPr="0077010C">
        <w:rPr>
          <w:rFonts w:eastAsia="Times New Roman"/>
          <w:lang w:eastAsia="ja-JP"/>
        </w:rPr>
        <w:t xml:space="preserve"> contains </w:t>
      </w:r>
      <w:proofErr w:type="spellStart"/>
      <w:r w:rsidRPr="0077010C">
        <w:rPr>
          <w:rFonts w:eastAsia="Times New Roman"/>
          <w:i/>
          <w:iCs/>
          <w:lang w:eastAsia="ja-JP"/>
        </w:rPr>
        <w:t>measIdleCarrierListEUTRA</w:t>
      </w:r>
      <w:proofErr w:type="spellEnd"/>
      <w:r w:rsidRPr="0077010C">
        <w:rPr>
          <w:rFonts w:eastAsia="Times New Roman"/>
          <w:lang w:eastAsia="ja-JP"/>
        </w:rPr>
        <w:t>:</w:t>
      </w:r>
    </w:p>
    <w:p w14:paraId="006F74D0" w14:textId="77777777" w:rsidR="0077010C" w:rsidRPr="0077010C" w:rsidRDefault="0077010C" w:rsidP="0077010C">
      <w:pPr>
        <w:overflowPunct w:val="0"/>
        <w:autoSpaceDE w:val="0"/>
        <w:autoSpaceDN w:val="0"/>
        <w:adjustRightInd w:val="0"/>
        <w:ind w:left="1418" w:hanging="284"/>
        <w:rPr>
          <w:rFonts w:eastAsia="Times New Roman"/>
          <w:lang w:eastAsia="ja-JP"/>
        </w:rPr>
      </w:pPr>
      <w:r w:rsidRPr="0077010C">
        <w:rPr>
          <w:rFonts w:eastAsia="Times New Roman"/>
          <w:lang w:eastAsia="ja-JP"/>
        </w:rPr>
        <w:t>4&gt;</w:t>
      </w:r>
      <w:r w:rsidRPr="0077010C">
        <w:rPr>
          <w:rFonts w:eastAsia="Times New Roman"/>
          <w:lang w:eastAsia="ja-JP"/>
        </w:rPr>
        <w:tab/>
        <w:t xml:space="preserve">store the received </w:t>
      </w:r>
      <w:proofErr w:type="spellStart"/>
      <w:r w:rsidRPr="0077010C">
        <w:rPr>
          <w:rFonts w:eastAsia="Times New Roman"/>
          <w:i/>
          <w:iCs/>
          <w:lang w:eastAsia="ja-JP"/>
        </w:rPr>
        <w:t>measIdleCarrierListEUTRA</w:t>
      </w:r>
      <w:proofErr w:type="spellEnd"/>
      <w:r w:rsidRPr="0077010C">
        <w:rPr>
          <w:rFonts w:eastAsia="Times New Roman"/>
          <w:lang w:eastAsia="ja-JP"/>
        </w:rPr>
        <w:t xml:space="preserve"> in </w:t>
      </w:r>
      <w:proofErr w:type="spellStart"/>
      <w:proofErr w:type="gramStart"/>
      <w:r w:rsidRPr="0077010C">
        <w:rPr>
          <w:rFonts w:eastAsia="Times New Roman"/>
          <w:i/>
          <w:iCs/>
          <w:lang w:eastAsia="ja-JP"/>
        </w:rPr>
        <w:t>VarMeasIdleConfig</w:t>
      </w:r>
      <w:proofErr w:type="spellEnd"/>
      <w:r w:rsidRPr="0077010C">
        <w:rPr>
          <w:rFonts w:eastAsia="Times New Roman"/>
          <w:lang w:eastAsia="ja-JP"/>
        </w:rPr>
        <w:t>;</w:t>
      </w:r>
      <w:proofErr w:type="gramEnd"/>
    </w:p>
    <w:p w14:paraId="4EE10715" w14:textId="77777777" w:rsidR="0077010C" w:rsidRPr="0077010C" w:rsidRDefault="0077010C" w:rsidP="0077010C">
      <w:pPr>
        <w:overflowPunct w:val="0"/>
        <w:autoSpaceDE w:val="0"/>
        <w:autoSpaceDN w:val="0"/>
        <w:adjustRightInd w:val="0"/>
        <w:ind w:left="1135" w:hanging="284"/>
        <w:rPr>
          <w:rFonts w:eastAsia="Times New Roman"/>
          <w:lang w:eastAsia="ja-JP"/>
        </w:rPr>
      </w:pPr>
      <w:r w:rsidRPr="0077010C">
        <w:rPr>
          <w:rFonts w:eastAsia="Times New Roman"/>
          <w:lang w:eastAsia="ja-JP"/>
        </w:rPr>
        <w:t>3&gt;</w:t>
      </w:r>
      <w:r w:rsidRPr="0077010C">
        <w:rPr>
          <w:rFonts w:eastAsia="Times New Roman"/>
          <w:lang w:eastAsia="ja-JP"/>
        </w:rPr>
        <w:tab/>
        <w:t xml:space="preserve">if the </w:t>
      </w:r>
      <w:proofErr w:type="spellStart"/>
      <w:r w:rsidRPr="0077010C">
        <w:rPr>
          <w:rFonts w:eastAsia="Times New Roman"/>
          <w:i/>
          <w:iCs/>
          <w:lang w:eastAsia="ja-JP"/>
        </w:rPr>
        <w:t>measIdleConfig</w:t>
      </w:r>
      <w:proofErr w:type="spellEnd"/>
      <w:r w:rsidRPr="0077010C">
        <w:rPr>
          <w:rFonts w:eastAsia="Times New Roman"/>
          <w:lang w:eastAsia="ja-JP"/>
        </w:rPr>
        <w:t xml:space="preserve"> contains </w:t>
      </w:r>
      <w:proofErr w:type="spellStart"/>
      <w:r w:rsidRPr="0077010C">
        <w:rPr>
          <w:rFonts w:eastAsia="Times New Roman"/>
          <w:i/>
          <w:iCs/>
          <w:lang w:eastAsia="ja-JP"/>
        </w:rPr>
        <w:t>validityAreaList</w:t>
      </w:r>
      <w:proofErr w:type="spellEnd"/>
      <w:r w:rsidRPr="0077010C">
        <w:rPr>
          <w:rFonts w:eastAsia="Times New Roman"/>
          <w:lang w:eastAsia="ja-JP"/>
        </w:rPr>
        <w:t>:</w:t>
      </w:r>
    </w:p>
    <w:p w14:paraId="29D9A153" w14:textId="130232D7" w:rsidR="0077010C" w:rsidRDefault="0077010C" w:rsidP="0077010C">
      <w:pPr>
        <w:overflowPunct w:val="0"/>
        <w:autoSpaceDE w:val="0"/>
        <w:autoSpaceDN w:val="0"/>
        <w:adjustRightInd w:val="0"/>
        <w:ind w:left="1418" w:hanging="284"/>
        <w:rPr>
          <w:ins w:id="59" w:author="MediaTek (Felix)" w:date="2024-02-19T18:08:00Z"/>
          <w:rFonts w:eastAsia="Times New Roman"/>
          <w:lang w:eastAsia="ja-JP"/>
        </w:rPr>
      </w:pPr>
      <w:r w:rsidRPr="0077010C">
        <w:rPr>
          <w:rFonts w:eastAsia="Times New Roman"/>
          <w:lang w:eastAsia="ja-JP"/>
        </w:rPr>
        <w:t>4&gt;</w:t>
      </w:r>
      <w:r w:rsidRPr="0077010C">
        <w:rPr>
          <w:rFonts w:eastAsia="Times New Roman"/>
          <w:lang w:eastAsia="ja-JP"/>
        </w:rPr>
        <w:tab/>
        <w:t xml:space="preserve">store the received </w:t>
      </w:r>
      <w:proofErr w:type="spellStart"/>
      <w:r w:rsidRPr="0077010C">
        <w:rPr>
          <w:rFonts w:eastAsia="Times New Roman"/>
          <w:i/>
          <w:iCs/>
          <w:lang w:eastAsia="ja-JP"/>
        </w:rPr>
        <w:t>validityAreaList</w:t>
      </w:r>
      <w:proofErr w:type="spellEnd"/>
      <w:r w:rsidRPr="0077010C">
        <w:rPr>
          <w:rFonts w:eastAsia="Times New Roman"/>
          <w:lang w:eastAsia="ja-JP"/>
        </w:rPr>
        <w:t xml:space="preserve"> in </w:t>
      </w:r>
      <w:proofErr w:type="spellStart"/>
      <w:proofErr w:type="gramStart"/>
      <w:r w:rsidRPr="0077010C">
        <w:rPr>
          <w:rFonts w:eastAsia="Times New Roman"/>
          <w:i/>
          <w:iCs/>
          <w:lang w:eastAsia="ja-JP"/>
        </w:rPr>
        <w:t>VarMeasIdleConfig</w:t>
      </w:r>
      <w:proofErr w:type="spellEnd"/>
      <w:r w:rsidRPr="0077010C">
        <w:rPr>
          <w:rFonts w:eastAsia="Times New Roman"/>
          <w:lang w:eastAsia="ja-JP"/>
        </w:rPr>
        <w:t>;</w:t>
      </w:r>
      <w:proofErr w:type="gramEnd"/>
    </w:p>
    <w:p w14:paraId="6F2861B9" w14:textId="75E2FF7B" w:rsidR="00DE13AD" w:rsidRPr="0077010C" w:rsidRDefault="00DE13AD" w:rsidP="00DE13AD">
      <w:pPr>
        <w:overflowPunct w:val="0"/>
        <w:autoSpaceDE w:val="0"/>
        <w:autoSpaceDN w:val="0"/>
        <w:adjustRightInd w:val="0"/>
        <w:ind w:left="568" w:hanging="284"/>
        <w:rPr>
          <w:ins w:id="60" w:author="MediaTek (Felix)" w:date="2024-02-19T18:08:00Z"/>
          <w:rFonts w:eastAsia="Times New Roman"/>
          <w:lang w:eastAsia="ja-JP"/>
        </w:rPr>
      </w:pPr>
      <w:ins w:id="61" w:author="MediaTek (Felix)" w:date="2024-02-19T18:08:00Z">
        <w:r w:rsidRPr="0077010C">
          <w:rPr>
            <w:rFonts w:eastAsia="Times New Roman"/>
            <w:lang w:eastAsia="ja-JP"/>
          </w:rPr>
          <w:t>1&gt;</w:t>
        </w:r>
        <w:r w:rsidRPr="0077010C">
          <w:rPr>
            <w:rFonts w:eastAsia="Times New Roman"/>
            <w:lang w:eastAsia="ja-JP"/>
          </w:rPr>
          <w:tab/>
          <w:t xml:space="preserve">if the </w:t>
        </w:r>
        <w:proofErr w:type="spellStart"/>
        <w:r w:rsidRPr="0077010C">
          <w:rPr>
            <w:rFonts w:eastAsia="Times New Roman"/>
            <w:i/>
            <w:iCs/>
            <w:lang w:eastAsia="ja-JP"/>
          </w:rPr>
          <w:t>RRCRelease</w:t>
        </w:r>
        <w:proofErr w:type="spellEnd"/>
        <w:r w:rsidRPr="0077010C">
          <w:rPr>
            <w:rFonts w:eastAsia="Times New Roman"/>
            <w:lang w:eastAsia="ja-JP"/>
          </w:rPr>
          <w:t xml:space="preserve"> includes the </w:t>
        </w:r>
      </w:ins>
      <w:proofErr w:type="spellStart"/>
      <w:ins w:id="62" w:author="MediaTek (Felix)" w:date="2024-02-19T18:09:00Z">
        <w:r>
          <w:rPr>
            <w:rFonts w:eastAsia="Times New Roman"/>
            <w:i/>
            <w:iCs/>
            <w:lang w:eastAsia="ja-JP"/>
          </w:rPr>
          <w:t>m</w:t>
        </w:r>
        <w:r w:rsidRPr="00DE13AD">
          <w:rPr>
            <w:rFonts w:eastAsia="Times New Roman"/>
            <w:i/>
            <w:iCs/>
            <w:lang w:eastAsia="ja-JP"/>
          </w:rPr>
          <w:t>easExistReportConfig</w:t>
        </w:r>
      </w:ins>
      <w:proofErr w:type="spellEnd"/>
      <w:ins w:id="63" w:author="MediaTek (Felix)" w:date="2024-02-19T18:08:00Z">
        <w:r w:rsidRPr="0077010C">
          <w:rPr>
            <w:rFonts w:eastAsia="Times New Roman"/>
            <w:lang w:eastAsia="ja-JP"/>
          </w:rPr>
          <w:t>:</w:t>
        </w:r>
      </w:ins>
    </w:p>
    <w:p w14:paraId="19ED0AEF" w14:textId="6C94E562" w:rsidR="00DE13AD" w:rsidRDefault="00DE13AD" w:rsidP="00DE13AD">
      <w:pPr>
        <w:overflowPunct w:val="0"/>
        <w:autoSpaceDE w:val="0"/>
        <w:autoSpaceDN w:val="0"/>
        <w:adjustRightInd w:val="0"/>
        <w:ind w:left="851" w:hanging="284"/>
        <w:rPr>
          <w:rFonts w:eastAsia="Times New Roman"/>
          <w:lang w:eastAsia="ja-JP"/>
        </w:rPr>
      </w:pPr>
      <w:bookmarkStart w:id="64" w:name="OLE_LINK169"/>
      <w:bookmarkStart w:id="65" w:name="OLE_LINK88"/>
      <w:bookmarkStart w:id="66" w:name="OLE_LINK23"/>
      <w:ins w:id="67" w:author="MediaTek (Felix)" w:date="2024-02-19T18:08:00Z">
        <w:r>
          <w:rPr>
            <w:rFonts w:eastAsia="Times New Roman"/>
            <w:lang w:eastAsia="ja-JP"/>
          </w:rPr>
          <w:t>2&gt;</w:t>
        </w:r>
        <w:r>
          <w:rPr>
            <w:rFonts w:eastAsia="Times New Roman"/>
            <w:lang w:eastAsia="ja-JP"/>
          </w:rPr>
          <w:tab/>
          <w:t xml:space="preserve">if the </w:t>
        </w:r>
      </w:ins>
      <w:bookmarkStart w:id="68" w:name="OLE_LINK168"/>
      <w:proofErr w:type="spellStart"/>
      <w:ins w:id="69" w:author="MediaTek (Felix)" w:date="2024-02-19T18:09:00Z">
        <w:r>
          <w:rPr>
            <w:rFonts w:eastAsia="Times New Roman"/>
            <w:i/>
            <w:iCs/>
            <w:lang w:eastAsia="ja-JP"/>
          </w:rPr>
          <w:t>m</w:t>
        </w:r>
        <w:r w:rsidRPr="00DE13AD">
          <w:rPr>
            <w:rFonts w:eastAsia="Times New Roman"/>
            <w:i/>
            <w:iCs/>
            <w:lang w:eastAsia="ja-JP"/>
          </w:rPr>
          <w:t>easExistReportConfig</w:t>
        </w:r>
      </w:ins>
      <w:proofErr w:type="spellEnd"/>
      <w:ins w:id="70" w:author="MediaTek (Felix)" w:date="2024-02-19T18:08:00Z">
        <w:r>
          <w:rPr>
            <w:rFonts w:eastAsia="Times New Roman"/>
            <w:lang w:eastAsia="ja-JP"/>
          </w:rPr>
          <w:t xml:space="preserve"> </w:t>
        </w:r>
        <w:bookmarkEnd w:id="68"/>
        <w:r>
          <w:rPr>
            <w:rFonts w:eastAsia="Times New Roman"/>
            <w:lang w:eastAsia="ja-JP"/>
          </w:rPr>
          <w:t xml:space="preserve">is set to </w:t>
        </w:r>
        <w:r>
          <w:rPr>
            <w:rFonts w:eastAsia="Times New Roman"/>
            <w:i/>
            <w:iCs/>
            <w:lang w:eastAsia="ja-JP"/>
          </w:rPr>
          <w:t>setup</w:t>
        </w:r>
        <w:r>
          <w:rPr>
            <w:rFonts w:eastAsia="Times New Roman"/>
            <w:lang w:eastAsia="ja-JP"/>
          </w:rPr>
          <w:t>:</w:t>
        </w:r>
      </w:ins>
    </w:p>
    <w:p w14:paraId="2730D8A4" w14:textId="0827024F" w:rsidR="003341B1" w:rsidRDefault="003341B1" w:rsidP="003341B1">
      <w:pPr>
        <w:overflowPunct w:val="0"/>
        <w:autoSpaceDE w:val="0"/>
        <w:autoSpaceDN w:val="0"/>
        <w:adjustRightInd w:val="0"/>
        <w:ind w:left="1135" w:hanging="284"/>
        <w:rPr>
          <w:ins w:id="71" w:author="MediaTek (Felix)" w:date="2024-02-19T18:08:00Z"/>
          <w:rFonts w:eastAsia="Times New Roman"/>
          <w:lang w:eastAsia="ja-JP"/>
        </w:rPr>
      </w:pPr>
      <w:bookmarkStart w:id="72" w:name="OLE_LINK30"/>
      <w:bookmarkEnd w:id="66"/>
      <w:ins w:id="73" w:author="MediaTek (Felix)" w:date="2024-02-19T21:20:00Z">
        <w:r>
          <w:rPr>
            <w:rFonts w:eastAsia="Times New Roman"/>
            <w:lang w:eastAsia="ja-JP"/>
          </w:rPr>
          <w:t>3&gt;</w:t>
        </w:r>
        <w:r>
          <w:rPr>
            <w:rFonts w:eastAsia="Times New Roman"/>
            <w:lang w:eastAsia="ja-JP"/>
          </w:rPr>
          <w:tab/>
          <w:t xml:space="preserve">if the </w:t>
        </w:r>
      </w:ins>
      <w:proofErr w:type="spellStart"/>
      <w:ins w:id="74" w:author="MediaTek (Felix)" w:date="2024-02-19T18:10:00Z">
        <w:r w:rsidR="00D1026B">
          <w:rPr>
            <w:i/>
            <w:iCs/>
            <w:lang w:eastAsia="ja-JP"/>
          </w:rPr>
          <w:t>measValidationTime</w:t>
        </w:r>
        <w:proofErr w:type="spellEnd"/>
        <w:r w:rsidR="00D1026B">
          <w:rPr>
            <w:lang w:eastAsia="ja-JP"/>
          </w:rPr>
          <w:t xml:space="preserve"> </w:t>
        </w:r>
      </w:ins>
      <w:ins w:id="75" w:author="MediaTek (Felix)" w:date="2024-02-19T21:20:00Z">
        <w:r>
          <w:rPr>
            <w:rFonts w:eastAsia="Times New Roman"/>
            <w:lang w:eastAsia="ja-JP"/>
          </w:rPr>
          <w:t xml:space="preserve">contains </w:t>
        </w:r>
      </w:ins>
      <w:proofErr w:type="spellStart"/>
      <w:ins w:id="76" w:author="MediaTek (Felix)" w:date="2024-02-19T21:22:00Z">
        <w:r>
          <w:rPr>
            <w:rFonts w:eastAsia="Times New Roman"/>
            <w:i/>
            <w:iCs/>
            <w:lang w:eastAsia="ja-JP"/>
          </w:rPr>
          <w:t>measExistCarrierListNR</w:t>
        </w:r>
      </w:ins>
      <w:proofErr w:type="spellEnd"/>
      <w:ins w:id="77" w:author="MediaTek (Felix)" w:date="2024-02-19T21:20:00Z">
        <w:r>
          <w:rPr>
            <w:rFonts w:eastAsia="Times New Roman"/>
            <w:lang w:eastAsia="ja-JP"/>
          </w:rPr>
          <w:t>:</w:t>
        </w:r>
      </w:ins>
    </w:p>
    <w:bookmarkEnd w:id="64"/>
    <w:bookmarkEnd w:id="72"/>
    <w:p w14:paraId="35C92FE4" w14:textId="41AAFB52" w:rsidR="00DE13AD" w:rsidRDefault="003341B1" w:rsidP="003341B1">
      <w:pPr>
        <w:pStyle w:val="B4"/>
        <w:rPr>
          <w:lang w:eastAsia="ja-JP"/>
        </w:rPr>
      </w:pPr>
      <w:ins w:id="78" w:author="MediaTek (Felix)" w:date="2024-02-19T21:24:00Z">
        <w:r>
          <w:rPr>
            <w:lang w:eastAsia="ja-JP"/>
          </w:rPr>
          <w:t>4</w:t>
        </w:r>
      </w:ins>
      <w:ins w:id="79" w:author="MediaTek (Felix)" w:date="2024-02-19T18:08:00Z">
        <w:r w:rsidR="00DE13AD">
          <w:rPr>
            <w:lang w:eastAsia="ja-JP"/>
          </w:rPr>
          <w:t>&gt;</w:t>
        </w:r>
        <w:r w:rsidR="00DE13AD">
          <w:rPr>
            <w:lang w:eastAsia="ja-JP"/>
          </w:rPr>
          <w:tab/>
          <w:t xml:space="preserve">store the received </w:t>
        </w:r>
      </w:ins>
      <w:bookmarkStart w:id="80" w:name="OLE_LINK3"/>
      <w:proofErr w:type="spellStart"/>
      <w:ins w:id="81" w:author="MediaTek (Felix)" w:date="2024-02-19T18:10:00Z">
        <w:r w:rsidR="00DE13AD" w:rsidRPr="00D1026B">
          <w:rPr>
            <w:i/>
            <w:iCs/>
            <w:lang w:eastAsia="ja-JP"/>
          </w:rPr>
          <w:t>measValidationTime</w:t>
        </w:r>
        <w:proofErr w:type="spellEnd"/>
        <w:r w:rsidR="00DE13AD" w:rsidRPr="00DE13AD">
          <w:rPr>
            <w:lang w:eastAsia="ja-JP"/>
          </w:rPr>
          <w:t xml:space="preserve"> </w:t>
        </w:r>
      </w:ins>
      <w:bookmarkEnd w:id="80"/>
      <w:ins w:id="82" w:author="MediaTek (Felix)" w:date="2024-02-19T18:08:00Z">
        <w:r w:rsidR="00DE13AD">
          <w:rPr>
            <w:lang w:eastAsia="ja-JP"/>
          </w:rPr>
          <w:t xml:space="preserve">in </w:t>
        </w:r>
        <w:bookmarkStart w:id="83" w:name="OLE_LINK86"/>
        <w:proofErr w:type="spellStart"/>
        <w:proofErr w:type="gramStart"/>
        <w:r w:rsidR="00DE13AD" w:rsidRPr="00D1026B">
          <w:rPr>
            <w:i/>
            <w:iCs/>
            <w:lang w:eastAsia="ja-JP"/>
          </w:rPr>
          <w:t>Var</w:t>
        </w:r>
      </w:ins>
      <w:ins w:id="84" w:author="MediaTek (Felix)" w:date="2024-02-19T18:09:00Z">
        <w:r w:rsidR="00DE13AD" w:rsidRPr="00D1026B">
          <w:rPr>
            <w:i/>
            <w:iCs/>
            <w:lang w:eastAsia="ja-JP"/>
          </w:rPr>
          <w:t>MeasExistReportConfig</w:t>
        </w:r>
      </w:ins>
      <w:bookmarkEnd w:id="83"/>
      <w:proofErr w:type="spellEnd"/>
      <w:ins w:id="85" w:author="MediaTek (Felix)" w:date="2024-02-19T18:08:00Z">
        <w:r w:rsidR="00DE13AD">
          <w:rPr>
            <w:lang w:eastAsia="ja-JP"/>
          </w:rPr>
          <w:t>;</w:t>
        </w:r>
      </w:ins>
      <w:proofErr w:type="gramEnd"/>
    </w:p>
    <w:p w14:paraId="1A7722A8" w14:textId="2B367C79" w:rsidR="00F83715" w:rsidRDefault="00F83715" w:rsidP="00F83715">
      <w:pPr>
        <w:overflowPunct w:val="0"/>
        <w:autoSpaceDE w:val="0"/>
        <w:autoSpaceDN w:val="0"/>
        <w:adjustRightInd w:val="0"/>
        <w:ind w:left="1135" w:hanging="284"/>
        <w:rPr>
          <w:ins w:id="86" w:author="MediaTek (Felix)" w:date="2024-02-19T21:20:00Z"/>
          <w:rFonts w:eastAsia="Times New Roman"/>
          <w:lang w:eastAsia="ja-JP"/>
        </w:rPr>
      </w:pPr>
      <w:bookmarkStart w:id="87" w:name="OLE_LINK2"/>
      <w:ins w:id="88" w:author="MediaTek (Felix)" w:date="2024-02-19T21:20:00Z">
        <w:r>
          <w:rPr>
            <w:rFonts w:eastAsia="Times New Roman"/>
            <w:lang w:eastAsia="ja-JP"/>
          </w:rPr>
          <w:t>3&gt;</w:t>
        </w:r>
        <w:r>
          <w:rPr>
            <w:rFonts w:eastAsia="Times New Roman"/>
            <w:lang w:eastAsia="ja-JP"/>
          </w:rPr>
          <w:tab/>
          <w:t xml:space="preserve">if the </w:t>
        </w:r>
        <w:bookmarkStart w:id="89" w:name="OLE_LINK171"/>
        <w:proofErr w:type="spellStart"/>
        <w:r>
          <w:rPr>
            <w:rFonts w:eastAsia="Times New Roman"/>
            <w:i/>
            <w:iCs/>
            <w:lang w:eastAsia="ja-JP"/>
          </w:rPr>
          <w:t>measExistReportConfig</w:t>
        </w:r>
        <w:proofErr w:type="spellEnd"/>
        <w:r>
          <w:rPr>
            <w:rFonts w:eastAsia="Times New Roman"/>
            <w:lang w:eastAsia="ja-JP"/>
          </w:rPr>
          <w:t xml:space="preserve"> </w:t>
        </w:r>
        <w:bookmarkEnd w:id="89"/>
        <w:r>
          <w:rPr>
            <w:rFonts w:eastAsia="Times New Roman"/>
            <w:lang w:eastAsia="ja-JP"/>
          </w:rPr>
          <w:t xml:space="preserve">contains </w:t>
        </w:r>
      </w:ins>
      <w:proofErr w:type="spellStart"/>
      <w:ins w:id="90" w:author="MediaTek (Felix)" w:date="2024-02-19T21:22:00Z">
        <w:r w:rsidR="001839F5" w:rsidRPr="001839F5">
          <w:rPr>
            <w:rFonts w:eastAsia="Times New Roman"/>
            <w:i/>
            <w:iCs/>
            <w:lang w:eastAsia="ja-JP"/>
          </w:rPr>
          <w:t>measExistCarrierListNR</w:t>
        </w:r>
      </w:ins>
      <w:proofErr w:type="spellEnd"/>
      <w:ins w:id="91" w:author="MediaTek (Felix)" w:date="2024-02-19T21:20:00Z">
        <w:r>
          <w:rPr>
            <w:rFonts w:eastAsia="Times New Roman"/>
            <w:lang w:eastAsia="ja-JP"/>
          </w:rPr>
          <w:t>:</w:t>
        </w:r>
      </w:ins>
    </w:p>
    <w:bookmarkEnd w:id="87"/>
    <w:p w14:paraId="0DF5F4E2" w14:textId="2765FF79" w:rsidR="003341B1" w:rsidDel="00EB6FFB" w:rsidRDefault="00F83715" w:rsidP="000C33E2">
      <w:pPr>
        <w:pStyle w:val="B4"/>
        <w:rPr>
          <w:del w:id="92" w:author="MediaTek (Felix)" w:date="2024-02-19T21:23:00Z"/>
          <w:lang w:eastAsia="ja-JP"/>
        </w:rPr>
      </w:pPr>
      <w:ins w:id="93" w:author="MediaTek (Felix)" w:date="2024-02-19T21:20:00Z">
        <w:r>
          <w:rPr>
            <w:lang w:eastAsia="ja-JP"/>
          </w:rPr>
          <w:t>4&gt;</w:t>
        </w:r>
        <w:r>
          <w:rPr>
            <w:lang w:eastAsia="ja-JP"/>
          </w:rPr>
          <w:tab/>
          <w:t xml:space="preserve">store the received </w:t>
        </w:r>
      </w:ins>
      <w:proofErr w:type="spellStart"/>
      <w:ins w:id="94" w:author="MediaTek (Felix)" w:date="2024-02-19T21:22:00Z">
        <w:r w:rsidR="001839F5" w:rsidRPr="00D1026B">
          <w:rPr>
            <w:i/>
            <w:iCs/>
            <w:lang w:eastAsia="ja-JP"/>
          </w:rPr>
          <w:t>measExistCarrierListNR</w:t>
        </w:r>
        <w:proofErr w:type="spellEnd"/>
        <w:r w:rsidR="001839F5" w:rsidRPr="001839F5">
          <w:rPr>
            <w:lang w:eastAsia="ja-JP"/>
          </w:rPr>
          <w:t xml:space="preserve"> </w:t>
        </w:r>
      </w:ins>
      <w:ins w:id="95" w:author="MediaTek (Felix)" w:date="2024-02-19T21:20:00Z">
        <w:r>
          <w:rPr>
            <w:lang w:eastAsia="ja-JP"/>
          </w:rPr>
          <w:t xml:space="preserve">in </w:t>
        </w:r>
      </w:ins>
      <w:bookmarkStart w:id="96" w:name="OLE_LINK40"/>
      <w:ins w:id="97" w:author="MediaTek (Felix)" w:date="2024-02-19T18:08:00Z">
        <w:r w:rsidR="003341B1" w:rsidRPr="00D1026B">
          <w:rPr>
            <w:i/>
            <w:iCs/>
            <w:lang w:eastAsia="ja-JP"/>
          </w:rPr>
          <w:t>Var</w:t>
        </w:r>
      </w:ins>
      <w:ins w:id="98" w:author="MediaTek (Felix)" w:date="2024-02-19T18:09:00Z">
        <w:r w:rsidR="003341B1" w:rsidRPr="00D1026B">
          <w:rPr>
            <w:i/>
            <w:iCs/>
            <w:lang w:eastAsia="ja-JP"/>
          </w:rPr>
          <w:t>MeasExistReportConfig</w:t>
        </w:r>
      </w:ins>
      <w:bookmarkEnd w:id="96"/>
      <w:ins w:id="99" w:author="MediaTek (Felix)" w:date="2024-02-19T21:20:00Z">
        <w:r>
          <w:rPr>
            <w:lang w:eastAsia="ja-JP"/>
          </w:rPr>
          <w:t>;</w:t>
        </w:r>
      </w:ins>
      <w:bookmarkEnd w:id="65"/>
    </w:p>
    <w:p w14:paraId="510E9BAA" w14:textId="010107D9" w:rsidR="00EB6FFB" w:rsidRDefault="00EB6FFB" w:rsidP="00EB6FFB">
      <w:pPr>
        <w:overflowPunct w:val="0"/>
        <w:autoSpaceDE w:val="0"/>
        <w:autoSpaceDN w:val="0"/>
        <w:adjustRightInd w:val="0"/>
        <w:ind w:left="851" w:hanging="284"/>
        <w:rPr>
          <w:ins w:id="100" w:author="MediaTek (Felix)" w:date="2024-02-19T22:15:00Z"/>
          <w:rFonts w:eastAsia="Times New Roman"/>
          <w:lang w:eastAsia="ja-JP"/>
        </w:rPr>
      </w:pPr>
      <w:ins w:id="101" w:author="MediaTek (Felix)" w:date="2024-02-19T22:15:00Z">
        <w:r>
          <w:rPr>
            <w:rFonts w:eastAsia="Times New Roman"/>
            <w:lang w:eastAsia="ja-JP"/>
          </w:rPr>
          <w:t>2&gt;</w:t>
        </w:r>
        <w:r>
          <w:rPr>
            <w:rFonts w:eastAsia="Times New Roman"/>
            <w:lang w:eastAsia="ja-JP"/>
          </w:rPr>
          <w:tab/>
        </w:r>
      </w:ins>
      <w:ins w:id="102" w:author="MediaTek (Felix)" w:date="2024-02-19T22:16:00Z">
        <w:r>
          <w:rPr>
            <w:rFonts w:eastAsia="Times New Roman"/>
            <w:lang w:eastAsia="ja-JP"/>
          </w:rPr>
          <w:t>else:</w:t>
        </w:r>
      </w:ins>
    </w:p>
    <w:p w14:paraId="11A873B4" w14:textId="0F59B0DC" w:rsidR="00EB6FFB" w:rsidRDefault="00EB6FFB" w:rsidP="00EB6FFB">
      <w:pPr>
        <w:overflowPunct w:val="0"/>
        <w:autoSpaceDE w:val="0"/>
        <w:autoSpaceDN w:val="0"/>
        <w:adjustRightInd w:val="0"/>
        <w:ind w:left="1135" w:hanging="284"/>
        <w:rPr>
          <w:ins w:id="103" w:author="MediaTek (Felix)" w:date="2024-02-19T22:15:00Z"/>
          <w:rFonts w:eastAsia="Times New Roman"/>
          <w:lang w:eastAsia="ja-JP"/>
        </w:rPr>
      </w:pPr>
      <w:ins w:id="104" w:author="MediaTek (Felix)" w:date="2024-02-19T22:15:00Z">
        <w:r>
          <w:rPr>
            <w:rFonts w:eastAsia="Times New Roman"/>
            <w:lang w:eastAsia="ja-JP"/>
          </w:rPr>
          <w:t>3&gt;</w:t>
        </w:r>
        <w:r>
          <w:rPr>
            <w:rFonts w:eastAsia="Times New Roman"/>
            <w:lang w:eastAsia="ja-JP"/>
          </w:rPr>
          <w:tab/>
        </w:r>
        <w:r>
          <w:rPr>
            <w:rFonts w:eastAsia="Times New Roman"/>
            <w:lang w:eastAsia="ja-JP"/>
          </w:rPr>
          <w:t>release</w:t>
        </w:r>
        <w:r>
          <w:rPr>
            <w:rFonts w:eastAsia="Times New Roman"/>
            <w:lang w:eastAsia="ja-JP"/>
          </w:rPr>
          <w:t xml:space="preserve"> </w:t>
        </w:r>
      </w:ins>
      <w:proofErr w:type="spellStart"/>
      <w:ins w:id="105" w:author="MediaTek (Felix)" w:date="2024-02-19T22:16:00Z">
        <w:r>
          <w:rPr>
            <w:i/>
            <w:iCs/>
            <w:lang w:eastAsia="ja-JP"/>
          </w:rPr>
          <w:t>VarMeasExistReportConfig</w:t>
        </w:r>
      </w:ins>
      <w:proofErr w:type="spellEnd"/>
      <w:ins w:id="106" w:author="MediaTek (Felix)" w:date="2024-02-19T22:15:00Z">
        <w:r>
          <w:rPr>
            <w:rFonts w:eastAsia="Times New Roman"/>
            <w:lang w:eastAsia="ja-JP"/>
          </w:rPr>
          <w:t>:</w:t>
        </w:r>
      </w:ins>
    </w:p>
    <w:p w14:paraId="0F067E5B" w14:textId="77777777" w:rsidR="00EB6FFB" w:rsidRPr="000C33E2" w:rsidRDefault="00EB6FFB" w:rsidP="000C33E2">
      <w:pPr>
        <w:pStyle w:val="B4"/>
        <w:rPr>
          <w:ins w:id="107" w:author="MediaTek (Felix)" w:date="2024-02-19T22:15:00Z"/>
          <w:lang w:eastAsia="ja-JP"/>
        </w:rPr>
      </w:pPr>
    </w:p>
    <w:p w14:paraId="02D4E1CC" w14:textId="7CFFA67D" w:rsidR="006D2F4E" w:rsidRDefault="006D2F4E" w:rsidP="006D2F4E">
      <w:pPr>
        <w:overflowPunct w:val="0"/>
        <w:autoSpaceDE w:val="0"/>
        <w:autoSpaceDN w:val="0"/>
        <w:adjustRightInd w:val="0"/>
        <w:rPr>
          <w:rFonts w:eastAsia="Times New Roman"/>
          <w:lang w:eastAsia="ja-JP"/>
        </w:rPr>
      </w:pPr>
      <w:bookmarkStart w:id="108" w:name="OLE_LINK27"/>
      <w:r>
        <w:rPr>
          <w:rFonts w:eastAsia="Times New Roman"/>
          <w:lang w:eastAsia="ja-JP"/>
        </w:rPr>
        <w:t>&lt;</w:t>
      </w:r>
      <w:r>
        <w:rPr>
          <w:rFonts w:eastAsia="Times New Roman"/>
          <w:highlight w:val="yellow"/>
          <w:lang w:eastAsia="ja-JP"/>
        </w:rPr>
        <w:t>Skip</w:t>
      </w:r>
      <w:r>
        <w:rPr>
          <w:rFonts w:eastAsia="Times New Roman"/>
          <w:lang w:eastAsia="ja-JP"/>
        </w:rPr>
        <w:t>&gt;</w:t>
      </w:r>
    </w:p>
    <w:p w14:paraId="54300364" w14:textId="77777777" w:rsidR="002729FB" w:rsidRDefault="002729FB" w:rsidP="002729F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9" w:name="_Toc60776835"/>
      <w:bookmarkStart w:id="110" w:name="_Toc156129817"/>
      <w:r>
        <w:rPr>
          <w:rFonts w:ascii="Arial" w:eastAsia="Times New Roman" w:hAnsi="Arial"/>
          <w:sz w:val="24"/>
          <w:lang w:eastAsia="ja-JP"/>
        </w:rPr>
        <w:t>5.3.13.4</w:t>
      </w:r>
      <w:r>
        <w:rPr>
          <w:rFonts w:ascii="Arial" w:eastAsia="Times New Roman" w:hAnsi="Arial"/>
          <w:sz w:val="24"/>
          <w:lang w:eastAsia="ja-JP"/>
        </w:rPr>
        <w:tab/>
        <w:t xml:space="preserve">Reception of the </w:t>
      </w:r>
      <w:proofErr w:type="spellStart"/>
      <w:r>
        <w:rPr>
          <w:rFonts w:ascii="Arial" w:eastAsia="Times New Roman" w:hAnsi="Arial"/>
          <w:i/>
          <w:sz w:val="24"/>
          <w:lang w:eastAsia="ja-JP"/>
        </w:rPr>
        <w:t>RRCResume</w:t>
      </w:r>
      <w:proofErr w:type="spellEnd"/>
      <w:r>
        <w:rPr>
          <w:rFonts w:ascii="Arial" w:eastAsia="Times New Roman" w:hAnsi="Arial"/>
          <w:sz w:val="24"/>
          <w:lang w:eastAsia="ja-JP"/>
        </w:rPr>
        <w:t xml:space="preserve"> by the UE</w:t>
      </w:r>
      <w:bookmarkEnd w:id="109"/>
      <w:bookmarkEnd w:id="110"/>
    </w:p>
    <w:p w14:paraId="50FEF196" w14:textId="77777777" w:rsidR="002729FB" w:rsidRDefault="002729FB" w:rsidP="002729FB">
      <w:pPr>
        <w:overflowPunct w:val="0"/>
        <w:autoSpaceDE w:val="0"/>
        <w:autoSpaceDN w:val="0"/>
        <w:adjustRightInd w:val="0"/>
        <w:rPr>
          <w:rFonts w:eastAsia="Times New Roman"/>
          <w:lang w:eastAsia="ja-JP"/>
        </w:rPr>
      </w:pPr>
      <w:r>
        <w:rPr>
          <w:rFonts w:eastAsia="Times New Roman"/>
          <w:lang w:eastAsia="ja-JP"/>
        </w:rPr>
        <w:t>The UE shall:</w:t>
      </w:r>
    </w:p>
    <w:p w14:paraId="5F86F4A9" w14:textId="77777777" w:rsidR="002729FB" w:rsidRDefault="002729FB" w:rsidP="002729FB">
      <w:pPr>
        <w:overflowPunct w:val="0"/>
        <w:autoSpaceDE w:val="0"/>
        <w:autoSpaceDN w:val="0"/>
        <w:adjustRightInd w:val="0"/>
        <w:rPr>
          <w:rFonts w:eastAsia="Times New Roman"/>
          <w:lang w:eastAsia="ja-JP"/>
        </w:rPr>
      </w:pPr>
      <w:bookmarkStart w:id="111" w:name="OLE_LINK28"/>
      <w:r>
        <w:rPr>
          <w:rFonts w:eastAsia="Times New Roman"/>
          <w:lang w:eastAsia="ja-JP"/>
        </w:rPr>
        <w:t>&lt;</w:t>
      </w:r>
      <w:r>
        <w:rPr>
          <w:rFonts w:eastAsia="Times New Roman"/>
          <w:highlight w:val="yellow"/>
          <w:lang w:eastAsia="ja-JP"/>
        </w:rPr>
        <w:t>Skip</w:t>
      </w:r>
      <w:r>
        <w:rPr>
          <w:rFonts w:eastAsia="Times New Roman"/>
          <w:lang w:eastAsia="ja-JP"/>
        </w:rPr>
        <w:t>&gt;</w:t>
      </w:r>
    </w:p>
    <w:bookmarkEnd w:id="111"/>
    <w:p w14:paraId="5764EA2F" w14:textId="77777777" w:rsidR="002729FB" w:rsidRDefault="002729FB" w:rsidP="002729FB">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set the content of the of </w:t>
      </w:r>
      <w:proofErr w:type="spellStart"/>
      <w:r>
        <w:rPr>
          <w:rFonts w:eastAsia="Times New Roman"/>
          <w:i/>
          <w:lang w:eastAsia="ja-JP"/>
        </w:rPr>
        <w:t>RRCResumeComplete</w:t>
      </w:r>
      <w:proofErr w:type="spellEnd"/>
      <w:r>
        <w:rPr>
          <w:rFonts w:eastAsia="Times New Roman"/>
          <w:i/>
          <w:lang w:eastAsia="ja-JP"/>
        </w:rPr>
        <w:t xml:space="preserve"> </w:t>
      </w:r>
      <w:r>
        <w:rPr>
          <w:rFonts w:eastAsia="Times New Roman"/>
          <w:lang w:eastAsia="ja-JP"/>
        </w:rPr>
        <w:t>message as follows:</w:t>
      </w:r>
    </w:p>
    <w:p w14:paraId="5578F167" w14:textId="77777777" w:rsidR="002729FB" w:rsidRDefault="002729FB" w:rsidP="002729FB">
      <w:pPr>
        <w:overflowPunct w:val="0"/>
        <w:autoSpaceDE w:val="0"/>
        <w:autoSpaceDN w:val="0"/>
        <w:adjustRightInd w:val="0"/>
        <w:rPr>
          <w:rFonts w:eastAsia="Times New Roman"/>
          <w:lang w:eastAsia="ja-JP"/>
        </w:rPr>
      </w:pPr>
      <w:r>
        <w:rPr>
          <w:rFonts w:eastAsia="Times New Roman"/>
          <w:lang w:eastAsia="ja-JP"/>
        </w:rPr>
        <w:t>&lt;</w:t>
      </w:r>
      <w:r>
        <w:rPr>
          <w:rFonts w:eastAsia="Times New Roman"/>
          <w:highlight w:val="yellow"/>
          <w:lang w:eastAsia="ja-JP"/>
        </w:rPr>
        <w:t>Skip</w:t>
      </w:r>
      <w:r>
        <w:rPr>
          <w:rFonts w:eastAsia="Times New Roman"/>
          <w:lang w:eastAsia="ja-JP"/>
        </w:rPr>
        <w:t>&gt;</w:t>
      </w:r>
    </w:p>
    <w:p w14:paraId="1BD1DE94" w14:textId="77777777" w:rsidR="002729FB" w:rsidRDefault="002729FB" w:rsidP="002729FB">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SimSun"/>
          <w:lang w:eastAsia="ja-JP"/>
        </w:rPr>
        <w:t xml:space="preserve">UE has idle/inactive measurement information concerning cells other than the PCell available in </w:t>
      </w:r>
      <w:proofErr w:type="spellStart"/>
      <w:r>
        <w:rPr>
          <w:rFonts w:eastAsia="SimSun"/>
          <w:i/>
          <w:lang w:eastAsia="ja-JP"/>
        </w:rPr>
        <w:t>VarMeasIdleReport</w:t>
      </w:r>
      <w:proofErr w:type="spellEnd"/>
      <w:r>
        <w:rPr>
          <w:rFonts w:eastAsia="Times New Roman"/>
          <w:lang w:eastAsia="ja-JP"/>
        </w:rPr>
        <w:t>:</w:t>
      </w:r>
    </w:p>
    <w:p w14:paraId="5D54854B" w14:textId="77777777" w:rsidR="002729FB" w:rsidRDefault="002729FB" w:rsidP="002729FB">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idleModeMeasurementReq</w:t>
      </w:r>
      <w:proofErr w:type="spellEnd"/>
      <w:r>
        <w:rPr>
          <w:rFonts w:eastAsia="Times New Roman"/>
          <w:lang w:eastAsia="ja-JP"/>
        </w:rPr>
        <w:t xml:space="preserve"> is included in the </w:t>
      </w:r>
      <w:proofErr w:type="spellStart"/>
      <w:r>
        <w:rPr>
          <w:rFonts w:eastAsia="Times New Roman"/>
          <w:i/>
          <w:lang w:eastAsia="ja-JP"/>
        </w:rPr>
        <w:t>RRCResume</w:t>
      </w:r>
      <w:proofErr w:type="spellEnd"/>
      <w:r>
        <w:rPr>
          <w:rFonts w:eastAsia="Times New Roman"/>
          <w:lang w:eastAsia="ja-JP"/>
        </w:rPr>
        <w:t xml:space="preserve"> message:</w:t>
      </w:r>
    </w:p>
    <w:p w14:paraId="0E8A6A90" w14:textId="77777777" w:rsidR="002729FB" w:rsidRDefault="002729FB" w:rsidP="002729FB">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measResultIdleEUTRA</w:t>
      </w:r>
      <w:proofErr w:type="spellEnd"/>
      <w:r>
        <w:rPr>
          <w:rFonts w:eastAsia="Times New Roman"/>
          <w:lang w:eastAsia="ja-JP"/>
        </w:rPr>
        <w:t xml:space="preserve"> in the </w:t>
      </w:r>
      <w:proofErr w:type="spellStart"/>
      <w:r>
        <w:rPr>
          <w:rFonts w:eastAsia="Times New Roman"/>
          <w:i/>
          <w:lang w:eastAsia="ja-JP"/>
        </w:rPr>
        <w:t>RRCResumeComplete</w:t>
      </w:r>
      <w:proofErr w:type="spellEnd"/>
      <w:r>
        <w:rPr>
          <w:rFonts w:eastAsia="Times New Roman"/>
          <w:lang w:eastAsia="ja-JP"/>
        </w:rPr>
        <w:t xml:space="preserve"> message to the value of </w:t>
      </w:r>
      <w:proofErr w:type="spellStart"/>
      <w:r>
        <w:rPr>
          <w:rFonts w:eastAsia="Times New Roman"/>
          <w:i/>
          <w:lang w:eastAsia="ja-JP"/>
        </w:rPr>
        <w:t>measReportIdleEUTRA</w:t>
      </w:r>
      <w:proofErr w:type="spellEnd"/>
      <w:r>
        <w:rPr>
          <w:rFonts w:eastAsia="Times New Roman"/>
          <w:lang w:eastAsia="ja-JP"/>
        </w:rPr>
        <w:t xml:space="preserve"> in the </w:t>
      </w:r>
      <w:proofErr w:type="spellStart"/>
      <w:r>
        <w:rPr>
          <w:rFonts w:eastAsia="Times New Roman"/>
          <w:i/>
          <w:lang w:eastAsia="ja-JP"/>
        </w:rPr>
        <w:t>VarMeasIdleReport</w:t>
      </w:r>
      <w:proofErr w:type="spellEnd"/>
      <w:r>
        <w:rPr>
          <w:rFonts w:eastAsia="Times New Roman"/>
          <w:i/>
          <w:lang w:eastAsia="ja-JP"/>
        </w:rPr>
        <w:t xml:space="preserve">, </w:t>
      </w:r>
      <w:r>
        <w:rPr>
          <w:rFonts w:eastAsia="Times New Roman"/>
          <w:lang w:eastAsia="ja-JP"/>
        </w:rPr>
        <w:t xml:space="preserve">if </w:t>
      </w:r>
      <w:proofErr w:type="gramStart"/>
      <w:r>
        <w:rPr>
          <w:rFonts w:eastAsia="Times New Roman"/>
          <w:lang w:eastAsia="ja-JP"/>
        </w:rPr>
        <w:t>available;</w:t>
      </w:r>
      <w:proofErr w:type="gramEnd"/>
    </w:p>
    <w:p w14:paraId="6F26C165" w14:textId="77777777" w:rsidR="002729FB" w:rsidRDefault="002729FB" w:rsidP="002729FB">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measResultIdleNR</w:t>
      </w:r>
      <w:proofErr w:type="spellEnd"/>
      <w:r>
        <w:rPr>
          <w:rFonts w:eastAsia="Times New Roman"/>
          <w:lang w:eastAsia="ja-JP"/>
        </w:rPr>
        <w:t xml:space="preserve"> in the </w:t>
      </w:r>
      <w:proofErr w:type="spellStart"/>
      <w:r>
        <w:rPr>
          <w:rFonts w:eastAsia="Times New Roman"/>
          <w:i/>
          <w:lang w:eastAsia="ja-JP"/>
        </w:rPr>
        <w:t>RRCResumeComplete</w:t>
      </w:r>
      <w:proofErr w:type="spellEnd"/>
      <w:r>
        <w:rPr>
          <w:rFonts w:eastAsia="Times New Roman"/>
          <w:lang w:eastAsia="ja-JP"/>
        </w:rPr>
        <w:t xml:space="preserve"> message to the value of </w:t>
      </w:r>
      <w:proofErr w:type="spellStart"/>
      <w:r>
        <w:rPr>
          <w:rFonts w:eastAsia="Times New Roman"/>
          <w:i/>
          <w:lang w:eastAsia="ja-JP"/>
        </w:rPr>
        <w:t>measReportIdleNR</w:t>
      </w:r>
      <w:proofErr w:type="spellEnd"/>
      <w:r>
        <w:rPr>
          <w:rFonts w:eastAsia="Times New Roman"/>
          <w:lang w:eastAsia="ja-JP"/>
        </w:rPr>
        <w:t xml:space="preserve"> in the </w:t>
      </w:r>
      <w:proofErr w:type="spellStart"/>
      <w:r>
        <w:rPr>
          <w:rFonts w:eastAsia="Times New Roman"/>
          <w:i/>
          <w:lang w:eastAsia="ja-JP"/>
        </w:rPr>
        <w:t>VarMeasIdleReport</w:t>
      </w:r>
      <w:proofErr w:type="spellEnd"/>
      <w:r>
        <w:rPr>
          <w:rFonts w:eastAsia="Times New Roman"/>
          <w:lang w:eastAsia="ja-JP"/>
        </w:rPr>
        <w:t xml:space="preserve">, if </w:t>
      </w:r>
      <w:proofErr w:type="gramStart"/>
      <w:r>
        <w:rPr>
          <w:rFonts w:eastAsia="Times New Roman"/>
          <w:lang w:eastAsia="ja-JP"/>
        </w:rPr>
        <w:t>available;</w:t>
      </w:r>
      <w:proofErr w:type="gramEnd"/>
    </w:p>
    <w:p w14:paraId="3CD62A8A" w14:textId="77777777" w:rsidR="002729FB" w:rsidRDefault="002729FB" w:rsidP="002729FB">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discard the </w:t>
      </w:r>
      <w:proofErr w:type="spellStart"/>
      <w:r>
        <w:rPr>
          <w:rFonts w:eastAsia="Times New Roman"/>
          <w:i/>
          <w:lang w:eastAsia="ja-JP"/>
        </w:rPr>
        <w:t>VarMeasIdleReport</w:t>
      </w:r>
      <w:proofErr w:type="spellEnd"/>
      <w:r>
        <w:rPr>
          <w:rFonts w:eastAsia="Times New Roman"/>
          <w:lang w:eastAsia="ja-JP"/>
        </w:rPr>
        <w:t xml:space="preserve"> upon successful delivery of the </w:t>
      </w:r>
      <w:proofErr w:type="spellStart"/>
      <w:r>
        <w:rPr>
          <w:rFonts w:eastAsia="Times New Roman"/>
          <w:i/>
          <w:lang w:eastAsia="ja-JP"/>
        </w:rPr>
        <w:t>RRCResumeComplete</w:t>
      </w:r>
      <w:proofErr w:type="spellEnd"/>
      <w:r>
        <w:rPr>
          <w:rFonts w:eastAsia="Times New Roman"/>
          <w:lang w:eastAsia="ja-JP"/>
        </w:rPr>
        <w:t xml:space="preserve"> message is confirmed by lower </w:t>
      </w:r>
      <w:proofErr w:type="gramStart"/>
      <w:r>
        <w:rPr>
          <w:rFonts w:eastAsia="Times New Roman"/>
          <w:lang w:eastAsia="ja-JP"/>
        </w:rPr>
        <w:t>layers;</w:t>
      </w:r>
      <w:proofErr w:type="gramEnd"/>
    </w:p>
    <w:p w14:paraId="7F2ACADE" w14:textId="77777777" w:rsidR="002729FB" w:rsidRDefault="002729FB" w:rsidP="002729FB">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else:</w:t>
      </w:r>
    </w:p>
    <w:p w14:paraId="17C26767" w14:textId="43374457" w:rsidR="00A01049" w:rsidRDefault="00A01049" w:rsidP="00A01049">
      <w:pPr>
        <w:overflowPunct w:val="0"/>
        <w:autoSpaceDE w:val="0"/>
        <w:autoSpaceDN w:val="0"/>
        <w:adjustRightInd w:val="0"/>
        <w:ind w:left="1418" w:hanging="284"/>
        <w:rPr>
          <w:ins w:id="112" w:author="MediaTek (Felix)" w:date="2024-02-19T21:17:00Z"/>
          <w:rFonts w:eastAsia="Times New Roman"/>
          <w:lang w:eastAsia="ja-JP"/>
        </w:rPr>
      </w:pPr>
      <w:bookmarkStart w:id="113" w:name="OLE_LINK166"/>
      <w:ins w:id="114" w:author="MediaTek (Felix)" w:date="2024-02-19T21:17:00Z">
        <w:r>
          <w:rPr>
            <w:rFonts w:eastAsia="Times New Roman"/>
            <w:lang w:eastAsia="ja-JP"/>
          </w:rPr>
          <w:t>4&gt;</w:t>
        </w:r>
        <w:r>
          <w:rPr>
            <w:rFonts w:eastAsia="Times New Roman"/>
            <w:lang w:eastAsia="ja-JP"/>
          </w:rPr>
          <w:tab/>
          <w:t xml:space="preserve">if the SIB1 contains </w:t>
        </w:r>
      </w:ins>
      <w:proofErr w:type="spellStart"/>
      <w:ins w:id="115" w:author="MediaTek (Felix)" w:date="2024-02-19T21:18:00Z">
        <w:r w:rsidRPr="00A01049">
          <w:rPr>
            <w:rFonts w:eastAsia="Times New Roman"/>
            <w:i/>
            <w:iCs/>
            <w:lang w:eastAsia="ja-JP"/>
          </w:rPr>
          <w:t>idleModeExistMeasReportNR</w:t>
        </w:r>
      </w:ins>
      <w:proofErr w:type="spellEnd"/>
      <w:ins w:id="116" w:author="MediaTek (Felix)" w:date="2024-02-19T21:17:00Z">
        <w:r>
          <w:rPr>
            <w:rFonts w:eastAsia="Times New Roman"/>
            <w:lang w:eastAsia="ja-JP"/>
          </w:rPr>
          <w:t xml:space="preserve"> and the UE has NR measurement information concerning cells other than the PCell available in </w:t>
        </w:r>
        <w:proofErr w:type="spellStart"/>
        <w:r>
          <w:rPr>
            <w:rFonts w:eastAsia="Times New Roman"/>
            <w:i/>
            <w:iCs/>
            <w:lang w:eastAsia="ja-JP"/>
          </w:rPr>
          <w:t>VarMeasIdleReport</w:t>
        </w:r>
        <w:proofErr w:type="spellEnd"/>
        <w:r>
          <w:rPr>
            <w:rFonts w:eastAsia="Times New Roman"/>
            <w:lang w:eastAsia="ja-JP"/>
          </w:rPr>
          <w:t>; or</w:t>
        </w:r>
      </w:ins>
    </w:p>
    <w:p w14:paraId="27B5A594" w14:textId="440C62BB" w:rsidR="002729FB" w:rsidRDefault="002729FB" w:rsidP="002729FB">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if the SIB1 contains </w:t>
      </w:r>
      <w:proofErr w:type="spellStart"/>
      <w:r>
        <w:rPr>
          <w:rFonts w:eastAsia="Times New Roman"/>
          <w:i/>
          <w:lang w:eastAsia="ja-JP"/>
        </w:rPr>
        <w:t>idleModeMeasurements</w:t>
      </w:r>
      <w:r>
        <w:rPr>
          <w:rFonts w:eastAsia="Times New Roman"/>
          <w:i/>
          <w:iCs/>
          <w:lang w:eastAsia="ja-JP"/>
        </w:rPr>
        <w:t>NR</w:t>
      </w:r>
      <w:proofErr w:type="spellEnd"/>
      <w:r>
        <w:rPr>
          <w:rFonts w:eastAsia="Times New Roman"/>
          <w:lang w:eastAsia="ja-JP"/>
        </w:rPr>
        <w:t xml:space="preserve"> and the UE has NR idle/inactive measurement information concerning cells other than the PCell available in </w:t>
      </w:r>
      <w:proofErr w:type="spellStart"/>
      <w:r>
        <w:rPr>
          <w:rFonts w:eastAsia="Times New Roman"/>
          <w:i/>
          <w:iCs/>
          <w:lang w:eastAsia="ja-JP"/>
        </w:rPr>
        <w:t>VarMeasIdleReport</w:t>
      </w:r>
      <w:proofErr w:type="spellEnd"/>
      <w:r>
        <w:rPr>
          <w:rFonts w:eastAsia="Times New Roman"/>
          <w:lang w:eastAsia="ja-JP"/>
        </w:rPr>
        <w:t>; or</w:t>
      </w:r>
    </w:p>
    <w:bookmarkEnd w:id="113"/>
    <w:p w14:paraId="7E9DED36" w14:textId="77777777" w:rsidR="002729FB" w:rsidRDefault="002729FB" w:rsidP="002729FB">
      <w:pPr>
        <w:overflowPunct w:val="0"/>
        <w:autoSpaceDE w:val="0"/>
        <w:autoSpaceDN w:val="0"/>
        <w:adjustRightInd w:val="0"/>
        <w:ind w:left="1418" w:hanging="284"/>
        <w:rPr>
          <w:rFonts w:eastAsia="Times New Roman"/>
          <w:lang w:eastAsia="ja-JP"/>
        </w:rPr>
      </w:pPr>
      <w:r>
        <w:rPr>
          <w:rFonts w:eastAsia="Times New Roman"/>
          <w:lang w:eastAsia="ja-JP"/>
        </w:rPr>
        <w:lastRenderedPageBreak/>
        <w:t>4&gt;</w:t>
      </w:r>
      <w:r>
        <w:rPr>
          <w:rFonts w:eastAsia="Times New Roman"/>
          <w:lang w:eastAsia="ja-JP"/>
        </w:rPr>
        <w:tab/>
        <w:t xml:space="preserve">if the SIB1 contains </w:t>
      </w:r>
      <w:proofErr w:type="spellStart"/>
      <w:r>
        <w:rPr>
          <w:rFonts w:eastAsia="Times New Roman"/>
          <w:i/>
          <w:lang w:eastAsia="ja-JP"/>
        </w:rPr>
        <w:t>idleModeMeasurementsEUTRA</w:t>
      </w:r>
      <w:proofErr w:type="spellEnd"/>
      <w:r>
        <w:rPr>
          <w:rFonts w:eastAsia="Times New Roman"/>
          <w:lang w:eastAsia="ja-JP"/>
        </w:rPr>
        <w:t xml:space="preserve"> and the UE has E-UTRA idle/inactive measurement information available in </w:t>
      </w:r>
      <w:proofErr w:type="spellStart"/>
      <w:r>
        <w:rPr>
          <w:rFonts w:eastAsia="Times New Roman"/>
          <w:i/>
          <w:lang w:eastAsia="ja-JP"/>
        </w:rPr>
        <w:t>VarMeasIdleReport</w:t>
      </w:r>
      <w:proofErr w:type="spellEnd"/>
      <w:r>
        <w:rPr>
          <w:rFonts w:eastAsia="Times New Roman"/>
          <w:lang w:eastAsia="ja-JP"/>
        </w:rPr>
        <w:t>:</w:t>
      </w:r>
    </w:p>
    <w:p w14:paraId="0BA237A4" w14:textId="77777777" w:rsidR="002729FB" w:rsidRDefault="002729FB" w:rsidP="002729FB">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proofErr w:type="gramStart"/>
      <w:r>
        <w:rPr>
          <w:rFonts w:eastAsia="Times New Roman"/>
          <w:i/>
          <w:lang w:eastAsia="ja-JP"/>
        </w:rPr>
        <w:t>idleMeasAvailable</w:t>
      </w:r>
      <w:proofErr w:type="spellEnd"/>
      <w:r>
        <w:rPr>
          <w:rFonts w:eastAsia="Times New Roman"/>
          <w:lang w:eastAsia="ja-JP"/>
        </w:rPr>
        <w:t>;</w:t>
      </w:r>
      <w:proofErr w:type="gramEnd"/>
    </w:p>
    <w:p w14:paraId="693D4E57" w14:textId="77777777" w:rsidR="002729FB" w:rsidRDefault="002729FB" w:rsidP="002729FB">
      <w:pPr>
        <w:overflowPunct w:val="0"/>
        <w:autoSpaceDE w:val="0"/>
        <w:autoSpaceDN w:val="0"/>
        <w:adjustRightInd w:val="0"/>
        <w:rPr>
          <w:rFonts w:eastAsia="Times New Roman"/>
          <w:lang w:eastAsia="ja-JP"/>
        </w:rPr>
      </w:pPr>
      <w:bookmarkStart w:id="117" w:name="OLE_LINK29"/>
      <w:r>
        <w:rPr>
          <w:rFonts w:eastAsia="Times New Roman"/>
          <w:lang w:eastAsia="ja-JP"/>
        </w:rPr>
        <w:t>&lt;</w:t>
      </w:r>
      <w:r>
        <w:rPr>
          <w:rFonts w:eastAsia="Times New Roman"/>
          <w:highlight w:val="yellow"/>
          <w:lang w:eastAsia="ja-JP"/>
        </w:rPr>
        <w:t>Skip</w:t>
      </w:r>
      <w:r>
        <w:rPr>
          <w:rFonts w:eastAsia="Times New Roman"/>
          <w:lang w:eastAsia="ja-JP"/>
        </w:rPr>
        <w:t>&gt;</w:t>
      </w:r>
    </w:p>
    <w:bookmarkEnd w:id="117"/>
    <w:p w14:paraId="6FF34F8C" w14:textId="77777777" w:rsidR="002729FB" w:rsidRDefault="002729FB" w:rsidP="002729FB">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submit the </w:t>
      </w:r>
      <w:proofErr w:type="spellStart"/>
      <w:r>
        <w:rPr>
          <w:rFonts w:eastAsia="Times New Roman"/>
          <w:i/>
          <w:lang w:eastAsia="ja-JP"/>
        </w:rPr>
        <w:t>RRCResumeComplete</w:t>
      </w:r>
      <w:proofErr w:type="spellEnd"/>
      <w:r>
        <w:rPr>
          <w:rFonts w:eastAsia="Times New Roman"/>
          <w:lang w:eastAsia="ja-JP"/>
        </w:rPr>
        <w:t xml:space="preserve"> message to lower layers for </w:t>
      </w:r>
      <w:proofErr w:type="gramStart"/>
      <w:r>
        <w:rPr>
          <w:rFonts w:eastAsia="Times New Roman"/>
          <w:lang w:eastAsia="ja-JP"/>
        </w:rPr>
        <w:t>transmission;</w:t>
      </w:r>
      <w:proofErr w:type="gramEnd"/>
    </w:p>
    <w:p w14:paraId="643F95EF" w14:textId="77777777" w:rsidR="002729FB" w:rsidRDefault="002729FB" w:rsidP="002729FB">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the procedure ends.</w:t>
      </w:r>
    </w:p>
    <w:p w14:paraId="0AE1AA84" w14:textId="77777777" w:rsidR="002729FB" w:rsidRDefault="002729FB" w:rsidP="002729FB">
      <w:pPr>
        <w:overflowPunct w:val="0"/>
        <w:autoSpaceDE w:val="0"/>
        <w:autoSpaceDN w:val="0"/>
        <w:adjustRightInd w:val="0"/>
        <w:rPr>
          <w:rFonts w:eastAsia="Times New Roman"/>
          <w:lang w:eastAsia="ja-JP"/>
        </w:rPr>
      </w:pPr>
      <w:bookmarkStart w:id="118" w:name="OLE_LINK19"/>
      <w:r>
        <w:rPr>
          <w:rFonts w:eastAsia="Times New Roman"/>
          <w:lang w:eastAsia="ja-JP"/>
        </w:rPr>
        <w:t>&lt;</w:t>
      </w:r>
      <w:r>
        <w:rPr>
          <w:rFonts w:eastAsia="Times New Roman"/>
          <w:highlight w:val="yellow"/>
          <w:lang w:eastAsia="ja-JP"/>
        </w:rPr>
        <w:t>Skip</w:t>
      </w:r>
      <w:r>
        <w:rPr>
          <w:rFonts w:eastAsia="Times New Roman"/>
          <w:lang w:eastAsia="ja-JP"/>
        </w:rPr>
        <w:t>&gt;</w:t>
      </w:r>
      <w:bookmarkEnd w:id="118"/>
    </w:p>
    <w:p w14:paraId="76A31273" w14:textId="77777777" w:rsidR="00B73B7F" w:rsidRDefault="00B73B7F" w:rsidP="006D2F4E">
      <w:pPr>
        <w:overflowPunct w:val="0"/>
        <w:autoSpaceDE w:val="0"/>
        <w:autoSpaceDN w:val="0"/>
        <w:adjustRightInd w:val="0"/>
        <w:rPr>
          <w:rFonts w:eastAsia="Times New Roman"/>
          <w:lang w:eastAsia="ja-JP"/>
        </w:rPr>
      </w:pPr>
    </w:p>
    <w:p w14:paraId="250E270E" w14:textId="77777777" w:rsidR="00A148E0" w:rsidRPr="00A148E0" w:rsidRDefault="00A148E0" w:rsidP="00A148E0">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9" w:name="_Toc60776983"/>
      <w:bookmarkStart w:id="120" w:name="_Toc156129993"/>
      <w:bookmarkEnd w:id="108"/>
      <w:r w:rsidRPr="00A148E0">
        <w:rPr>
          <w:rFonts w:ascii="Arial" w:eastAsia="Times New Roman" w:hAnsi="Arial"/>
          <w:sz w:val="28"/>
          <w:lang w:eastAsia="ja-JP"/>
        </w:rPr>
        <w:t>5.7.8</w:t>
      </w:r>
      <w:r w:rsidRPr="00A148E0">
        <w:rPr>
          <w:rFonts w:ascii="Arial" w:eastAsia="Times New Roman" w:hAnsi="Arial"/>
          <w:sz w:val="28"/>
          <w:lang w:eastAsia="ja-JP"/>
        </w:rPr>
        <w:tab/>
        <w:t>Idle/inactive Measurements</w:t>
      </w:r>
      <w:bookmarkEnd w:id="119"/>
      <w:bookmarkEnd w:id="120"/>
    </w:p>
    <w:p w14:paraId="2AFD154F"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1" w:name="_Toc60776984"/>
      <w:bookmarkStart w:id="122" w:name="_Toc156129994"/>
      <w:r w:rsidRPr="00A148E0">
        <w:rPr>
          <w:rFonts w:ascii="Arial" w:eastAsia="Times New Roman" w:hAnsi="Arial"/>
          <w:sz w:val="24"/>
          <w:lang w:eastAsia="ja-JP"/>
        </w:rPr>
        <w:t>5.7.8.1</w:t>
      </w:r>
      <w:r w:rsidRPr="00A148E0">
        <w:rPr>
          <w:rFonts w:ascii="Arial" w:eastAsia="Times New Roman" w:hAnsi="Arial"/>
          <w:sz w:val="24"/>
          <w:lang w:eastAsia="ja-JP"/>
        </w:rPr>
        <w:tab/>
        <w:t>General</w:t>
      </w:r>
      <w:bookmarkEnd w:id="121"/>
      <w:bookmarkEnd w:id="122"/>
    </w:p>
    <w:p w14:paraId="4A274DA4"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This procedure specifies the measurements to be performed and stored by a UE in RRC_IDLE and RRC_INACTIVE when it has an idle/inactive measurement configuration.</w:t>
      </w:r>
    </w:p>
    <w:p w14:paraId="60DA7387"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3" w:name="OLE_LINK123"/>
      <w:bookmarkStart w:id="124" w:name="_Toc60776985"/>
      <w:bookmarkStart w:id="125" w:name="_Toc156129995"/>
      <w:bookmarkStart w:id="126" w:name="OLE_LINK124"/>
      <w:r w:rsidRPr="00A148E0">
        <w:rPr>
          <w:rFonts w:ascii="Arial" w:eastAsia="Times New Roman" w:hAnsi="Arial"/>
          <w:sz w:val="24"/>
          <w:lang w:eastAsia="ja-JP"/>
        </w:rPr>
        <w:t>5.7.8.1a</w:t>
      </w:r>
      <w:bookmarkEnd w:id="123"/>
      <w:r w:rsidRPr="00A148E0">
        <w:rPr>
          <w:rFonts w:ascii="Arial" w:eastAsia="Times New Roman" w:hAnsi="Arial"/>
          <w:sz w:val="24"/>
          <w:lang w:eastAsia="ja-JP"/>
        </w:rPr>
        <w:tab/>
        <w:t>Measurement configuration</w:t>
      </w:r>
      <w:bookmarkEnd w:id="124"/>
      <w:bookmarkEnd w:id="125"/>
    </w:p>
    <w:p w14:paraId="378EF1E9"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The purpose of this procedure is to update the idle/inactive measurement configuration.</w:t>
      </w:r>
    </w:p>
    <w:p w14:paraId="01E358C1"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The UE initiates this procedure while T331 is running and SDT procedure is not ongoing and one of the following conditions is met:</w:t>
      </w:r>
    </w:p>
    <w:p w14:paraId="09D0A72E"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upon selecting a cell when entering RRC_IDLE or RRC-INACTIVE from RRC_CONNECTED or RRC_INACTIVE; or</w:t>
      </w:r>
    </w:p>
    <w:p w14:paraId="24AA32A2"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upon update of system information (</w:t>
      </w:r>
      <w:r w:rsidRPr="00A148E0">
        <w:rPr>
          <w:rFonts w:eastAsia="Times New Roman"/>
          <w:i/>
          <w:iCs/>
          <w:lang w:eastAsia="ja-JP"/>
        </w:rPr>
        <w:t>SIB4</w:t>
      </w:r>
      <w:r w:rsidRPr="00A148E0">
        <w:rPr>
          <w:rFonts w:eastAsia="Times New Roman"/>
          <w:lang w:eastAsia="ja-JP"/>
        </w:rPr>
        <w:t xml:space="preserve">, or </w:t>
      </w:r>
      <w:r w:rsidRPr="00A148E0">
        <w:rPr>
          <w:rFonts w:eastAsia="Times New Roman"/>
          <w:i/>
          <w:iCs/>
          <w:lang w:eastAsia="ja-JP"/>
        </w:rPr>
        <w:t>SIB11</w:t>
      </w:r>
      <w:r w:rsidRPr="00A148E0">
        <w:rPr>
          <w:rFonts w:eastAsia="Times New Roman"/>
          <w:lang w:eastAsia="ja-JP"/>
        </w:rPr>
        <w:t>), e.g. due to intra-RAT cell (re)</w:t>
      </w:r>
      <w:proofErr w:type="gramStart"/>
      <w:r w:rsidRPr="00A148E0">
        <w:rPr>
          <w:rFonts w:eastAsia="Times New Roman"/>
          <w:lang w:eastAsia="ja-JP"/>
        </w:rPr>
        <w:t>selection;</w:t>
      </w:r>
      <w:proofErr w:type="gramEnd"/>
    </w:p>
    <w:p w14:paraId="30652DAF" w14:textId="1B2A6517" w:rsidR="00A148E0" w:rsidRPr="00A148E0" w:rsidRDefault="00A148E0" w:rsidP="00A148E0">
      <w:pPr>
        <w:overflowPunct w:val="0"/>
        <w:autoSpaceDE w:val="0"/>
        <w:autoSpaceDN w:val="0"/>
        <w:adjustRightInd w:val="0"/>
        <w:rPr>
          <w:rFonts w:eastAsia="Times New Roman"/>
          <w:lang w:eastAsia="ja-JP"/>
        </w:rPr>
      </w:pPr>
      <w:bookmarkStart w:id="127" w:name="OLE_LINK102"/>
      <w:bookmarkEnd w:id="126"/>
      <w:r w:rsidRPr="00A148E0">
        <w:rPr>
          <w:rFonts w:eastAsia="Times New Roman"/>
          <w:lang w:eastAsia="ja-JP"/>
        </w:rPr>
        <w:t>While in RRC_IDLE or RRC_INACTIVE, and T331 is running, the UE shall:</w:t>
      </w:r>
    </w:p>
    <w:p w14:paraId="3496700C" w14:textId="77777777" w:rsidR="00A148E0" w:rsidRPr="00A148E0" w:rsidRDefault="00A148E0" w:rsidP="00A148E0">
      <w:pPr>
        <w:overflowPunct w:val="0"/>
        <w:autoSpaceDE w:val="0"/>
        <w:autoSpaceDN w:val="0"/>
        <w:adjustRightInd w:val="0"/>
        <w:ind w:left="568" w:hanging="284"/>
        <w:rPr>
          <w:rFonts w:eastAsia="Times New Roman"/>
          <w:lang w:eastAsia="zh-CN"/>
        </w:rPr>
      </w:pPr>
      <w:r w:rsidRPr="00A148E0">
        <w:rPr>
          <w:rFonts w:eastAsia="Times New Roman"/>
          <w:lang w:eastAsia="ja-JP"/>
        </w:rPr>
        <w:t>1&gt;</w:t>
      </w:r>
      <w:r w:rsidRPr="00A148E0">
        <w:rPr>
          <w:rFonts w:eastAsia="Times New Roman"/>
          <w:lang w:eastAsia="ja-JP"/>
        </w:rPr>
        <w:tab/>
        <w:t xml:space="preserve">if </w:t>
      </w:r>
      <w:proofErr w:type="spellStart"/>
      <w:r w:rsidRPr="00A148E0">
        <w:rPr>
          <w:rFonts w:eastAsia="Times New Roman"/>
          <w:i/>
          <w:iCs/>
          <w:lang w:eastAsia="ja-JP"/>
        </w:rPr>
        <w:t>VarMeasIdleConfig</w:t>
      </w:r>
      <w:proofErr w:type="spellEnd"/>
      <w:r w:rsidRPr="00A148E0">
        <w:rPr>
          <w:rFonts w:eastAsia="Times New Roman"/>
          <w:lang w:eastAsia="ja-JP"/>
        </w:rPr>
        <w:t xml:space="preserve"> includes neither a </w:t>
      </w:r>
      <w:proofErr w:type="spellStart"/>
      <w:r w:rsidRPr="00A148E0">
        <w:rPr>
          <w:rFonts w:eastAsia="Times New Roman"/>
          <w:i/>
          <w:iCs/>
          <w:lang w:eastAsia="ja-JP"/>
        </w:rPr>
        <w:t>measIdleCarrierListEUTRA</w:t>
      </w:r>
      <w:proofErr w:type="spellEnd"/>
      <w:r w:rsidRPr="00A148E0">
        <w:rPr>
          <w:rFonts w:eastAsia="Times New Roman"/>
          <w:i/>
          <w:iCs/>
          <w:lang w:eastAsia="ja-JP"/>
        </w:rPr>
        <w:t xml:space="preserve"> </w:t>
      </w:r>
      <w:r w:rsidRPr="00A148E0">
        <w:rPr>
          <w:rFonts w:eastAsia="Times New Roman"/>
          <w:lang w:eastAsia="ja-JP"/>
        </w:rPr>
        <w:t xml:space="preserve">nor a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received from the </w:t>
      </w:r>
      <w:proofErr w:type="spellStart"/>
      <w:r w:rsidRPr="00A148E0">
        <w:rPr>
          <w:rFonts w:eastAsia="Times New Roman"/>
          <w:i/>
          <w:iCs/>
          <w:lang w:eastAsia="ja-JP"/>
        </w:rPr>
        <w:t>RRCRelease</w:t>
      </w:r>
      <w:proofErr w:type="spellEnd"/>
      <w:r w:rsidRPr="00A148E0">
        <w:rPr>
          <w:rFonts w:eastAsia="Times New Roman"/>
          <w:lang w:eastAsia="ja-JP"/>
        </w:rPr>
        <w:t xml:space="preserve"> message</w:t>
      </w:r>
      <w:r w:rsidRPr="00A148E0">
        <w:rPr>
          <w:rFonts w:eastAsia="Times New Roman"/>
          <w:lang w:eastAsia="zh-CN"/>
        </w:rPr>
        <w:t>:</w:t>
      </w:r>
    </w:p>
    <w:p w14:paraId="0A5559E9" w14:textId="77777777" w:rsidR="00A148E0" w:rsidRPr="00A148E0" w:rsidRDefault="00A148E0" w:rsidP="00A148E0">
      <w:pPr>
        <w:overflowPunct w:val="0"/>
        <w:autoSpaceDE w:val="0"/>
        <w:autoSpaceDN w:val="0"/>
        <w:adjustRightInd w:val="0"/>
        <w:ind w:left="851" w:hanging="284"/>
        <w:rPr>
          <w:rFonts w:eastAsia="Times New Roman"/>
          <w:lang w:eastAsia="zh-CN"/>
        </w:rPr>
      </w:pPr>
      <w:r w:rsidRPr="00A148E0">
        <w:rPr>
          <w:rFonts w:eastAsia="Times New Roman"/>
          <w:lang w:eastAsia="ja-JP"/>
        </w:rPr>
        <w:t>2&gt;</w:t>
      </w:r>
      <w:r w:rsidRPr="00A148E0">
        <w:rPr>
          <w:rFonts w:eastAsia="Times New Roman"/>
          <w:lang w:eastAsia="ja-JP"/>
        </w:rPr>
        <w:tab/>
        <w:t xml:space="preserve">if the UE supports </w:t>
      </w:r>
      <w:proofErr w:type="spellStart"/>
      <w:r w:rsidRPr="00A148E0">
        <w:rPr>
          <w:rFonts w:eastAsia="Times New Roman"/>
          <w:i/>
          <w:iCs/>
          <w:lang w:eastAsia="ja-JP"/>
        </w:rPr>
        <w:t>idleInactiveEUTRA-MeasReport</w:t>
      </w:r>
      <w:proofErr w:type="spellEnd"/>
      <w:r w:rsidRPr="00A148E0">
        <w:rPr>
          <w:rFonts w:eastAsia="Times New Roman"/>
          <w:lang w:eastAsia="zh-CN"/>
        </w:rPr>
        <w:t>:</w:t>
      </w:r>
    </w:p>
    <w:p w14:paraId="0766FDCD"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if the SIB11 includes the </w:t>
      </w:r>
      <w:proofErr w:type="spellStart"/>
      <w:r w:rsidRPr="00A148E0">
        <w:rPr>
          <w:rFonts w:eastAsia="Times New Roman"/>
          <w:i/>
          <w:iCs/>
          <w:lang w:eastAsia="ja-JP"/>
        </w:rPr>
        <w:t>measIdleConfigSIB</w:t>
      </w:r>
      <w:proofErr w:type="spellEnd"/>
      <w:r w:rsidRPr="00A148E0">
        <w:rPr>
          <w:rFonts w:eastAsia="Times New Roman"/>
          <w:lang w:eastAsia="ja-JP"/>
        </w:rPr>
        <w:t xml:space="preserve"> and contains </w:t>
      </w:r>
      <w:proofErr w:type="spellStart"/>
      <w:r w:rsidRPr="00A148E0">
        <w:rPr>
          <w:rFonts w:eastAsia="Times New Roman"/>
          <w:i/>
          <w:iCs/>
          <w:lang w:eastAsia="ja-JP"/>
        </w:rPr>
        <w:t>measIdleCarrierListEUTRA</w:t>
      </w:r>
      <w:proofErr w:type="spellEnd"/>
      <w:r w:rsidRPr="00A148E0">
        <w:rPr>
          <w:rFonts w:eastAsia="Times New Roman"/>
          <w:lang w:eastAsia="ja-JP"/>
        </w:rPr>
        <w:t>:</w:t>
      </w:r>
    </w:p>
    <w:p w14:paraId="15235B82" w14:textId="77777777" w:rsidR="00A148E0" w:rsidRPr="00A148E0" w:rsidRDefault="00A148E0" w:rsidP="00A148E0">
      <w:pPr>
        <w:overflowPunct w:val="0"/>
        <w:autoSpaceDE w:val="0"/>
        <w:autoSpaceDN w:val="0"/>
        <w:adjustRightInd w:val="0"/>
        <w:ind w:left="1418" w:hanging="284"/>
        <w:rPr>
          <w:rFonts w:eastAsia="Times New Roman"/>
          <w:lang w:eastAsia="ja-JP"/>
        </w:rPr>
      </w:pPr>
      <w:r w:rsidRPr="00A148E0">
        <w:rPr>
          <w:rFonts w:eastAsia="Times New Roman"/>
          <w:lang w:eastAsia="ja-JP"/>
        </w:rPr>
        <w:t>4&gt;</w:t>
      </w:r>
      <w:r w:rsidRPr="00A148E0">
        <w:rPr>
          <w:rFonts w:eastAsia="Times New Roman"/>
          <w:lang w:eastAsia="ja-JP"/>
        </w:rPr>
        <w:tab/>
        <w:t xml:space="preserve">store or replace the </w:t>
      </w:r>
      <w:proofErr w:type="spellStart"/>
      <w:r w:rsidRPr="00A148E0">
        <w:rPr>
          <w:rFonts w:eastAsia="Times New Roman"/>
          <w:i/>
          <w:iCs/>
          <w:lang w:eastAsia="ja-JP"/>
        </w:rPr>
        <w:t>measIdleCarrierListEUTRA</w:t>
      </w:r>
      <w:proofErr w:type="spellEnd"/>
      <w:r w:rsidRPr="00A148E0">
        <w:rPr>
          <w:rFonts w:eastAsia="Times New Roman"/>
          <w:lang w:eastAsia="ja-JP"/>
        </w:rPr>
        <w:t xml:space="preserve"> of </w:t>
      </w:r>
      <w:proofErr w:type="spellStart"/>
      <w:r w:rsidRPr="00A148E0">
        <w:rPr>
          <w:rFonts w:eastAsia="Times New Roman"/>
          <w:i/>
          <w:iCs/>
          <w:lang w:eastAsia="ja-JP"/>
        </w:rPr>
        <w:t>measIdleConfigSIB</w:t>
      </w:r>
      <w:proofErr w:type="spellEnd"/>
      <w:r w:rsidRPr="00A148E0">
        <w:rPr>
          <w:rFonts w:eastAsia="Times New Roman"/>
          <w:lang w:eastAsia="ja-JP"/>
        </w:rPr>
        <w:t xml:space="preserve"> of SIB11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087A44A3"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else:</w:t>
      </w:r>
    </w:p>
    <w:p w14:paraId="55A7D819" w14:textId="77777777" w:rsidR="00A148E0" w:rsidRPr="00A148E0" w:rsidRDefault="00A148E0" w:rsidP="00A148E0">
      <w:pPr>
        <w:overflowPunct w:val="0"/>
        <w:autoSpaceDE w:val="0"/>
        <w:autoSpaceDN w:val="0"/>
        <w:adjustRightInd w:val="0"/>
        <w:ind w:left="1418" w:hanging="284"/>
        <w:rPr>
          <w:rFonts w:eastAsia="Times New Roman"/>
          <w:lang w:eastAsia="ja-JP"/>
        </w:rPr>
      </w:pPr>
      <w:r w:rsidRPr="00A148E0">
        <w:rPr>
          <w:rFonts w:eastAsia="Times New Roman"/>
          <w:lang w:eastAsia="ja-JP"/>
        </w:rPr>
        <w:t>4&gt;</w:t>
      </w:r>
      <w:r w:rsidRPr="00A148E0">
        <w:rPr>
          <w:rFonts w:eastAsia="Times New Roman"/>
          <w:lang w:eastAsia="ja-JP"/>
        </w:rPr>
        <w:tab/>
        <w:t xml:space="preserve">remove the </w:t>
      </w:r>
      <w:proofErr w:type="spellStart"/>
      <w:r w:rsidRPr="00A148E0">
        <w:rPr>
          <w:rFonts w:eastAsia="Times New Roman"/>
          <w:i/>
          <w:iCs/>
          <w:lang w:eastAsia="ja-JP"/>
        </w:rPr>
        <w:t>measIdleCarrierListEUTRA</w:t>
      </w:r>
      <w:proofErr w:type="spellEnd"/>
      <w:r w:rsidRPr="00A148E0">
        <w:rPr>
          <w:rFonts w:eastAsia="Times New Roman"/>
          <w:lang w:eastAsia="ja-JP"/>
        </w:rPr>
        <w:t xml:space="preserve"> in </w:t>
      </w:r>
      <w:proofErr w:type="spellStart"/>
      <w:r w:rsidRPr="00A148E0">
        <w:rPr>
          <w:rFonts w:eastAsia="Times New Roman"/>
          <w:i/>
          <w:iCs/>
          <w:lang w:eastAsia="ja-JP"/>
        </w:rPr>
        <w:t>VarMeasIdleConfig</w:t>
      </w:r>
      <w:proofErr w:type="spellEnd"/>
      <w:r w:rsidRPr="00A148E0">
        <w:rPr>
          <w:rFonts w:eastAsia="Times New Roman"/>
          <w:lang w:eastAsia="ja-JP"/>
        </w:rPr>
        <w:t xml:space="preserve">, if </w:t>
      </w:r>
      <w:proofErr w:type="gramStart"/>
      <w:r w:rsidRPr="00A148E0">
        <w:rPr>
          <w:rFonts w:eastAsia="Times New Roman"/>
          <w:lang w:eastAsia="ja-JP"/>
        </w:rPr>
        <w:t>stored;</w:t>
      </w:r>
      <w:proofErr w:type="gramEnd"/>
    </w:p>
    <w:p w14:paraId="231A2617"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if the UE supports </w:t>
      </w:r>
      <w:proofErr w:type="spellStart"/>
      <w:r w:rsidRPr="00A148E0">
        <w:rPr>
          <w:rFonts w:eastAsia="Times New Roman"/>
          <w:i/>
          <w:iCs/>
          <w:lang w:eastAsia="ja-JP"/>
        </w:rPr>
        <w:t>idleInactiveNR-MeasReport</w:t>
      </w:r>
      <w:proofErr w:type="spellEnd"/>
      <w:r w:rsidRPr="00A148E0">
        <w:rPr>
          <w:rFonts w:eastAsia="Times New Roman"/>
          <w:lang w:eastAsia="ja-JP"/>
        </w:rPr>
        <w:t>:</w:t>
      </w:r>
    </w:p>
    <w:p w14:paraId="3D340AD6"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if </w:t>
      </w:r>
      <w:r w:rsidRPr="00A148E0">
        <w:rPr>
          <w:rFonts w:eastAsia="Times New Roman"/>
          <w:i/>
          <w:iCs/>
          <w:lang w:eastAsia="ja-JP"/>
        </w:rPr>
        <w:t>SIB11</w:t>
      </w:r>
      <w:r w:rsidRPr="00A148E0">
        <w:rPr>
          <w:rFonts w:eastAsia="Times New Roman"/>
          <w:lang w:eastAsia="ja-JP"/>
        </w:rPr>
        <w:t xml:space="preserve"> includes the </w:t>
      </w:r>
      <w:proofErr w:type="spellStart"/>
      <w:r w:rsidRPr="00A148E0">
        <w:rPr>
          <w:rFonts w:eastAsia="Times New Roman"/>
          <w:i/>
          <w:iCs/>
          <w:lang w:eastAsia="ja-JP"/>
        </w:rPr>
        <w:t>measIdleConfigSIB</w:t>
      </w:r>
      <w:proofErr w:type="spellEnd"/>
      <w:r w:rsidRPr="00A148E0">
        <w:rPr>
          <w:rFonts w:eastAsia="Times New Roman"/>
          <w:lang w:eastAsia="ja-JP"/>
        </w:rPr>
        <w:t xml:space="preserve"> and contains </w:t>
      </w:r>
      <w:proofErr w:type="spellStart"/>
      <w:r w:rsidRPr="00A148E0">
        <w:rPr>
          <w:rFonts w:eastAsia="Times New Roman"/>
          <w:i/>
          <w:iCs/>
          <w:lang w:eastAsia="ja-JP"/>
        </w:rPr>
        <w:t>measIdleCarrierListNR</w:t>
      </w:r>
      <w:proofErr w:type="spellEnd"/>
      <w:r w:rsidRPr="00A148E0">
        <w:rPr>
          <w:rFonts w:eastAsia="Times New Roman"/>
          <w:lang w:eastAsia="ja-JP"/>
        </w:rPr>
        <w:t>:</w:t>
      </w:r>
    </w:p>
    <w:p w14:paraId="10907C5A" w14:textId="77777777" w:rsidR="00A148E0" w:rsidRPr="00A148E0" w:rsidRDefault="00A148E0" w:rsidP="00A148E0">
      <w:pPr>
        <w:overflowPunct w:val="0"/>
        <w:autoSpaceDE w:val="0"/>
        <w:autoSpaceDN w:val="0"/>
        <w:adjustRightInd w:val="0"/>
        <w:ind w:left="1418" w:hanging="284"/>
        <w:rPr>
          <w:rFonts w:eastAsia="Times New Roman"/>
          <w:lang w:eastAsia="ja-JP"/>
        </w:rPr>
      </w:pPr>
      <w:r w:rsidRPr="00A148E0">
        <w:rPr>
          <w:rFonts w:eastAsia="Times New Roman"/>
          <w:lang w:eastAsia="ja-JP"/>
        </w:rPr>
        <w:t>4&gt;</w:t>
      </w:r>
      <w:r w:rsidRPr="00A148E0">
        <w:rPr>
          <w:rFonts w:eastAsia="Times New Roman"/>
          <w:lang w:eastAsia="ja-JP"/>
        </w:rPr>
        <w:tab/>
        <w:t xml:space="preserve">store or replace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of </w:t>
      </w:r>
      <w:proofErr w:type="spellStart"/>
      <w:r w:rsidRPr="00A148E0">
        <w:rPr>
          <w:rFonts w:eastAsia="Times New Roman"/>
          <w:i/>
          <w:iCs/>
          <w:lang w:eastAsia="zh-CN"/>
        </w:rPr>
        <w:t>measIdleConfigSIB</w:t>
      </w:r>
      <w:proofErr w:type="spellEnd"/>
      <w:r w:rsidRPr="00A148E0">
        <w:rPr>
          <w:rFonts w:eastAsia="Times New Roman"/>
          <w:lang w:eastAsia="zh-CN"/>
        </w:rPr>
        <w:t xml:space="preserve"> of </w:t>
      </w:r>
      <w:r w:rsidRPr="00A148E0">
        <w:rPr>
          <w:rFonts w:eastAsia="Times New Roman"/>
          <w:i/>
          <w:iCs/>
          <w:lang w:eastAsia="zh-CN"/>
        </w:rPr>
        <w:t>SIB11</w:t>
      </w:r>
      <w:r w:rsidRPr="00A148E0">
        <w:rPr>
          <w:rFonts w:eastAsia="Times New Roman"/>
          <w:lang w:eastAsia="zh-CN"/>
        </w:rPr>
        <w:t xml:space="preserve">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11FF3C8D"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else:</w:t>
      </w:r>
    </w:p>
    <w:p w14:paraId="07C29503" w14:textId="77777777" w:rsidR="00A148E0" w:rsidRPr="00A148E0" w:rsidRDefault="00A148E0" w:rsidP="00A148E0">
      <w:pPr>
        <w:overflowPunct w:val="0"/>
        <w:autoSpaceDE w:val="0"/>
        <w:autoSpaceDN w:val="0"/>
        <w:adjustRightInd w:val="0"/>
        <w:ind w:left="1418" w:hanging="284"/>
        <w:rPr>
          <w:rFonts w:eastAsia="Times New Roman"/>
          <w:lang w:eastAsia="zh-CN"/>
        </w:rPr>
      </w:pPr>
      <w:r w:rsidRPr="00A148E0">
        <w:rPr>
          <w:rFonts w:eastAsia="Times New Roman"/>
          <w:lang w:eastAsia="ja-JP"/>
        </w:rPr>
        <w:t>4&gt;</w:t>
      </w:r>
      <w:r w:rsidRPr="00A148E0">
        <w:rPr>
          <w:rFonts w:eastAsia="Times New Roman"/>
          <w:lang w:eastAsia="ja-JP"/>
        </w:rPr>
        <w:tab/>
      </w:r>
      <w:bookmarkStart w:id="128" w:name="OLE_LINK89"/>
      <w:r w:rsidRPr="00A148E0">
        <w:rPr>
          <w:rFonts w:eastAsia="Times New Roman"/>
          <w:lang w:eastAsia="ja-JP"/>
        </w:rPr>
        <w:t xml:space="preserve">remove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in </w:t>
      </w:r>
      <w:proofErr w:type="spellStart"/>
      <w:r w:rsidRPr="00A148E0">
        <w:rPr>
          <w:rFonts w:eastAsia="Times New Roman"/>
          <w:i/>
          <w:iCs/>
          <w:lang w:eastAsia="ja-JP"/>
        </w:rPr>
        <w:t>VarMeasIdleConfig</w:t>
      </w:r>
      <w:proofErr w:type="spellEnd"/>
      <w:r w:rsidRPr="00A148E0">
        <w:rPr>
          <w:rFonts w:eastAsia="Times New Roman"/>
          <w:lang w:eastAsia="ja-JP"/>
        </w:rPr>
        <w:t xml:space="preserve">, if </w:t>
      </w:r>
      <w:proofErr w:type="gramStart"/>
      <w:r w:rsidRPr="00A148E0">
        <w:rPr>
          <w:rFonts w:eastAsia="Times New Roman"/>
          <w:lang w:eastAsia="ja-JP"/>
        </w:rPr>
        <w:t>stored;</w:t>
      </w:r>
      <w:proofErr w:type="gramEnd"/>
    </w:p>
    <w:bookmarkEnd w:id="128"/>
    <w:p w14:paraId="4EDB58E0"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 xml:space="preserve">for each entry in the </w:t>
      </w:r>
      <w:proofErr w:type="spellStart"/>
      <w:r w:rsidRPr="00A148E0">
        <w:rPr>
          <w:rFonts w:eastAsia="Times New Roman"/>
          <w:i/>
          <w:lang w:eastAsia="ja-JP"/>
        </w:rPr>
        <w:t>measIdleCarrierListNR</w:t>
      </w:r>
      <w:proofErr w:type="spellEnd"/>
      <w:r w:rsidRPr="00A148E0">
        <w:rPr>
          <w:rFonts w:eastAsia="Times New Roman"/>
          <w:lang w:eastAsia="ja-JP"/>
        </w:rPr>
        <w:t xml:space="preserve"> within </w:t>
      </w:r>
      <w:proofErr w:type="spellStart"/>
      <w:r w:rsidRPr="00A148E0">
        <w:rPr>
          <w:rFonts w:eastAsia="Times New Roman"/>
          <w:i/>
          <w:lang w:eastAsia="ja-JP"/>
        </w:rPr>
        <w:t>VarMeasIdleConfig</w:t>
      </w:r>
      <w:proofErr w:type="spellEnd"/>
      <w:r w:rsidRPr="00A148E0">
        <w:rPr>
          <w:rFonts w:eastAsia="Times New Roman"/>
          <w:lang w:eastAsia="ja-JP"/>
        </w:rPr>
        <w:t xml:space="preserve"> that does not contain an </w:t>
      </w:r>
      <w:proofErr w:type="spellStart"/>
      <w:r w:rsidRPr="00A148E0">
        <w:rPr>
          <w:rFonts w:eastAsia="Times New Roman"/>
          <w:i/>
          <w:lang w:eastAsia="ja-JP"/>
        </w:rPr>
        <w:t>ssb-MeasConfig</w:t>
      </w:r>
      <w:proofErr w:type="spellEnd"/>
      <w:r w:rsidRPr="00A148E0">
        <w:rPr>
          <w:rFonts w:eastAsia="Times New Roman"/>
          <w:lang w:eastAsia="ja-JP"/>
        </w:rPr>
        <w:t xml:space="preserve"> received from the </w:t>
      </w:r>
      <w:proofErr w:type="spellStart"/>
      <w:r w:rsidRPr="00A148E0">
        <w:rPr>
          <w:rFonts w:eastAsia="Times New Roman"/>
          <w:i/>
          <w:lang w:eastAsia="ja-JP"/>
        </w:rPr>
        <w:t>RRCRelease</w:t>
      </w:r>
      <w:proofErr w:type="spellEnd"/>
      <w:r w:rsidRPr="00A148E0">
        <w:rPr>
          <w:rFonts w:eastAsia="Times New Roman"/>
          <w:lang w:eastAsia="ja-JP"/>
        </w:rPr>
        <w:t xml:space="preserve"> message:</w:t>
      </w:r>
    </w:p>
    <w:p w14:paraId="4FED5979"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if there is an entry in </w:t>
      </w:r>
      <w:proofErr w:type="spellStart"/>
      <w:r w:rsidRPr="00A148E0">
        <w:rPr>
          <w:rFonts w:eastAsia="Times New Roman"/>
          <w:i/>
          <w:lang w:eastAsia="ja-JP"/>
        </w:rPr>
        <w:t>measIdleCarrierListNR</w:t>
      </w:r>
      <w:proofErr w:type="spellEnd"/>
      <w:r w:rsidRPr="00A148E0">
        <w:rPr>
          <w:rFonts w:eastAsia="Times New Roman"/>
          <w:lang w:eastAsia="ja-JP"/>
        </w:rPr>
        <w:t xml:space="preserve"> in </w:t>
      </w:r>
      <w:proofErr w:type="spellStart"/>
      <w:r w:rsidRPr="00A148E0">
        <w:rPr>
          <w:rFonts w:eastAsia="Times New Roman"/>
          <w:i/>
          <w:lang w:eastAsia="ja-JP"/>
        </w:rPr>
        <w:t>measIdleConfigSIB</w:t>
      </w:r>
      <w:proofErr w:type="spellEnd"/>
      <w:r w:rsidRPr="00A148E0">
        <w:rPr>
          <w:rFonts w:eastAsia="Times New Roman"/>
          <w:lang w:eastAsia="ja-JP"/>
        </w:rPr>
        <w:t xml:space="preserve"> of </w:t>
      </w:r>
      <w:r w:rsidRPr="00A148E0">
        <w:rPr>
          <w:rFonts w:eastAsia="Times New Roman"/>
          <w:i/>
          <w:iCs/>
          <w:lang w:eastAsia="ja-JP"/>
        </w:rPr>
        <w:t>SIB11</w:t>
      </w:r>
      <w:r w:rsidRPr="00A148E0">
        <w:rPr>
          <w:rFonts w:eastAsia="Times New Roman"/>
          <w:lang w:eastAsia="ja-JP"/>
        </w:rPr>
        <w:t xml:space="preserve"> that has the same carrier frequency and subcarrier spacing as the entry in the </w:t>
      </w:r>
      <w:proofErr w:type="spellStart"/>
      <w:r w:rsidRPr="00A148E0">
        <w:rPr>
          <w:rFonts w:eastAsia="Times New Roman"/>
          <w:i/>
          <w:lang w:eastAsia="ja-JP"/>
        </w:rPr>
        <w:t>measIdleCarrierListNR</w:t>
      </w:r>
      <w:proofErr w:type="spellEnd"/>
      <w:r w:rsidRPr="00A148E0">
        <w:rPr>
          <w:rFonts w:eastAsia="Times New Roman"/>
          <w:lang w:eastAsia="ja-JP"/>
        </w:rPr>
        <w:t xml:space="preserve"> within </w:t>
      </w:r>
      <w:proofErr w:type="spellStart"/>
      <w:r w:rsidRPr="00A148E0">
        <w:rPr>
          <w:rFonts w:eastAsia="Times New Roman"/>
          <w:i/>
          <w:lang w:eastAsia="ja-JP"/>
        </w:rPr>
        <w:t>VarMeasIdleConfig</w:t>
      </w:r>
      <w:proofErr w:type="spellEnd"/>
      <w:r w:rsidRPr="00A148E0">
        <w:rPr>
          <w:rFonts w:eastAsia="Times New Roman"/>
          <w:lang w:eastAsia="ja-JP"/>
        </w:rPr>
        <w:t xml:space="preserve"> and that contains </w:t>
      </w:r>
      <w:proofErr w:type="spellStart"/>
      <w:r w:rsidRPr="00A148E0">
        <w:rPr>
          <w:rFonts w:eastAsia="Times New Roman"/>
          <w:i/>
          <w:lang w:eastAsia="ja-JP"/>
        </w:rPr>
        <w:t>ssb-MeasConfig</w:t>
      </w:r>
      <w:proofErr w:type="spellEnd"/>
      <w:r w:rsidRPr="00A148E0">
        <w:rPr>
          <w:rFonts w:eastAsia="Times New Roman"/>
          <w:lang w:eastAsia="ja-JP"/>
        </w:rPr>
        <w:t>:</w:t>
      </w:r>
    </w:p>
    <w:p w14:paraId="5F8E5777"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delete the </w:t>
      </w:r>
      <w:proofErr w:type="spellStart"/>
      <w:r w:rsidRPr="00A148E0">
        <w:rPr>
          <w:rFonts w:eastAsia="Times New Roman"/>
          <w:i/>
          <w:iCs/>
          <w:lang w:eastAsia="ja-JP"/>
        </w:rPr>
        <w:t>ssb-MeasConfig</w:t>
      </w:r>
      <w:proofErr w:type="spellEnd"/>
      <w:r w:rsidRPr="00A148E0">
        <w:rPr>
          <w:rFonts w:eastAsia="Times New Roman"/>
          <w:lang w:eastAsia="ja-JP"/>
        </w:rPr>
        <w:t xml:space="preserve"> of the corresponding entry in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72BE4845"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store the SSB measurement configuration from </w:t>
      </w:r>
      <w:r w:rsidRPr="00A148E0">
        <w:rPr>
          <w:rFonts w:eastAsia="Times New Roman"/>
          <w:i/>
          <w:iCs/>
          <w:lang w:eastAsia="ja-JP"/>
        </w:rPr>
        <w:t>SIB11</w:t>
      </w:r>
      <w:r w:rsidRPr="00A148E0">
        <w:rPr>
          <w:rFonts w:eastAsia="Times New Roman"/>
          <w:lang w:eastAsia="ja-JP"/>
        </w:rPr>
        <w:t xml:space="preserve"> into </w:t>
      </w:r>
      <w:proofErr w:type="spellStart"/>
      <w:r w:rsidRPr="00A148E0">
        <w:rPr>
          <w:rFonts w:eastAsia="Times New Roman"/>
          <w:i/>
          <w:iCs/>
          <w:lang w:eastAsia="ja-JP"/>
        </w:rPr>
        <w:t>nrofSS-BlocksToAverage</w:t>
      </w:r>
      <w:proofErr w:type="spellEnd"/>
      <w:r w:rsidRPr="00A148E0">
        <w:rPr>
          <w:rFonts w:eastAsia="Times New Roman"/>
          <w:lang w:eastAsia="ja-JP"/>
        </w:rPr>
        <w:t xml:space="preserve">, </w:t>
      </w:r>
      <w:proofErr w:type="spellStart"/>
      <w:r w:rsidRPr="00A148E0">
        <w:rPr>
          <w:rFonts w:eastAsia="Times New Roman"/>
          <w:i/>
          <w:iCs/>
          <w:lang w:eastAsia="ja-JP"/>
        </w:rPr>
        <w:t>absThreshSS-BlocksConsolidation</w:t>
      </w:r>
      <w:proofErr w:type="spellEnd"/>
      <w:r w:rsidRPr="00A148E0">
        <w:rPr>
          <w:rFonts w:eastAsia="Times New Roman"/>
          <w:lang w:eastAsia="ja-JP"/>
        </w:rPr>
        <w:t xml:space="preserve">, </w:t>
      </w:r>
      <w:proofErr w:type="spellStart"/>
      <w:r w:rsidRPr="00A148E0">
        <w:rPr>
          <w:rFonts w:eastAsia="Times New Roman"/>
          <w:i/>
          <w:iCs/>
          <w:lang w:eastAsia="ja-JP"/>
        </w:rPr>
        <w:t>smtc</w:t>
      </w:r>
      <w:proofErr w:type="spellEnd"/>
      <w:r w:rsidRPr="00A148E0">
        <w:rPr>
          <w:rFonts w:eastAsia="Times New Roman"/>
          <w:lang w:eastAsia="ja-JP"/>
        </w:rPr>
        <w:t xml:space="preserve">, </w:t>
      </w:r>
      <w:proofErr w:type="spellStart"/>
      <w:r w:rsidRPr="00A148E0">
        <w:rPr>
          <w:rFonts w:eastAsia="Times New Roman"/>
          <w:i/>
          <w:iCs/>
          <w:lang w:eastAsia="ja-JP"/>
        </w:rPr>
        <w:t>ssb-ToMeasure</w:t>
      </w:r>
      <w:proofErr w:type="spellEnd"/>
      <w:r w:rsidRPr="00A148E0">
        <w:rPr>
          <w:rFonts w:eastAsia="Times New Roman"/>
          <w:lang w:eastAsia="ja-JP"/>
        </w:rPr>
        <w:t xml:space="preserve">, </w:t>
      </w:r>
      <w:proofErr w:type="spellStart"/>
      <w:r w:rsidRPr="00A148E0">
        <w:rPr>
          <w:rFonts w:eastAsia="Times New Roman"/>
          <w:i/>
          <w:iCs/>
          <w:lang w:eastAsia="ja-JP"/>
        </w:rPr>
        <w:t>deriveSSB-IndexFromCell</w:t>
      </w:r>
      <w:proofErr w:type="spellEnd"/>
      <w:r w:rsidRPr="00A148E0">
        <w:rPr>
          <w:rFonts w:eastAsia="Times New Roman"/>
          <w:lang w:eastAsia="ja-JP"/>
        </w:rPr>
        <w:t xml:space="preserve">, and </w:t>
      </w:r>
      <w:r w:rsidRPr="00A148E0">
        <w:rPr>
          <w:rFonts w:eastAsia="Times New Roman"/>
          <w:i/>
          <w:iCs/>
          <w:lang w:eastAsia="ja-JP"/>
        </w:rPr>
        <w:t>ss-RSSI-Measurement</w:t>
      </w:r>
      <w:r w:rsidRPr="00A148E0">
        <w:rPr>
          <w:rFonts w:eastAsia="Times New Roman"/>
          <w:lang w:eastAsia="ja-JP"/>
        </w:rPr>
        <w:t xml:space="preserve"> within </w:t>
      </w:r>
      <w:proofErr w:type="spellStart"/>
      <w:r w:rsidRPr="00A148E0">
        <w:rPr>
          <w:rFonts w:eastAsia="Times New Roman"/>
          <w:i/>
          <w:iCs/>
          <w:lang w:eastAsia="ja-JP"/>
        </w:rPr>
        <w:t>ssb-MeasConfig</w:t>
      </w:r>
      <w:proofErr w:type="spellEnd"/>
      <w:r w:rsidRPr="00A148E0">
        <w:rPr>
          <w:rFonts w:eastAsia="Times New Roman"/>
          <w:lang w:eastAsia="ja-JP"/>
        </w:rPr>
        <w:t xml:space="preserve"> of the corresponding entry in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08E76952"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lastRenderedPageBreak/>
        <w:t>2&gt;</w:t>
      </w:r>
      <w:r w:rsidRPr="00A148E0">
        <w:rPr>
          <w:rFonts w:eastAsia="Times New Roman"/>
          <w:lang w:eastAsia="ja-JP"/>
        </w:rPr>
        <w:tab/>
        <w:t xml:space="preserve">else if there is an entry in </w:t>
      </w:r>
      <w:proofErr w:type="spellStart"/>
      <w:r w:rsidRPr="00A148E0">
        <w:rPr>
          <w:rFonts w:eastAsia="Times New Roman"/>
          <w:i/>
          <w:lang w:eastAsia="zh-CN"/>
        </w:rPr>
        <w:t>interFreqCarrierFreqList</w:t>
      </w:r>
      <w:proofErr w:type="spellEnd"/>
      <w:r w:rsidRPr="00A148E0">
        <w:rPr>
          <w:rFonts w:eastAsia="Times New Roman"/>
          <w:lang w:eastAsia="zh-CN"/>
        </w:rPr>
        <w:t xml:space="preserve"> </w:t>
      </w:r>
      <w:r w:rsidRPr="00A148E0">
        <w:rPr>
          <w:rFonts w:eastAsia="Times New Roman"/>
          <w:iCs/>
          <w:lang w:eastAsia="ja-JP"/>
        </w:rPr>
        <w:t xml:space="preserve">of </w:t>
      </w:r>
      <w:r w:rsidRPr="00A148E0">
        <w:rPr>
          <w:rFonts w:eastAsia="Times New Roman"/>
          <w:i/>
          <w:lang w:eastAsia="ja-JP"/>
        </w:rPr>
        <w:t>SIB4</w:t>
      </w:r>
      <w:r w:rsidRPr="00A148E0">
        <w:rPr>
          <w:rFonts w:eastAsia="Times New Roman"/>
          <w:iCs/>
          <w:lang w:eastAsia="ja-JP"/>
        </w:rPr>
        <w:t xml:space="preserve"> </w:t>
      </w:r>
      <w:r w:rsidRPr="00A148E0">
        <w:rPr>
          <w:rFonts w:eastAsia="Times New Roman"/>
          <w:lang w:eastAsia="ja-JP"/>
        </w:rPr>
        <w:t xml:space="preserve">with the same carrier frequency and subcarrier spacing as the entry in </w:t>
      </w:r>
      <w:proofErr w:type="spellStart"/>
      <w:r w:rsidRPr="00A148E0">
        <w:rPr>
          <w:rFonts w:eastAsia="Times New Roman"/>
          <w:i/>
          <w:lang w:eastAsia="ja-JP"/>
        </w:rPr>
        <w:t>measIdleCarrierListNR</w:t>
      </w:r>
      <w:proofErr w:type="spellEnd"/>
      <w:r w:rsidRPr="00A148E0">
        <w:rPr>
          <w:rFonts w:eastAsia="Times New Roman"/>
          <w:lang w:eastAsia="ja-JP"/>
        </w:rPr>
        <w:t xml:space="preserve"> within </w:t>
      </w:r>
      <w:proofErr w:type="spellStart"/>
      <w:r w:rsidRPr="00A148E0">
        <w:rPr>
          <w:rFonts w:eastAsia="Times New Roman"/>
          <w:i/>
          <w:lang w:eastAsia="ja-JP"/>
        </w:rPr>
        <w:t>VarMeasIdleConfig</w:t>
      </w:r>
      <w:proofErr w:type="spellEnd"/>
      <w:r w:rsidRPr="00A148E0">
        <w:rPr>
          <w:rFonts w:eastAsia="Times New Roman"/>
          <w:lang w:eastAsia="ja-JP"/>
        </w:rPr>
        <w:t>:</w:t>
      </w:r>
    </w:p>
    <w:p w14:paraId="30C011C8"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delete the </w:t>
      </w:r>
      <w:proofErr w:type="spellStart"/>
      <w:r w:rsidRPr="00A148E0">
        <w:rPr>
          <w:rFonts w:eastAsia="Times New Roman"/>
          <w:i/>
          <w:iCs/>
          <w:lang w:eastAsia="ja-JP"/>
        </w:rPr>
        <w:t>ssb-MeasConfig</w:t>
      </w:r>
      <w:proofErr w:type="spellEnd"/>
      <w:r w:rsidRPr="00A148E0">
        <w:rPr>
          <w:rFonts w:eastAsia="Times New Roman"/>
          <w:lang w:eastAsia="ja-JP"/>
        </w:rPr>
        <w:t xml:space="preserve"> of the corresponding entry in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5376F8D3"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store the SSB measurement configuration from </w:t>
      </w:r>
      <w:r w:rsidRPr="00A148E0">
        <w:rPr>
          <w:rFonts w:eastAsia="Times New Roman"/>
          <w:i/>
          <w:iCs/>
          <w:lang w:eastAsia="ja-JP"/>
        </w:rPr>
        <w:t>SIB4</w:t>
      </w:r>
      <w:r w:rsidRPr="00A148E0">
        <w:rPr>
          <w:rFonts w:eastAsia="Times New Roman"/>
          <w:lang w:eastAsia="ja-JP"/>
        </w:rPr>
        <w:t xml:space="preserve"> into </w:t>
      </w:r>
      <w:proofErr w:type="spellStart"/>
      <w:r w:rsidRPr="00A148E0">
        <w:rPr>
          <w:rFonts w:eastAsia="Times New Roman"/>
          <w:i/>
          <w:iCs/>
          <w:lang w:eastAsia="ja-JP"/>
        </w:rPr>
        <w:t>nrofSS-BlocksToAverage</w:t>
      </w:r>
      <w:proofErr w:type="spellEnd"/>
      <w:r w:rsidRPr="00A148E0">
        <w:rPr>
          <w:rFonts w:eastAsia="Times New Roman"/>
          <w:lang w:eastAsia="ja-JP"/>
        </w:rPr>
        <w:t xml:space="preserve">, </w:t>
      </w:r>
      <w:proofErr w:type="spellStart"/>
      <w:r w:rsidRPr="00A148E0">
        <w:rPr>
          <w:rFonts w:eastAsia="Times New Roman"/>
          <w:i/>
          <w:iCs/>
          <w:lang w:eastAsia="ja-JP"/>
        </w:rPr>
        <w:t>absThreshSS-BlocksConsolidation</w:t>
      </w:r>
      <w:proofErr w:type="spellEnd"/>
      <w:r w:rsidRPr="00A148E0">
        <w:rPr>
          <w:rFonts w:eastAsia="Times New Roman"/>
          <w:lang w:eastAsia="ja-JP"/>
        </w:rPr>
        <w:t xml:space="preserve">, </w:t>
      </w:r>
      <w:proofErr w:type="spellStart"/>
      <w:r w:rsidRPr="00A148E0">
        <w:rPr>
          <w:rFonts w:eastAsia="Times New Roman"/>
          <w:i/>
          <w:iCs/>
          <w:lang w:eastAsia="ja-JP"/>
        </w:rPr>
        <w:t>smtc</w:t>
      </w:r>
      <w:proofErr w:type="spellEnd"/>
      <w:r w:rsidRPr="00A148E0">
        <w:rPr>
          <w:rFonts w:eastAsia="Times New Roman"/>
          <w:lang w:eastAsia="ja-JP"/>
        </w:rPr>
        <w:t xml:space="preserve">, </w:t>
      </w:r>
      <w:proofErr w:type="spellStart"/>
      <w:r w:rsidRPr="00A148E0">
        <w:rPr>
          <w:rFonts w:eastAsia="Times New Roman"/>
          <w:i/>
          <w:iCs/>
          <w:lang w:eastAsia="ja-JP"/>
        </w:rPr>
        <w:t>ssb-ToMeasure</w:t>
      </w:r>
      <w:proofErr w:type="spellEnd"/>
      <w:r w:rsidRPr="00A148E0">
        <w:rPr>
          <w:rFonts w:eastAsia="Times New Roman"/>
          <w:lang w:eastAsia="ja-JP"/>
        </w:rPr>
        <w:t xml:space="preserve">, </w:t>
      </w:r>
      <w:proofErr w:type="spellStart"/>
      <w:r w:rsidRPr="00A148E0">
        <w:rPr>
          <w:rFonts w:eastAsia="Times New Roman"/>
          <w:i/>
          <w:iCs/>
          <w:lang w:eastAsia="ja-JP"/>
        </w:rPr>
        <w:t>deriveSSB-IndexFromCell</w:t>
      </w:r>
      <w:proofErr w:type="spellEnd"/>
      <w:r w:rsidRPr="00A148E0">
        <w:rPr>
          <w:rFonts w:eastAsia="Times New Roman"/>
          <w:lang w:eastAsia="ja-JP"/>
        </w:rPr>
        <w:t xml:space="preserve">, and </w:t>
      </w:r>
      <w:r w:rsidRPr="00A148E0">
        <w:rPr>
          <w:rFonts w:eastAsia="Times New Roman"/>
          <w:i/>
          <w:iCs/>
          <w:lang w:eastAsia="ja-JP"/>
        </w:rPr>
        <w:t>ss-RSSI-Measurement</w:t>
      </w:r>
      <w:r w:rsidRPr="00A148E0">
        <w:rPr>
          <w:rFonts w:eastAsia="Times New Roman"/>
          <w:lang w:eastAsia="ja-JP"/>
        </w:rPr>
        <w:t xml:space="preserve"> within </w:t>
      </w:r>
      <w:proofErr w:type="spellStart"/>
      <w:r w:rsidRPr="00A148E0">
        <w:rPr>
          <w:rFonts w:eastAsia="Times New Roman"/>
          <w:i/>
          <w:iCs/>
          <w:lang w:eastAsia="ja-JP"/>
        </w:rPr>
        <w:t>ssb-MeasConfig</w:t>
      </w:r>
      <w:proofErr w:type="spellEnd"/>
      <w:r w:rsidRPr="00A148E0">
        <w:rPr>
          <w:rFonts w:eastAsia="Times New Roman"/>
          <w:lang w:eastAsia="ja-JP"/>
        </w:rPr>
        <w:t xml:space="preserve"> of the corresponding entry in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within </w:t>
      </w:r>
      <w:proofErr w:type="spellStart"/>
      <w:proofErr w:type="gramStart"/>
      <w:r w:rsidRPr="00A148E0">
        <w:rPr>
          <w:rFonts w:eastAsia="Times New Roman"/>
          <w:i/>
          <w:iCs/>
          <w:lang w:eastAsia="ja-JP"/>
        </w:rPr>
        <w:t>VarMeasIdleConfig</w:t>
      </w:r>
      <w:proofErr w:type="spellEnd"/>
      <w:r w:rsidRPr="00A148E0">
        <w:rPr>
          <w:rFonts w:eastAsia="Times New Roman"/>
          <w:lang w:eastAsia="ja-JP"/>
        </w:rPr>
        <w:t>;</w:t>
      </w:r>
      <w:proofErr w:type="gramEnd"/>
    </w:p>
    <w:p w14:paraId="1634A852"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else:</w:t>
      </w:r>
    </w:p>
    <w:p w14:paraId="7D2A1A51"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remove the </w:t>
      </w:r>
      <w:proofErr w:type="spellStart"/>
      <w:r w:rsidRPr="00A148E0">
        <w:rPr>
          <w:rFonts w:eastAsia="Times New Roman"/>
          <w:i/>
          <w:lang w:eastAsia="ja-JP"/>
        </w:rPr>
        <w:t>ssb-MeasConfig</w:t>
      </w:r>
      <w:proofErr w:type="spellEnd"/>
      <w:r w:rsidRPr="00A148E0">
        <w:rPr>
          <w:rFonts w:eastAsia="Times New Roman"/>
          <w:lang w:eastAsia="ja-JP"/>
        </w:rPr>
        <w:t xml:space="preserve"> of the corresponding entry in the </w:t>
      </w:r>
      <w:proofErr w:type="spellStart"/>
      <w:r w:rsidRPr="00A148E0">
        <w:rPr>
          <w:rFonts w:eastAsia="Times New Roman"/>
          <w:i/>
          <w:lang w:eastAsia="ja-JP"/>
        </w:rPr>
        <w:t>measIdleCarrierListNR</w:t>
      </w:r>
      <w:proofErr w:type="spellEnd"/>
      <w:r w:rsidRPr="00A148E0">
        <w:rPr>
          <w:rFonts w:eastAsia="Times New Roman"/>
          <w:lang w:eastAsia="ja-JP"/>
        </w:rPr>
        <w:t xml:space="preserve"> </w:t>
      </w:r>
      <w:r w:rsidRPr="00A148E0">
        <w:rPr>
          <w:rFonts w:eastAsia="Times New Roman"/>
          <w:lang w:eastAsia="zh-CN"/>
        </w:rPr>
        <w:t xml:space="preserve">within </w:t>
      </w:r>
      <w:proofErr w:type="spellStart"/>
      <w:r w:rsidRPr="00A148E0">
        <w:rPr>
          <w:rFonts w:eastAsia="Times New Roman"/>
          <w:i/>
          <w:lang w:eastAsia="ja-JP"/>
        </w:rPr>
        <w:t>VarMeasIdleConfig</w:t>
      </w:r>
      <w:proofErr w:type="spellEnd"/>
      <w:r w:rsidRPr="00A148E0">
        <w:rPr>
          <w:rFonts w:eastAsia="Times New Roman"/>
          <w:lang w:eastAsia="ja-JP"/>
        </w:rPr>
        <w:t xml:space="preserve">, if </w:t>
      </w:r>
      <w:proofErr w:type="gramStart"/>
      <w:r w:rsidRPr="00A148E0">
        <w:rPr>
          <w:rFonts w:eastAsia="Times New Roman"/>
          <w:lang w:eastAsia="ja-JP"/>
        </w:rPr>
        <w:t>stored;</w:t>
      </w:r>
      <w:proofErr w:type="gramEnd"/>
    </w:p>
    <w:bookmarkEnd w:id="127"/>
    <w:p w14:paraId="53408F09" w14:textId="1FCE4BBF" w:rsidR="00A148E0" w:rsidRDefault="00A148E0" w:rsidP="00A148E0">
      <w:pPr>
        <w:overflowPunct w:val="0"/>
        <w:autoSpaceDE w:val="0"/>
        <w:autoSpaceDN w:val="0"/>
        <w:adjustRightInd w:val="0"/>
        <w:ind w:left="568" w:hanging="284"/>
        <w:rPr>
          <w:ins w:id="129" w:author="MediaTek (Felix)" w:date="2024-02-19T19:03:00Z"/>
          <w:rFonts w:eastAsia="Times New Roman"/>
          <w:lang w:eastAsia="ja-JP"/>
        </w:rPr>
      </w:pPr>
      <w:r w:rsidRPr="00A148E0">
        <w:rPr>
          <w:rFonts w:eastAsia="Times New Roman"/>
          <w:lang w:eastAsia="ja-JP"/>
        </w:rPr>
        <w:t>1&gt;</w:t>
      </w:r>
      <w:r w:rsidRPr="00A148E0">
        <w:rPr>
          <w:rFonts w:eastAsia="Times New Roman"/>
          <w:lang w:eastAsia="ja-JP"/>
        </w:rPr>
        <w:tab/>
        <w:t>perform measurements according to 5.7.8.2a.</w:t>
      </w:r>
    </w:p>
    <w:p w14:paraId="492D89F2" w14:textId="05D23691" w:rsidR="00536EA7" w:rsidRDefault="00536EA7" w:rsidP="00536EA7">
      <w:pPr>
        <w:keepNext/>
        <w:keepLines/>
        <w:overflowPunct w:val="0"/>
        <w:autoSpaceDE w:val="0"/>
        <w:autoSpaceDN w:val="0"/>
        <w:adjustRightInd w:val="0"/>
        <w:spacing w:before="120"/>
        <w:ind w:left="1418" w:hanging="1418"/>
        <w:outlineLvl w:val="3"/>
        <w:rPr>
          <w:ins w:id="130" w:author="MediaTek (Felix)" w:date="2024-02-19T19:03:00Z"/>
          <w:rFonts w:ascii="Arial" w:eastAsia="Times New Roman" w:hAnsi="Arial"/>
          <w:sz w:val="24"/>
          <w:lang w:eastAsia="ja-JP"/>
        </w:rPr>
      </w:pPr>
      <w:ins w:id="131" w:author="MediaTek (Felix)" w:date="2024-02-19T19:03:00Z">
        <w:r>
          <w:rPr>
            <w:rFonts w:ascii="Arial" w:eastAsia="Times New Roman" w:hAnsi="Arial"/>
            <w:sz w:val="24"/>
            <w:lang w:eastAsia="ja-JP"/>
          </w:rPr>
          <w:t>5.7.8.1</w:t>
        </w:r>
      </w:ins>
      <w:ins w:id="132" w:author="MediaTek (Felix)" w:date="2024-02-19T20:19:00Z">
        <w:r w:rsidR="00823EA4">
          <w:rPr>
            <w:rFonts w:ascii="Arial" w:eastAsia="Times New Roman" w:hAnsi="Arial"/>
            <w:sz w:val="24"/>
            <w:lang w:eastAsia="ja-JP"/>
          </w:rPr>
          <w:t>x</w:t>
        </w:r>
      </w:ins>
      <w:ins w:id="133" w:author="MediaTek (Felix)" w:date="2024-02-19T19:03:00Z">
        <w:r>
          <w:rPr>
            <w:rFonts w:ascii="Arial" w:eastAsia="Times New Roman" w:hAnsi="Arial"/>
            <w:sz w:val="24"/>
            <w:lang w:eastAsia="ja-JP"/>
          </w:rPr>
          <w:tab/>
          <w:t>Reporting configuration</w:t>
        </w:r>
      </w:ins>
    </w:p>
    <w:p w14:paraId="7311E3CD" w14:textId="72E4E71F" w:rsidR="00536EA7" w:rsidRDefault="00536EA7" w:rsidP="00536EA7">
      <w:pPr>
        <w:overflowPunct w:val="0"/>
        <w:autoSpaceDE w:val="0"/>
        <w:autoSpaceDN w:val="0"/>
        <w:adjustRightInd w:val="0"/>
        <w:rPr>
          <w:ins w:id="134" w:author="MediaTek (Felix)" w:date="2024-02-19T19:03:00Z"/>
          <w:rFonts w:eastAsia="Times New Roman"/>
          <w:lang w:eastAsia="ja-JP"/>
        </w:rPr>
      </w:pPr>
      <w:ins w:id="135" w:author="MediaTek (Felix)" w:date="2024-02-19T19:03:00Z">
        <w:r>
          <w:rPr>
            <w:rFonts w:eastAsia="Times New Roman"/>
            <w:lang w:eastAsia="ja-JP"/>
          </w:rPr>
          <w:t>The purpose of this procedure is to update the reporting configuration</w:t>
        </w:r>
      </w:ins>
      <w:ins w:id="136" w:author="MediaTek (Felix)" w:date="2024-02-19T19:04:00Z">
        <w:r>
          <w:rPr>
            <w:rFonts w:eastAsia="Times New Roman"/>
            <w:lang w:eastAsia="ja-JP"/>
          </w:rPr>
          <w:t xml:space="preserve"> for </w:t>
        </w:r>
        <w:bookmarkStart w:id="137" w:name="OLE_LINK125"/>
        <w:r>
          <w:rPr>
            <w:rFonts w:eastAsia="Times New Roman"/>
            <w:lang w:eastAsia="ja-JP"/>
          </w:rPr>
          <w:t>existing measurement</w:t>
        </w:r>
      </w:ins>
      <w:bookmarkEnd w:id="137"/>
      <w:ins w:id="138" w:author="MediaTek (Felix)" w:date="2024-02-19T19:03:00Z">
        <w:r>
          <w:rPr>
            <w:rFonts w:eastAsia="Times New Roman"/>
            <w:lang w:eastAsia="ja-JP"/>
          </w:rPr>
          <w:t>.</w:t>
        </w:r>
      </w:ins>
    </w:p>
    <w:p w14:paraId="105D15FA" w14:textId="7E565710" w:rsidR="00536EA7" w:rsidRDefault="00536EA7" w:rsidP="00536EA7">
      <w:pPr>
        <w:overflowPunct w:val="0"/>
        <w:autoSpaceDE w:val="0"/>
        <w:autoSpaceDN w:val="0"/>
        <w:adjustRightInd w:val="0"/>
        <w:rPr>
          <w:ins w:id="139" w:author="MediaTek (Felix)" w:date="2024-02-19T19:03:00Z"/>
          <w:rFonts w:eastAsia="Times New Roman"/>
          <w:lang w:eastAsia="ja-JP"/>
        </w:rPr>
      </w:pPr>
      <w:ins w:id="140" w:author="MediaTek (Felix)" w:date="2024-02-19T19:03:00Z">
        <w:r>
          <w:rPr>
            <w:rFonts w:eastAsia="Times New Roman"/>
            <w:lang w:eastAsia="ja-JP"/>
          </w:rPr>
          <w:t>The UE initiates this procedure while SDT procedure is not ongoing and one of the following conditions is met:</w:t>
        </w:r>
      </w:ins>
    </w:p>
    <w:p w14:paraId="5E20DDE0" w14:textId="77777777" w:rsidR="00536EA7" w:rsidRDefault="00536EA7" w:rsidP="00536EA7">
      <w:pPr>
        <w:overflowPunct w:val="0"/>
        <w:autoSpaceDE w:val="0"/>
        <w:autoSpaceDN w:val="0"/>
        <w:adjustRightInd w:val="0"/>
        <w:ind w:left="568" w:hanging="284"/>
        <w:rPr>
          <w:ins w:id="141" w:author="MediaTek (Felix)" w:date="2024-02-19T19:03:00Z"/>
          <w:rFonts w:eastAsia="Times New Roman"/>
          <w:lang w:eastAsia="ja-JP"/>
        </w:rPr>
      </w:pPr>
      <w:ins w:id="142" w:author="MediaTek (Felix)" w:date="2024-02-19T19:03:00Z">
        <w:r>
          <w:rPr>
            <w:rFonts w:eastAsia="Times New Roman"/>
            <w:lang w:eastAsia="ja-JP"/>
          </w:rPr>
          <w:t>1&gt;</w:t>
        </w:r>
        <w:r>
          <w:rPr>
            <w:rFonts w:eastAsia="Times New Roman"/>
            <w:lang w:eastAsia="ja-JP"/>
          </w:rPr>
          <w:tab/>
          <w:t>upon selecting a cell when entering RRC_IDLE or RRC-INACTIVE from RRC_CONNECTED or RRC_INACTIVE; or</w:t>
        </w:r>
      </w:ins>
    </w:p>
    <w:p w14:paraId="2DECD436" w14:textId="77777777" w:rsidR="00536EA7" w:rsidRDefault="00536EA7" w:rsidP="00536EA7">
      <w:pPr>
        <w:overflowPunct w:val="0"/>
        <w:autoSpaceDE w:val="0"/>
        <w:autoSpaceDN w:val="0"/>
        <w:adjustRightInd w:val="0"/>
        <w:ind w:left="568" w:hanging="284"/>
        <w:rPr>
          <w:ins w:id="143" w:author="MediaTek (Felix)" w:date="2024-02-19T19:03:00Z"/>
          <w:rFonts w:eastAsia="Times New Roman"/>
          <w:lang w:eastAsia="ja-JP"/>
        </w:rPr>
      </w:pPr>
      <w:ins w:id="144" w:author="MediaTek (Felix)" w:date="2024-02-19T19:03:00Z">
        <w:r>
          <w:rPr>
            <w:rFonts w:eastAsia="Times New Roman"/>
            <w:lang w:eastAsia="ja-JP"/>
          </w:rPr>
          <w:t>1&gt;</w:t>
        </w:r>
        <w:r>
          <w:rPr>
            <w:rFonts w:eastAsia="Times New Roman"/>
            <w:lang w:eastAsia="ja-JP"/>
          </w:rPr>
          <w:tab/>
          <w:t>upon update of system information (</w:t>
        </w:r>
        <w:r>
          <w:rPr>
            <w:rFonts w:eastAsia="Times New Roman"/>
            <w:i/>
            <w:iCs/>
            <w:lang w:eastAsia="ja-JP"/>
          </w:rPr>
          <w:t>SIB4</w:t>
        </w:r>
        <w:r>
          <w:rPr>
            <w:rFonts w:eastAsia="Times New Roman"/>
            <w:lang w:eastAsia="ja-JP"/>
          </w:rPr>
          <w:t xml:space="preserve">, or </w:t>
        </w:r>
        <w:r>
          <w:rPr>
            <w:rFonts w:eastAsia="Times New Roman"/>
            <w:i/>
            <w:iCs/>
            <w:lang w:eastAsia="ja-JP"/>
          </w:rPr>
          <w:t>SIB11</w:t>
        </w:r>
        <w:r>
          <w:rPr>
            <w:rFonts w:eastAsia="Times New Roman"/>
            <w:lang w:eastAsia="ja-JP"/>
          </w:rPr>
          <w:t>), e.g. due to intra-RAT cell (re)</w:t>
        </w:r>
        <w:proofErr w:type="gramStart"/>
        <w:r>
          <w:rPr>
            <w:rFonts w:eastAsia="Times New Roman"/>
            <w:lang w:eastAsia="ja-JP"/>
          </w:rPr>
          <w:t>selection;</w:t>
        </w:r>
        <w:proofErr w:type="gramEnd"/>
      </w:ins>
    </w:p>
    <w:p w14:paraId="4D1D986F" w14:textId="77777777" w:rsidR="00536EA7" w:rsidRDefault="00536EA7" w:rsidP="00536EA7">
      <w:pPr>
        <w:overflowPunct w:val="0"/>
        <w:autoSpaceDE w:val="0"/>
        <w:autoSpaceDN w:val="0"/>
        <w:adjustRightInd w:val="0"/>
        <w:rPr>
          <w:ins w:id="145" w:author="MediaTek (Felix)" w:date="2024-02-19T19:03:00Z"/>
          <w:rFonts w:eastAsia="Times New Roman"/>
          <w:lang w:eastAsia="ja-JP"/>
        </w:rPr>
      </w:pPr>
      <w:ins w:id="146" w:author="MediaTek (Felix)" w:date="2024-02-19T19:03:00Z">
        <w:r>
          <w:rPr>
            <w:rFonts w:eastAsia="Times New Roman"/>
            <w:lang w:eastAsia="ja-JP"/>
          </w:rPr>
          <w:t>While in RRC_IDLE or RRC_INACTIVE, the UE shall:</w:t>
        </w:r>
      </w:ins>
    </w:p>
    <w:p w14:paraId="036DC793" w14:textId="77777777" w:rsidR="00536EA7" w:rsidRDefault="00536EA7" w:rsidP="00536EA7">
      <w:pPr>
        <w:overflowPunct w:val="0"/>
        <w:autoSpaceDE w:val="0"/>
        <w:autoSpaceDN w:val="0"/>
        <w:adjustRightInd w:val="0"/>
        <w:ind w:left="568" w:hanging="284"/>
        <w:rPr>
          <w:ins w:id="147" w:author="MediaTek (Felix)" w:date="2024-02-19T19:03:00Z"/>
          <w:rFonts w:eastAsia="Times New Roman"/>
          <w:lang w:eastAsia="zh-CN"/>
        </w:rPr>
      </w:pPr>
      <w:bookmarkStart w:id="148" w:name="OLE_LINK161"/>
      <w:ins w:id="149" w:author="MediaTek (Felix)" w:date="2024-02-19T19:03:00Z">
        <w:r>
          <w:rPr>
            <w:rFonts w:eastAsia="Times New Roman"/>
            <w:lang w:eastAsia="ja-JP"/>
          </w:rPr>
          <w:t>1&gt;</w:t>
        </w:r>
        <w:r>
          <w:rPr>
            <w:rFonts w:eastAsia="Times New Roman"/>
            <w:lang w:eastAsia="ja-JP"/>
          </w:rPr>
          <w:tab/>
          <w:t xml:space="preserve">if </w:t>
        </w:r>
        <w:proofErr w:type="spellStart"/>
        <w:r>
          <w:rPr>
            <w:rFonts w:eastAsia="Times New Roman"/>
            <w:i/>
            <w:iCs/>
            <w:lang w:eastAsia="ja-JP"/>
          </w:rPr>
          <w:t>Var</w:t>
        </w:r>
        <w:bookmarkStart w:id="150" w:name="OLE_LINK107"/>
        <w:r>
          <w:rPr>
            <w:rFonts w:eastAsia="Times New Roman"/>
            <w:i/>
            <w:iCs/>
            <w:lang w:eastAsia="ja-JP"/>
          </w:rPr>
          <w:t>MeasExistReportConfig</w:t>
        </w:r>
        <w:bookmarkEnd w:id="150"/>
        <w:proofErr w:type="spellEnd"/>
        <w:r>
          <w:t xml:space="preserve"> </w:t>
        </w:r>
        <w:r>
          <w:rPr>
            <w:rFonts w:eastAsia="Times New Roman"/>
            <w:lang w:eastAsia="ja-JP"/>
          </w:rPr>
          <w:t xml:space="preserve">does not include </w:t>
        </w:r>
        <w:proofErr w:type="spellStart"/>
        <w:r>
          <w:rPr>
            <w:rFonts w:eastAsia="Times New Roman"/>
            <w:i/>
            <w:iCs/>
            <w:lang w:eastAsia="ja-JP"/>
          </w:rPr>
          <w:t>measValidationTime</w:t>
        </w:r>
        <w:proofErr w:type="spellEnd"/>
        <w:r>
          <w:rPr>
            <w:rFonts w:eastAsia="Times New Roman"/>
            <w:lang w:eastAsia="ja-JP"/>
          </w:rPr>
          <w:t xml:space="preserve"> received from the </w:t>
        </w:r>
        <w:proofErr w:type="spellStart"/>
        <w:r>
          <w:rPr>
            <w:rFonts w:eastAsia="Times New Roman"/>
            <w:i/>
            <w:iCs/>
            <w:lang w:eastAsia="ja-JP"/>
          </w:rPr>
          <w:t>RRCRelease</w:t>
        </w:r>
        <w:proofErr w:type="spellEnd"/>
        <w:r>
          <w:rPr>
            <w:rFonts w:eastAsia="Times New Roman"/>
            <w:lang w:eastAsia="ja-JP"/>
          </w:rPr>
          <w:t xml:space="preserve"> message</w:t>
        </w:r>
        <w:r>
          <w:rPr>
            <w:rFonts w:eastAsia="Times New Roman"/>
            <w:lang w:eastAsia="zh-CN"/>
          </w:rPr>
          <w:t>:</w:t>
        </w:r>
      </w:ins>
    </w:p>
    <w:p w14:paraId="258DFF70" w14:textId="77777777" w:rsidR="00536EA7" w:rsidRDefault="00536EA7" w:rsidP="00536EA7">
      <w:pPr>
        <w:overflowPunct w:val="0"/>
        <w:autoSpaceDE w:val="0"/>
        <w:autoSpaceDN w:val="0"/>
        <w:adjustRightInd w:val="0"/>
        <w:ind w:left="851" w:hanging="284"/>
        <w:rPr>
          <w:ins w:id="151" w:author="MediaTek (Felix)" w:date="2024-02-19T19:03:00Z"/>
          <w:rFonts w:eastAsia="Times New Roman"/>
          <w:lang w:eastAsia="ja-JP"/>
        </w:rPr>
      </w:pPr>
      <w:ins w:id="152" w:author="MediaTek (Felix)" w:date="2024-02-19T19:03:00Z">
        <w:r>
          <w:rPr>
            <w:rFonts w:eastAsia="Times New Roman"/>
            <w:lang w:eastAsia="ja-JP"/>
          </w:rPr>
          <w:t>2&gt;</w:t>
        </w:r>
        <w:r>
          <w:rPr>
            <w:rFonts w:eastAsia="Times New Roman"/>
            <w:lang w:eastAsia="ja-JP"/>
          </w:rPr>
          <w:tab/>
        </w:r>
        <w:bookmarkStart w:id="153" w:name="OLE_LINK115"/>
        <w:r>
          <w:rPr>
            <w:rFonts w:eastAsia="Times New Roman"/>
            <w:lang w:eastAsia="ja-JP"/>
          </w:rPr>
          <w:t xml:space="preserve">if the UE </w:t>
        </w:r>
        <w:bookmarkStart w:id="154" w:name="OLE_LINK110"/>
        <w:r>
          <w:rPr>
            <w:rFonts w:eastAsia="Times New Roman"/>
            <w:lang w:eastAsia="ja-JP"/>
          </w:rPr>
          <w:t xml:space="preserve">supports </w:t>
        </w:r>
        <w:bookmarkStart w:id="155" w:name="OLE_LINK111"/>
        <w:bookmarkEnd w:id="154"/>
        <w:commentRangeStart w:id="156"/>
        <w:r>
          <w:rPr>
            <w:rFonts w:eastAsia="Times New Roman"/>
            <w:i/>
            <w:iCs/>
            <w:lang w:eastAsia="ja-JP"/>
          </w:rPr>
          <w:t>capabilityNameTBD1</w:t>
        </w:r>
        <w:commentRangeEnd w:id="156"/>
        <w:r>
          <w:rPr>
            <w:rStyle w:val="CommentReference"/>
          </w:rPr>
          <w:commentReference w:id="156"/>
        </w:r>
        <w:bookmarkEnd w:id="155"/>
        <w:r>
          <w:rPr>
            <w:rFonts w:eastAsia="Times New Roman"/>
            <w:lang w:eastAsia="ja-JP"/>
          </w:rPr>
          <w:t xml:space="preserve"> </w:t>
        </w:r>
        <w:bookmarkEnd w:id="153"/>
        <w:r>
          <w:rPr>
            <w:rFonts w:eastAsia="Times New Roman"/>
            <w:lang w:eastAsia="ja-JP"/>
          </w:rPr>
          <w:t xml:space="preserve">or </w:t>
        </w:r>
        <w:bookmarkStart w:id="157" w:name="OLE_LINK132"/>
        <w:commentRangeStart w:id="158"/>
        <w:r>
          <w:rPr>
            <w:rFonts w:eastAsia="Times New Roman"/>
            <w:i/>
            <w:iCs/>
            <w:lang w:eastAsia="ja-JP"/>
          </w:rPr>
          <w:t>capabilityNameTBD2</w:t>
        </w:r>
        <w:commentRangeEnd w:id="158"/>
        <w:r>
          <w:rPr>
            <w:rStyle w:val="CommentReference"/>
          </w:rPr>
          <w:commentReference w:id="158"/>
        </w:r>
        <w:bookmarkEnd w:id="157"/>
        <w:r>
          <w:rPr>
            <w:rFonts w:eastAsia="Times New Roman"/>
            <w:lang w:eastAsia="ja-JP"/>
          </w:rPr>
          <w:t>:</w:t>
        </w:r>
      </w:ins>
    </w:p>
    <w:p w14:paraId="538D2588" w14:textId="77777777" w:rsidR="00536EA7" w:rsidRDefault="00536EA7" w:rsidP="00536EA7">
      <w:pPr>
        <w:overflowPunct w:val="0"/>
        <w:autoSpaceDE w:val="0"/>
        <w:autoSpaceDN w:val="0"/>
        <w:adjustRightInd w:val="0"/>
        <w:ind w:left="1135" w:hanging="284"/>
        <w:rPr>
          <w:ins w:id="159" w:author="MediaTek (Felix)" w:date="2024-02-19T19:03:00Z"/>
          <w:rFonts w:eastAsia="Times New Roman"/>
          <w:lang w:eastAsia="ja-JP"/>
        </w:rPr>
      </w:pPr>
      <w:ins w:id="160" w:author="MediaTek (Felix)" w:date="2024-02-19T19:03:00Z">
        <w:r>
          <w:rPr>
            <w:rFonts w:eastAsia="Times New Roman"/>
            <w:lang w:eastAsia="ja-JP"/>
          </w:rPr>
          <w:t>3&gt;</w:t>
        </w:r>
        <w:r>
          <w:rPr>
            <w:rFonts w:eastAsia="Times New Roman"/>
            <w:lang w:eastAsia="ja-JP"/>
          </w:rPr>
          <w:tab/>
          <w:t xml:space="preserve">if </w:t>
        </w:r>
        <w:r>
          <w:rPr>
            <w:rFonts w:eastAsia="Times New Roman"/>
            <w:i/>
            <w:iCs/>
            <w:lang w:eastAsia="ja-JP"/>
          </w:rPr>
          <w:t>SIB11</w:t>
        </w:r>
        <w:r>
          <w:rPr>
            <w:rFonts w:eastAsia="Times New Roman"/>
            <w:lang w:eastAsia="ja-JP"/>
          </w:rPr>
          <w:t xml:space="preserve"> includes the </w:t>
        </w:r>
        <w:proofErr w:type="spellStart"/>
        <w:r>
          <w:rPr>
            <w:rFonts w:eastAsia="Times New Roman"/>
            <w:i/>
            <w:iCs/>
            <w:lang w:eastAsia="ja-JP"/>
          </w:rPr>
          <w:t>measExistReportConfigSIB</w:t>
        </w:r>
        <w:proofErr w:type="spellEnd"/>
        <w:r>
          <w:rPr>
            <w:rFonts w:eastAsia="Times New Roman"/>
            <w:lang w:eastAsia="ja-JP"/>
          </w:rPr>
          <w:t xml:space="preserve"> and contains </w:t>
        </w:r>
        <w:proofErr w:type="spellStart"/>
        <w:r>
          <w:rPr>
            <w:rFonts w:eastAsia="Times New Roman"/>
            <w:i/>
            <w:iCs/>
            <w:lang w:eastAsia="ja-JP"/>
          </w:rPr>
          <w:t>measValidationTime</w:t>
        </w:r>
        <w:proofErr w:type="spellEnd"/>
        <w:r>
          <w:rPr>
            <w:rFonts w:eastAsia="Times New Roman"/>
            <w:lang w:eastAsia="ja-JP"/>
          </w:rPr>
          <w:t>:</w:t>
        </w:r>
      </w:ins>
    </w:p>
    <w:p w14:paraId="68E5B4EF" w14:textId="77777777" w:rsidR="00536EA7" w:rsidRDefault="00536EA7" w:rsidP="00536EA7">
      <w:pPr>
        <w:overflowPunct w:val="0"/>
        <w:autoSpaceDE w:val="0"/>
        <w:autoSpaceDN w:val="0"/>
        <w:adjustRightInd w:val="0"/>
        <w:ind w:left="1418" w:hanging="284"/>
        <w:rPr>
          <w:ins w:id="161" w:author="MediaTek (Felix)" w:date="2024-02-19T19:03:00Z"/>
          <w:rFonts w:eastAsia="Times New Roman"/>
          <w:lang w:eastAsia="ja-JP"/>
        </w:rPr>
      </w:pPr>
      <w:ins w:id="162" w:author="MediaTek (Felix)" w:date="2024-02-19T19:03:00Z">
        <w:r>
          <w:rPr>
            <w:rFonts w:eastAsia="Times New Roman"/>
            <w:lang w:eastAsia="ja-JP"/>
          </w:rPr>
          <w:t>4&gt;</w:t>
        </w:r>
        <w:r>
          <w:rPr>
            <w:rFonts w:eastAsia="Times New Roman"/>
            <w:lang w:eastAsia="ja-JP"/>
          </w:rPr>
          <w:tab/>
          <w:t xml:space="preserve">store or replace the </w:t>
        </w:r>
        <w:bookmarkStart w:id="163" w:name="OLE_LINK109"/>
        <w:proofErr w:type="spellStart"/>
        <w:r>
          <w:rPr>
            <w:rFonts w:eastAsia="Times New Roman"/>
            <w:i/>
            <w:iCs/>
            <w:lang w:eastAsia="ja-JP"/>
          </w:rPr>
          <w:t>measValidationTime</w:t>
        </w:r>
        <w:bookmarkEnd w:id="163"/>
        <w:proofErr w:type="spellEnd"/>
        <w:r>
          <w:rPr>
            <w:rFonts w:eastAsia="Times New Roman"/>
            <w:i/>
            <w:iCs/>
            <w:lang w:eastAsia="ja-JP"/>
          </w:rPr>
          <w:t xml:space="preserve"> </w:t>
        </w:r>
        <w:r>
          <w:rPr>
            <w:rFonts w:eastAsia="Times New Roman"/>
            <w:lang w:eastAsia="ja-JP"/>
          </w:rPr>
          <w:t xml:space="preserve">of </w:t>
        </w:r>
        <w:bookmarkStart w:id="164" w:name="OLE_LINK108"/>
        <w:bookmarkStart w:id="165" w:name="OLE_LINK41"/>
        <w:proofErr w:type="spellStart"/>
        <w:r>
          <w:rPr>
            <w:rFonts w:eastAsia="Times New Roman"/>
            <w:i/>
            <w:iCs/>
            <w:lang w:eastAsia="zh-CN"/>
          </w:rPr>
          <w:t>measExistReportConfigSIB</w:t>
        </w:r>
        <w:bookmarkEnd w:id="164"/>
        <w:proofErr w:type="spellEnd"/>
        <w:r>
          <w:rPr>
            <w:rFonts w:eastAsia="Times New Roman"/>
            <w:lang w:eastAsia="zh-CN"/>
          </w:rPr>
          <w:t xml:space="preserve"> </w:t>
        </w:r>
        <w:bookmarkEnd w:id="165"/>
        <w:r>
          <w:rPr>
            <w:rFonts w:eastAsia="Times New Roman"/>
            <w:lang w:eastAsia="zh-CN"/>
          </w:rPr>
          <w:t xml:space="preserve">of </w:t>
        </w:r>
        <w:r>
          <w:rPr>
            <w:rFonts w:eastAsia="Times New Roman"/>
            <w:i/>
            <w:iCs/>
            <w:lang w:eastAsia="zh-CN"/>
          </w:rPr>
          <w:t>SIB11</w:t>
        </w:r>
        <w:r>
          <w:rPr>
            <w:rFonts w:eastAsia="Times New Roman"/>
            <w:lang w:eastAsia="zh-CN"/>
          </w:rPr>
          <w:t xml:space="preserve"> within </w:t>
        </w:r>
        <w:proofErr w:type="spellStart"/>
        <w:proofErr w:type="gramStart"/>
        <w:r>
          <w:rPr>
            <w:rFonts w:eastAsia="Times New Roman"/>
            <w:i/>
            <w:iCs/>
            <w:lang w:eastAsia="ja-JP"/>
          </w:rPr>
          <w:t>VarMeasExistReportConfig</w:t>
        </w:r>
        <w:proofErr w:type="spellEnd"/>
        <w:r>
          <w:rPr>
            <w:rFonts w:eastAsia="Times New Roman"/>
            <w:lang w:eastAsia="ja-JP"/>
          </w:rPr>
          <w:t>;</w:t>
        </w:r>
        <w:proofErr w:type="gramEnd"/>
      </w:ins>
    </w:p>
    <w:p w14:paraId="4F5B2F8E" w14:textId="77777777" w:rsidR="00536EA7" w:rsidRDefault="00536EA7" w:rsidP="00536EA7">
      <w:pPr>
        <w:overflowPunct w:val="0"/>
        <w:autoSpaceDE w:val="0"/>
        <w:autoSpaceDN w:val="0"/>
        <w:adjustRightInd w:val="0"/>
        <w:ind w:left="1135" w:hanging="284"/>
        <w:rPr>
          <w:ins w:id="166" w:author="MediaTek (Felix)" w:date="2024-02-19T19:03:00Z"/>
          <w:rFonts w:eastAsia="Times New Roman"/>
          <w:lang w:eastAsia="ja-JP"/>
        </w:rPr>
      </w:pPr>
      <w:ins w:id="167" w:author="MediaTek (Felix)" w:date="2024-02-19T19:03:00Z">
        <w:r>
          <w:rPr>
            <w:rFonts w:eastAsia="Times New Roman"/>
            <w:lang w:eastAsia="ja-JP"/>
          </w:rPr>
          <w:t>3&gt;</w:t>
        </w:r>
        <w:r>
          <w:rPr>
            <w:rFonts w:eastAsia="Times New Roman"/>
            <w:lang w:eastAsia="ja-JP"/>
          </w:rPr>
          <w:tab/>
          <w:t>else:</w:t>
        </w:r>
      </w:ins>
    </w:p>
    <w:p w14:paraId="783C48A7" w14:textId="77777777" w:rsidR="00536EA7" w:rsidRDefault="00536EA7" w:rsidP="00536EA7">
      <w:pPr>
        <w:overflowPunct w:val="0"/>
        <w:autoSpaceDE w:val="0"/>
        <w:autoSpaceDN w:val="0"/>
        <w:adjustRightInd w:val="0"/>
        <w:ind w:left="1418" w:hanging="284"/>
        <w:rPr>
          <w:ins w:id="168" w:author="MediaTek (Felix)" w:date="2024-02-19T19:03:00Z"/>
          <w:rFonts w:eastAsia="Times New Roman"/>
          <w:lang w:eastAsia="zh-CN"/>
        </w:rPr>
      </w:pPr>
      <w:ins w:id="169" w:author="MediaTek (Felix)" w:date="2024-02-19T19:03:00Z">
        <w:r>
          <w:rPr>
            <w:rFonts w:eastAsia="Times New Roman"/>
            <w:lang w:eastAsia="ja-JP"/>
          </w:rPr>
          <w:t>4&gt;</w:t>
        </w:r>
        <w:r>
          <w:rPr>
            <w:rFonts w:eastAsia="Times New Roman"/>
            <w:lang w:eastAsia="ja-JP"/>
          </w:rPr>
          <w:tab/>
          <w:t xml:space="preserve">remove </w:t>
        </w:r>
        <w:bookmarkStart w:id="170" w:name="OLE_LINK117"/>
        <w:r>
          <w:rPr>
            <w:rFonts w:eastAsia="Times New Roman"/>
            <w:lang w:eastAsia="ja-JP"/>
          </w:rPr>
          <w:t xml:space="preserve">the </w:t>
        </w:r>
        <w:bookmarkStart w:id="171" w:name="OLE_LINK106"/>
        <w:proofErr w:type="spellStart"/>
        <w:r>
          <w:rPr>
            <w:rFonts w:eastAsia="Times New Roman"/>
            <w:i/>
            <w:iCs/>
            <w:lang w:eastAsia="ja-JP"/>
          </w:rPr>
          <w:t>measValidationTime</w:t>
        </w:r>
        <w:proofErr w:type="spellEnd"/>
        <w:r>
          <w:rPr>
            <w:rFonts w:eastAsia="Times New Roman"/>
            <w:i/>
            <w:iCs/>
            <w:lang w:eastAsia="ja-JP"/>
          </w:rPr>
          <w:t xml:space="preserve"> </w:t>
        </w:r>
        <w:bookmarkEnd w:id="171"/>
        <w:r>
          <w:rPr>
            <w:rFonts w:eastAsia="Times New Roman"/>
            <w:lang w:eastAsia="ja-JP"/>
          </w:rPr>
          <w:t xml:space="preserve">in </w:t>
        </w:r>
        <w:bookmarkStart w:id="172" w:name="OLE_LINK105"/>
        <w:proofErr w:type="spellStart"/>
        <w:r>
          <w:rPr>
            <w:rFonts w:eastAsia="Times New Roman"/>
            <w:i/>
            <w:iCs/>
            <w:lang w:eastAsia="ja-JP"/>
          </w:rPr>
          <w:t>VarMeasExistReportConfig</w:t>
        </w:r>
        <w:bookmarkEnd w:id="170"/>
        <w:bookmarkEnd w:id="172"/>
        <w:proofErr w:type="spellEnd"/>
        <w:r>
          <w:rPr>
            <w:rFonts w:eastAsia="Times New Roman"/>
            <w:lang w:eastAsia="ja-JP"/>
          </w:rPr>
          <w:t xml:space="preserve">, if </w:t>
        </w:r>
        <w:proofErr w:type="gramStart"/>
        <w:r>
          <w:rPr>
            <w:rFonts w:eastAsia="Times New Roman"/>
            <w:lang w:eastAsia="ja-JP"/>
          </w:rPr>
          <w:t>stored;</w:t>
        </w:r>
        <w:proofErr w:type="gramEnd"/>
      </w:ins>
    </w:p>
    <w:bookmarkEnd w:id="148"/>
    <w:p w14:paraId="7FFD5951" w14:textId="528C50F3" w:rsidR="00B94E32" w:rsidRDefault="00B94E32" w:rsidP="00B94E32">
      <w:pPr>
        <w:overflowPunct w:val="0"/>
        <w:autoSpaceDE w:val="0"/>
        <w:autoSpaceDN w:val="0"/>
        <w:adjustRightInd w:val="0"/>
        <w:ind w:left="568" w:hanging="284"/>
        <w:rPr>
          <w:ins w:id="173" w:author="MediaTek (Felix)" w:date="2024-02-19T19:03:00Z"/>
          <w:rFonts w:eastAsia="Times New Roman"/>
          <w:lang w:eastAsia="zh-CN"/>
        </w:rPr>
      </w:pPr>
      <w:ins w:id="174" w:author="MediaTek (Felix)" w:date="2024-02-19T19:03:00Z">
        <w:r>
          <w:rPr>
            <w:rFonts w:eastAsia="Times New Roman"/>
            <w:lang w:eastAsia="ja-JP"/>
          </w:rPr>
          <w:t>1&gt;</w:t>
        </w:r>
        <w:r>
          <w:rPr>
            <w:rFonts w:eastAsia="Times New Roman"/>
            <w:lang w:eastAsia="ja-JP"/>
          </w:rPr>
          <w:tab/>
          <w:t xml:space="preserve">if </w:t>
        </w:r>
        <w:proofErr w:type="spellStart"/>
        <w:r>
          <w:rPr>
            <w:rFonts w:eastAsia="Times New Roman"/>
            <w:i/>
            <w:iCs/>
            <w:lang w:eastAsia="ja-JP"/>
          </w:rPr>
          <w:t>VarMeasExistReportConfig</w:t>
        </w:r>
        <w:proofErr w:type="spellEnd"/>
        <w:r>
          <w:t xml:space="preserve"> </w:t>
        </w:r>
        <w:r>
          <w:rPr>
            <w:rFonts w:eastAsia="Times New Roman"/>
            <w:lang w:eastAsia="ja-JP"/>
          </w:rPr>
          <w:t xml:space="preserve">does not include </w:t>
        </w:r>
      </w:ins>
      <w:ins w:id="175" w:author="MediaTek (Felix)" w:date="2024-02-19T21:04:00Z">
        <w:r w:rsidR="00BD3D56" w:rsidRPr="00BD3D56">
          <w:rPr>
            <w:rFonts w:eastAsia="Times New Roman"/>
            <w:i/>
            <w:iCs/>
            <w:lang w:eastAsia="ja-JP"/>
          </w:rPr>
          <w:t>measExistCarrierListNR-r18</w:t>
        </w:r>
      </w:ins>
      <w:ins w:id="176" w:author="MediaTek (Felix)" w:date="2024-02-19T19:03:00Z">
        <w:r>
          <w:rPr>
            <w:rFonts w:eastAsia="Times New Roman"/>
            <w:lang w:eastAsia="ja-JP"/>
          </w:rPr>
          <w:t xml:space="preserve"> received from the </w:t>
        </w:r>
        <w:proofErr w:type="spellStart"/>
        <w:r>
          <w:rPr>
            <w:rFonts w:eastAsia="Times New Roman"/>
            <w:i/>
            <w:iCs/>
            <w:lang w:eastAsia="ja-JP"/>
          </w:rPr>
          <w:t>RRCRelease</w:t>
        </w:r>
        <w:proofErr w:type="spellEnd"/>
        <w:r>
          <w:rPr>
            <w:rFonts w:eastAsia="Times New Roman"/>
            <w:lang w:eastAsia="ja-JP"/>
          </w:rPr>
          <w:t xml:space="preserve"> message</w:t>
        </w:r>
        <w:r>
          <w:rPr>
            <w:rFonts w:eastAsia="Times New Roman"/>
            <w:lang w:eastAsia="zh-CN"/>
          </w:rPr>
          <w:t>:</w:t>
        </w:r>
      </w:ins>
    </w:p>
    <w:p w14:paraId="35587E66" w14:textId="00964D83" w:rsidR="00B94E32" w:rsidRDefault="00B94E32" w:rsidP="00B94E32">
      <w:pPr>
        <w:overflowPunct w:val="0"/>
        <w:autoSpaceDE w:val="0"/>
        <w:autoSpaceDN w:val="0"/>
        <w:adjustRightInd w:val="0"/>
        <w:ind w:left="851" w:hanging="284"/>
        <w:rPr>
          <w:ins w:id="177" w:author="MediaTek (Felix)" w:date="2024-02-19T19:03:00Z"/>
          <w:rFonts w:eastAsia="Times New Roman"/>
          <w:lang w:eastAsia="ja-JP"/>
        </w:rPr>
      </w:pPr>
      <w:ins w:id="178" w:author="MediaTek (Felix)" w:date="2024-02-19T19:03:00Z">
        <w:r>
          <w:rPr>
            <w:rFonts w:eastAsia="Times New Roman"/>
            <w:lang w:eastAsia="ja-JP"/>
          </w:rPr>
          <w:t>2&gt;</w:t>
        </w:r>
        <w:r>
          <w:rPr>
            <w:rFonts w:eastAsia="Times New Roman"/>
            <w:lang w:eastAsia="ja-JP"/>
          </w:rPr>
          <w:tab/>
          <w:t xml:space="preserve">if the UE supports </w:t>
        </w:r>
        <w:commentRangeStart w:id="179"/>
        <w:r>
          <w:rPr>
            <w:rFonts w:eastAsia="Times New Roman"/>
            <w:i/>
            <w:iCs/>
            <w:lang w:eastAsia="ja-JP"/>
          </w:rPr>
          <w:t>capabilityNameTBD2</w:t>
        </w:r>
        <w:commentRangeEnd w:id="179"/>
        <w:r>
          <w:rPr>
            <w:rStyle w:val="CommentReference"/>
          </w:rPr>
          <w:commentReference w:id="179"/>
        </w:r>
        <w:r>
          <w:rPr>
            <w:rFonts w:eastAsia="Times New Roman"/>
            <w:lang w:eastAsia="ja-JP"/>
          </w:rPr>
          <w:t>:</w:t>
        </w:r>
      </w:ins>
    </w:p>
    <w:p w14:paraId="1EF5E034" w14:textId="372E0125" w:rsidR="00B94E32" w:rsidRDefault="00B94E32" w:rsidP="00B94E32">
      <w:pPr>
        <w:overflowPunct w:val="0"/>
        <w:autoSpaceDE w:val="0"/>
        <w:autoSpaceDN w:val="0"/>
        <w:adjustRightInd w:val="0"/>
        <w:ind w:left="1135" w:hanging="284"/>
        <w:rPr>
          <w:ins w:id="180" w:author="MediaTek (Felix)" w:date="2024-02-19T19:03:00Z"/>
          <w:rFonts w:eastAsia="Times New Roman"/>
          <w:lang w:eastAsia="ja-JP"/>
        </w:rPr>
      </w:pPr>
      <w:ins w:id="181" w:author="MediaTek (Felix)" w:date="2024-02-19T19:03:00Z">
        <w:r>
          <w:rPr>
            <w:rFonts w:eastAsia="Times New Roman"/>
            <w:lang w:eastAsia="ja-JP"/>
          </w:rPr>
          <w:t>3&gt;</w:t>
        </w:r>
        <w:r>
          <w:rPr>
            <w:rFonts w:eastAsia="Times New Roman"/>
            <w:lang w:eastAsia="ja-JP"/>
          </w:rPr>
          <w:tab/>
          <w:t xml:space="preserve">if </w:t>
        </w:r>
        <w:r>
          <w:rPr>
            <w:rFonts w:eastAsia="Times New Roman"/>
            <w:i/>
            <w:iCs/>
            <w:lang w:eastAsia="ja-JP"/>
          </w:rPr>
          <w:t>SIB11</w:t>
        </w:r>
        <w:r>
          <w:rPr>
            <w:rFonts w:eastAsia="Times New Roman"/>
            <w:lang w:eastAsia="ja-JP"/>
          </w:rPr>
          <w:t xml:space="preserve"> includes the </w:t>
        </w:r>
        <w:proofErr w:type="spellStart"/>
        <w:r>
          <w:rPr>
            <w:rFonts w:eastAsia="Times New Roman"/>
            <w:i/>
            <w:iCs/>
            <w:lang w:eastAsia="ja-JP"/>
          </w:rPr>
          <w:t>measExistReportConfigSIB</w:t>
        </w:r>
        <w:proofErr w:type="spellEnd"/>
        <w:r>
          <w:rPr>
            <w:rFonts w:eastAsia="Times New Roman"/>
            <w:lang w:eastAsia="ja-JP"/>
          </w:rPr>
          <w:t xml:space="preserve"> and contains </w:t>
        </w:r>
      </w:ins>
      <w:ins w:id="182" w:author="MediaTek (Felix)" w:date="2024-02-19T21:04:00Z">
        <w:r w:rsidR="00BD3D56" w:rsidRPr="00BD3D56">
          <w:rPr>
            <w:rFonts w:eastAsia="Times New Roman"/>
            <w:i/>
            <w:iCs/>
            <w:lang w:eastAsia="ja-JP"/>
          </w:rPr>
          <w:t>measExistCarrierListNR-r18</w:t>
        </w:r>
      </w:ins>
      <w:ins w:id="183" w:author="MediaTek (Felix)" w:date="2024-02-19T19:03:00Z">
        <w:r>
          <w:rPr>
            <w:rFonts w:eastAsia="Times New Roman"/>
            <w:lang w:eastAsia="ja-JP"/>
          </w:rPr>
          <w:t>:</w:t>
        </w:r>
      </w:ins>
    </w:p>
    <w:p w14:paraId="59A6F9DD" w14:textId="221E6072" w:rsidR="00B94E32" w:rsidRDefault="00B94E32" w:rsidP="00B94E32">
      <w:pPr>
        <w:overflowPunct w:val="0"/>
        <w:autoSpaceDE w:val="0"/>
        <w:autoSpaceDN w:val="0"/>
        <w:adjustRightInd w:val="0"/>
        <w:ind w:left="1418" w:hanging="284"/>
        <w:rPr>
          <w:ins w:id="184" w:author="MediaTek (Felix)" w:date="2024-02-19T19:03:00Z"/>
          <w:rFonts w:eastAsia="Times New Roman"/>
          <w:lang w:eastAsia="ja-JP"/>
        </w:rPr>
      </w:pPr>
      <w:ins w:id="185" w:author="MediaTek (Felix)" w:date="2024-02-19T19:03:00Z">
        <w:r>
          <w:rPr>
            <w:rFonts w:eastAsia="Times New Roman"/>
            <w:lang w:eastAsia="ja-JP"/>
          </w:rPr>
          <w:t>4&gt;</w:t>
        </w:r>
        <w:r>
          <w:rPr>
            <w:rFonts w:eastAsia="Times New Roman"/>
            <w:lang w:eastAsia="ja-JP"/>
          </w:rPr>
          <w:tab/>
          <w:t xml:space="preserve">store or replace the </w:t>
        </w:r>
      </w:ins>
      <w:ins w:id="186" w:author="MediaTek (Felix)" w:date="2024-02-19T21:04:00Z">
        <w:r w:rsidR="00BD3D56" w:rsidRPr="00BD3D56">
          <w:rPr>
            <w:rFonts w:eastAsia="Times New Roman"/>
            <w:i/>
            <w:iCs/>
            <w:lang w:eastAsia="ja-JP"/>
          </w:rPr>
          <w:t>measExistCarrierListNR-r18</w:t>
        </w:r>
        <w:r w:rsidR="00BD3D56">
          <w:rPr>
            <w:rFonts w:eastAsia="Times New Roman"/>
            <w:i/>
            <w:iCs/>
            <w:lang w:eastAsia="ja-JP"/>
          </w:rPr>
          <w:t xml:space="preserve"> </w:t>
        </w:r>
      </w:ins>
      <w:ins w:id="187" w:author="MediaTek (Felix)" w:date="2024-02-19T19:03:00Z">
        <w:r>
          <w:rPr>
            <w:rFonts w:eastAsia="Times New Roman"/>
            <w:lang w:eastAsia="ja-JP"/>
          </w:rPr>
          <w:t xml:space="preserve">of </w:t>
        </w:r>
        <w:proofErr w:type="spellStart"/>
        <w:r>
          <w:rPr>
            <w:rFonts w:eastAsia="Times New Roman"/>
            <w:i/>
            <w:iCs/>
            <w:lang w:eastAsia="zh-CN"/>
          </w:rPr>
          <w:t>measExistReportConfigSIB</w:t>
        </w:r>
        <w:proofErr w:type="spellEnd"/>
        <w:r>
          <w:rPr>
            <w:rFonts w:eastAsia="Times New Roman"/>
            <w:lang w:eastAsia="zh-CN"/>
          </w:rPr>
          <w:t xml:space="preserve"> of </w:t>
        </w:r>
        <w:r>
          <w:rPr>
            <w:rFonts w:eastAsia="Times New Roman"/>
            <w:i/>
            <w:iCs/>
            <w:lang w:eastAsia="zh-CN"/>
          </w:rPr>
          <w:t>SIB11</w:t>
        </w:r>
        <w:r>
          <w:rPr>
            <w:rFonts w:eastAsia="Times New Roman"/>
            <w:lang w:eastAsia="zh-CN"/>
          </w:rPr>
          <w:t xml:space="preserve"> within </w:t>
        </w:r>
        <w:proofErr w:type="spellStart"/>
        <w:proofErr w:type="gramStart"/>
        <w:r>
          <w:rPr>
            <w:rFonts w:eastAsia="Times New Roman"/>
            <w:i/>
            <w:iCs/>
            <w:lang w:eastAsia="ja-JP"/>
          </w:rPr>
          <w:t>VarMeasExistReportConfig</w:t>
        </w:r>
        <w:proofErr w:type="spellEnd"/>
        <w:r>
          <w:rPr>
            <w:rFonts w:eastAsia="Times New Roman"/>
            <w:lang w:eastAsia="ja-JP"/>
          </w:rPr>
          <w:t>;</w:t>
        </w:r>
        <w:proofErr w:type="gramEnd"/>
      </w:ins>
    </w:p>
    <w:p w14:paraId="75CC7E5B" w14:textId="77777777" w:rsidR="00B94E32" w:rsidRDefault="00B94E32" w:rsidP="00B94E32">
      <w:pPr>
        <w:overflowPunct w:val="0"/>
        <w:autoSpaceDE w:val="0"/>
        <w:autoSpaceDN w:val="0"/>
        <w:adjustRightInd w:val="0"/>
        <w:ind w:left="1135" w:hanging="284"/>
        <w:rPr>
          <w:ins w:id="188" w:author="MediaTek (Felix)" w:date="2024-02-19T19:03:00Z"/>
          <w:rFonts w:eastAsia="Times New Roman"/>
          <w:lang w:eastAsia="ja-JP"/>
        </w:rPr>
      </w:pPr>
      <w:ins w:id="189" w:author="MediaTek (Felix)" w:date="2024-02-19T19:03:00Z">
        <w:r>
          <w:rPr>
            <w:rFonts w:eastAsia="Times New Roman"/>
            <w:lang w:eastAsia="ja-JP"/>
          </w:rPr>
          <w:t>3&gt;</w:t>
        </w:r>
        <w:r>
          <w:rPr>
            <w:rFonts w:eastAsia="Times New Roman"/>
            <w:lang w:eastAsia="ja-JP"/>
          </w:rPr>
          <w:tab/>
          <w:t>else:</w:t>
        </w:r>
      </w:ins>
    </w:p>
    <w:p w14:paraId="08074CCF" w14:textId="1664BDC2" w:rsidR="00B94E32" w:rsidRPr="00B94E32" w:rsidRDefault="00B94E32" w:rsidP="00B94E32">
      <w:pPr>
        <w:overflowPunct w:val="0"/>
        <w:autoSpaceDE w:val="0"/>
        <w:autoSpaceDN w:val="0"/>
        <w:adjustRightInd w:val="0"/>
        <w:ind w:left="1418" w:hanging="284"/>
        <w:rPr>
          <w:rFonts w:eastAsia="Times New Roman"/>
          <w:lang w:eastAsia="zh-CN"/>
        </w:rPr>
      </w:pPr>
      <w:ins w:id="190" w:author="MediaTek (Felix)" w:date="2024-02-19T19:03:00Z">
        <w:r>
          <w:rPr>
            <w:rFonts w:eastAsia="Times New Roman"/>
            <w:lang w:eastAsia="ja-JP"/>
          </w:rPr>
          <w:t>4&gt;</w:t>
        </w:r>
        <w:r>
          <w:rPr>
            <w:rFonts w:eastAsia="Times New Roman"/>
            <w:lang w:eastAsia="ja-JP"/>
          </w:rPr>
          <w:tab/>
          <w:t xml:space="preserve">remove the </w:t>
        </w:r>
      </w:ins>
      <w:ins w:id="191" w:author="MediaTek (Felix)" w:date="2024-02-19T21:05:00Z">
        <w:r w:rsidR="00BD3D56" w:rsidRPr="00BD3D56">
          <w:rPr>
            <w:rFonts w:eastAsia="Times New Roman"/>
            <w:i/>
            <w:iCs/>
            <w:lang w:eastAsia="ja-JP"/>
          </w:rPr>
          <w:t>measExistCarrierListNR-r18</w:t>
        </w:r>
        <w:r w:rsidR="00BD3D56">
          <w:rPr>
            <w:rFonts w:eastAsia="Times New Roman"/>
            <w:i/>
            <w:iCs/>
            <w:lang w:eastAsia="ja-JP"/>
          </w:rPr>
          <w:t xml:space="preserve"> </w:t>
        </w:r>
      </w:ins>
      <w:ins w:id="192" w:author="MediaTek (Felix)" w:date="2024-02-19T19:03:00Z">
        <w:r>
          <w:rPr>
            <w:rFonts w:eastAsia="Times New Roman"/>
            <w:lang w:eastAsia="ja-JP"/>
          </w:rPr>
          <w:t xml:space="preserve">in </w:t>
        </w:r>
        <w:proofErr w:type="spellStart"/>
        <w:r>
          <w:rPr>
            <w:rFonts w:eastAsia="Times New Roman"/>
            <w:i/>
            <w:iCs/>
            <w:lang w:eastAsia="ja-JP"/>
          </w:rPr>
          <w:t>VarMeasExistReportConfig</w:t>
        </w:r>
        <w:proofErr w:type="spellEnd"/>
        <w:r>
          <w:rPr>
            <w:rFonts w:eastAsia="Times New Roman"/>
            <w:lang w:eastAsia="ja-JP"/>
          </w:rPr>
          <w:t xml:space="preserve">, if </w:t>
        </w:r>
        <w:proofErr w:type="gramStart"/>
        <w:r>
          <w:rPr>
            <w:rFonts w:eastAsia="Times New Roman"/>
            <w:lang w:eastAsia="ja-JP"/>
          </w:rPr>
          <w:t>stored;</w:t>
        </w:r>
      </w:ins>
      <w:proofErr w:type="gramEnd"/>
    </w:p>
    <w:p w14:paraId="53223441" w14:textId="0D22B85C" w:rsidR="00B20F45" w:rsidRDefault="00B20F45" w:rsidP="00B20F45">
      <w:pPr>
        <w:pStyle w:val="B1"/>
        <w:rPr>
          <w:ins w:id="193" w:author="MediaTek (Felix)" w:date="2024-02-19T19:33:00Z"/>
          <w:lang w:eastAsia="ja-JP"/>
        </w:rPr>
      </w:pPr>
      <w:ins w:id="194" w:author="MediaTek (Felix)" w:date="2024-02-19T19:33:00Z">
        <w:r>
          <w:t>1&gt;</w:t>
        </w:r>
        <w:r>
          <w:tab/>
          <w:t>perform measurement</w:t>
        </w:r>
      </w:ins>
      <w:ins w:id="195" w:author="MediaTek (Felix)" w:date="2024-02-19T20:20:00Z">
        <w:r w:rsidR="008B14A4">
          <w:t xml:space="preserve"> collection</w:t>
        </w:r>
      </w:ins>
      <w:ins w:id="196" w:author="MediaTek (Felix)" w:date="2024-02-19T19:33:00Z">
        <w:r>
          <w:t xml:space="preserve"> according to 5.7.8.2</w:t>
        </w:r>
      </w:ins>
      <w:ins w:id="197" w:author="MediaTek (Felix)" w:date="2024-02-19T20:19:00Z">
        <w:r w:rsidR="00823EA4">
          <w:t>x</w:t>
        </w:r>
      </w:ins>
      <w:ins w:id="198" w:author="MediaTek (Felix)" w:date="2024-02-19T19:33:00Z">
        <w:r>
          <w:t>.</w:t>
        </w:r>
      </w:ins>
    </w:p>
    <w:p w14:paraId="4B0734B4" w14:textId="77777777" w:rsidR="00B20F45" w:rsidRPr="00A148E0" w:rsidRDefault="00B20F45" w:rsidP="00A148E0">
      <w:pPr>
        <w:overflowPunct w:val="0"/>
        <w:autoSpaceDE w:val="0"/>
        <w:autoSpaceDN w:val="0"/>
        <w:adjustRightInd w:val="0"/>
        <w:ind w:left="568" w:hanging="284"/>
        <w:rPr>
          <w:rFonts w:eastAsia="Times New Roman"/>
          <w:lang w:eastAsia="ja-JP"/>
        </w:rPr>
      </w:pPr>
    </w:p>
    <w:p w14:paraId="6EBC1E9D"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99" w:name="_Toc60776986"/>
      <w:bookmarkStart w:id="200" w:name="_Toc156129996"/>
      <w:r w:rsidRPr="00A148E0">
        <w:rPr>
          <w:rFonts w:ascii="Arial" w:eastAsia="Times New Roman" w:hAnsi="Arial"/>
          <w:sz w:val="24"/>
          <w:lang w:eastAsia="ja-JP"/>
        </w:rPr>
        <w:t>5.7.8.2</w:t>
      </w:r>
      <w:r w:rsidRPr="00A148E0">
        <w:rPr>
          <w:rFonts w:ascii="Arial" w:eastAsia="Times New Roman" w:hAnsi="Arial"/>
          <w:sz w:val="24"/>
          <w:lang w:eastAsia="ja-JP"/>
        </w:rPr>
        <w:tab/>
        <w:t>Void</w:t>
      </w:r>
      <w:bookmarkEnd w:id="199"/>
      <w:bookmarkEnd w:id="200"/>
    </w:p>
    <w:p w14:paraId="41EF5EC7"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01" w:name="_Toc60776987"/>
      <w:bookmarkStart w:id="202" w:name="_Toc156129997"/>
      <w:bookmarkStart w:id="203" w:name="OLE_LINK129"/>
      <w:r w:rsidRPr="00A148E0">
        <w:rPr>
          <w:rFonts w:ascii="Arial" w:eastAsia="Times New Roman" w:hAnsi="Arial"/>
          <w:sz w:val="24"/>
          <w:lang w:eastAsia="ja-JP"/>
        </w:rPr>
        <w:t>5.7.8.2a</w:t>
      </w:r>
      <w:r w:rsidRPr="00A148E0">
        <w:rPr>
          <w:rFonts w:ascii="Arial" w:eastAsia="Times New Roman" w:hAnsi="Arial"/>
          <w:sz w:val="24"/>
          <w:lang w:eastAsia="ja-JP"/>
        </w:rPr>
        <w:tab/>
        <w:t>Performing measurements</w:t>
      </w:r>
      <w:bookmarkEnd w:id="201"/>
      <w:bookmarkEnd w:id="202"/>
    </w:p>
    <w:p w14:paraId="1713C7F2"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CEA459C"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While in RRC_IDLE or RRC_INACTIVE, and T331 is running and SDT procedure is not ongoing, the UE shall:</w:t>
      </w:r>
    </w:p>
    <w:p w14:paraId="727D6270"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perform the measurements in accordance with the following:</w:t>
      </w:r>
    </w:p>
    <w:p w14:paraId="4F364AC3"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if the </w:t>
      </w:r>
      <w:proofErr w:type="spellStart"/>
      <w:r w:rsidRPr="00A148E0">
        <w:rPr>
          <w:rFonts w:eastAsia="Times New Roman"/>
          <w:i/>
          <w:lang w:eastAsia="ja-JP"/>
        </w:rPr>
        <w:t>VarMeasIdleConfig</w:t>
      </w:r>
      <w:proofErr w:type="spellEnd"/>
      <w:r w:rsidRPr="00A148E0">
        <w:rPr>
          <w:rFonts w:eastAsia="Times New Roman"/>
          <w:lang w:eastAsia="ja-JP"/>
        </w:rPr>
        <w:t xml:space="preserve"> includes the </w:t>
      </w:r>
      <w:proofErr w:type="spellStart"/>
      <w:r w:rsidRPr="00A148E0">
        <w:rPr>
          <w:rFonts w:eastAsia="Times New Roman"/>
          <w:i/>
          <w:lang w:eastAsia="ja-JP"/>
        </w:rPr>
        <w:t>measIdleCarrierListEUTRA</w:t>
      </w:r>
      <w:proofErr w:type="spellEnd"/>
      <w:r w:rsidRPr="00A148E0">
        <w:rPr>
          <w:rFonts w:eastAsia="Times New Roman"/>
          <w:i/>
          <w:lang w:eastAsia="ja-JP"/>
        </w:rPr>
        <w:t xml:space="preserve"> </w:t>
      </w:r>
      <w:r w:rsidRPr="00A148E0">
        <w:rPr>
          <w:rFonts w:eastAsia="Times New Roman"/>
          <w:iCs/>
          <w:lang w:eastAsia="ja-JP"/>
        </w:rPr>
        <w:t xml:space="preserve">and the </w:t>
      </w:r>
      <w:r w:rsidRPr="00A148E0">
        <w:rPr>
          <w:rFonts w:eastAsia="Times New Roman"/>
          <w:i/>
          <w:lang w:eastAsia="ja-JP"/>
        </w:rPr>
        <w:t xml:space="preserve">SIB1 </w:t>
      </w:r>
      <w:r w:rsidRPr="00A148E0">
        <w:rPr>
          <w:rFonts w:eastAsia="Times New Roman"/>
          <w:iCs/>
          <w:lang w:eastAsia="ja-JP"/>
        </w:rPr>
        <w:t xml:space="preserve">contains </w:t>
      </w:r>
      <w:proofErr w:type="spellStart"/>
      <w:r w:rsidRPr="00A148E0">
        <w:rPr>
          <w:rFonts w:eastAsia="Times New Roman"/>
          <w:i/>
          <w:iCs/>
          <w:lang w:eastAsia="ja-JP"/>
        </w:rPr>
        <w:t>idleModeMeasurementsEUTRA</w:t>
      </w:r>
      <w:proofErr w:type="spellEnd"/>
      <w:r w:rsidRPr="00A148E0">
        <w:rPr>
          <w:rFonts w:eastAsia="Times New Roman"/>
          <w:lang w:eastAsia="ja-JP"/>
        </w:rPr>
        <w:t>:</w:t>
      </w:r>
    </w:p>
    <w:p w14:paraId="70DF0037"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lastRenderedPageBreak/>
        <w:t>3&gt;</w:t>
      </w:r>
      <w:r w:rsidRPr="00A148E0">
        <w:rPr>
          <w:rFonts w:eastAsia="Times New Roman"/>
          <w:lang w:eastAsia="ja-JP"/>
        </w:rPr>
        <w:tab/>
        <w:t xml:space="preserve">for each entry in </w:t>
      </w:r>
      <w:proofErr w:type="spellStart"/>
      <w:r w:rsidRPr="00A148E0">
        <w:rPr>
          <w:rFonts w:eastAsia="Times New Roman"/>
          <w:i/>
          <w:lang w:eastAsia="ja-JP"/>
        </w:rPr>
        <w:t>measIdleCarrierListEUTRA</w:t>
      </w:r>
      <w:proofErr w:type="spellEnd"/>
      <w:r w:rsidRPr="00A148E0">
        <w:rPr>
          <w:rFonts w:eastAsia="Times New Roman"/>
          <w:lang w:eastAsia="ja-JP"/>
        </w:rPr>
        <w:t xml:space="preserve"> within </w:t>
      </w:r>
      <w:proofErr w:type="spellStart"/>
      <w:r w:rsidRPr="00A148E0">
        <w:rPr>
          <w:rFonts w:eastAsia="Times New Roman"/>
          <w:i/>
          <w:lang w:eastAsia="ja-JP"/>
        </w:rPr>
        <w:t>VarMeasIdleConfig</w:t>
      </w:r>
      <w:proofErr w:type="spellEnd"/>
      <w:r w:rsidRPr="00A148E0">
        <w:rPr>
          <w:rFonts w:eastAsia="Times New Roman"/>
          <w:lang w:eastAsia="ja-JP"/>
        </w:rPr>
        <w:t>:</w:t>
      </w:r>
    </w:p>
    <w:p w14:paraId="361834F8" w14:textId="77777777" w:rsidR="00A148E0" w:rsidRPr="00A148E0" w:rsidRDefault="00A148E0" w:rsidP="00A148E0">
      <w:pPr>
        <w:overflowPunct w:val="0"/>
        <w:autoSpaceDE w:val="0"/>
        <w:autoSpaceDN w:val="0"/>
        <w:adjustRightInd w:val="0"/>
        <w:ind w:left="1418" w:hanging="284"/>
        <w:rPr>
          <w:rFonts w:eastAsia="Times New Roman"/>
          <w:lang w:eastAsia="ja-JP"/>
        </w:rPr>
      </w:pPr>
      <w:r w:rsidRPr="00A148E0">
        <w:rPr>
          <w:rFonts w:eastAsia="Times New Roman"/>
          <w:lang w:eastAsia="ja-JP"/>
        </w:rPr>
        <w:t>4&gt;</w:t>
      </w:r>
      <w:r w:rsidRPr="00A148E0">
        <w:rPr>
          <w:rFonts w:eastAsia="Times New Roman"/>
          <w:lang w:eastAsia="ja-JP"/>
        </w:rPr>
        <w:tab/>
        <w:t xml:space="preserve">if UE supports NE-DC between the serving carrier and the carrier frequency indicated by </w:t>
      </w:r>
      <w:proofErr w:type="spellStart"/>
      <w:r w:rsidRPr="00A148E0">
        <w:rPr>
          <w:rFonts w:eastAsia="Times New Roman"/>
          <w:i/>
          <w:lang w:eastAsia="ja-JP"/>
        </w:rPr>
        <w:t>carrierFreqEUTRA</w:t>
      </w:r>
      <w:proofErr w:type="spellEnd"/>
      <w:r w:rsidRPr="00A148E0">
        <w:rPr>
          <w:rFonts w:eastAsia="Times New Roman"/>
          <w:lang w:eastAsia="ja-JP"/>
        </w:rPr>
        <w:t xml:space="preserve"> within the corresponding entry:</w:t>
      </w:r>
    </w:p>
    <w:p w14:paraId="59B4D2A7"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perform measurements in the carrier frequency and bandwidth indicated by </w:t>
      </w:r>
      <w:proofErr w:type="spellStart"/>
      <w:r w:rsidRPr="00A148E0">
        <w:rPr>
          <w:rFonts w:eastAsia="Times New Roman"/>
          <w:i/>
          <w:lang w:eastAsia="ja-JP"/>
        </w:rPr>
        <w:t>carrierFreqEUTRA</w:t>
      </w:r>
      <w:proofErr w:type="spellEnd"/>
      <w:r w:rsidRPr="00A148E0">
        <w:rPr>
          <w:rFonts w:eastAsia="Times New Roman"/>
          <w:lang w:eastAsia="ja-JP"/>
        </w:rPr>
        <w:t xml:space="preserve"> and </w:t>
      </w:r>
      <w:proofErr w:type="spellStart"/>
      <w:r w:rsidRPr="00A148E0">
        <w:rPr>
          <w:rFonts w:eastAsia="Times New Roman"/>
          <w:i/>
          <w:lang w:eastAsia="ja-JP"/>
        </w:rPr>
        <w:t>allowedMeasBandwidth</w:t>
      </w:r>
      <w:proofErr w:type="spellEnd"/>
      <w:r w:rsidRPr="00A148E0">
        <w:rPr>
          <w:rFonts w:eastAsia="Times New Roman"/>
          <w:lang w:eastAsia="ja-JP"/>
        </w:rPr>
        <w:t xml:space="preserve"> within the corresponding </w:t>
      </w:r>
      <w:proofErr w:type="gramStart"/>
      <w:r w:rsidRPr="00A148E0">
        <w:rPr>
          <w:rFonts w:eastAsia="Times New Roman"/>
          <w:lang w:eastAsia="ja-JP"/>
        </w:rPr>
        <w:t>entry;</w:t>
      </w:r>
      <w:proofErr w:type="gramEnd"/>
    </w:p>
    <w:p w14:paraId="0902323A"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lang w:eastAsia="ja-JP"/>
        </w:rPr>
        <w:t>reportQuantitiesEUTRA</w:t>
      </w:r>
      <w:proofErr w:type="spellEnd"/>
      <w:r w:rsidRPr="00A148E0">
        <w:rPr>
          <w:rFonts w:eastAsia="Times New Roman"/>
          <w:lang w:eastAsia="ja-JP"/>
        </w:rPr>
        <w:t xml:space="preserve"> is set to </w:t>
      </w:r>
      <w:proofErr w:type="spellStart"/>
      <w:r w:rsidRPr="00A148E0">
        <w:rPr>
          <w:rFonts w:eastAsia="Times New Roman"/>
          <w:i/>
          <w:lang w:eastAsia="ja-JP"/>
        </w:rPr>
        <w:t>rsrq</w:t>
      </w:r>
      <w:proofErr w:type="spellEnd"/>
      <w:r w:rsidRPr="00A148E0">
        <w:rPr>
          <w:rFonts w:eastAsia="Times New Roman"/>
          <w:lang w:eastAsia="ja-JP"/>
        </w:rPr>
        <w:t>:</w:t>
      </w:r>
    </w:p>
    <w:p w14:paraId="344DA194"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RSRQ as the sorting </w:t>
      </w:r>
      <w:proofErr w:type="gramStart"/>
      <w:r w:rsidRPr="00A148E0">
        <w:rPr>
          <w:rFonts w:eastAsia="Times New Roman"/>
          <w:lang w:eastAsia="ja-JP"/>
        </w:rPr>
        <w:t>quantity;</w:t>
      </w:r>
      <w:proofErr w:type="gramEnd"/>
    </w:p>
    <w:p w14:paraId="213C81AF"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else:</w:t>
      </w:r>
    </w:p>
    <w:p w14:paraId="2947E507"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RSRP as the sorting </w:t>
      </w:r>
      <w:proofErr w:type="gramStart"/>
      <w:r w:rsidRPr="00A148E0">
        <w:rPr>
          <w:rFonts w:eastAsia="Times New Roman"/>
          <w:lang w:eastAsia="ja-JP"/>
        </w:rPr>
        <w:t>quantity;</w:t>
      </w:r>
      <w:proofErr w:type="gramEnd"/>
    </w:p>
    <w:p w14:paraId="4629F7D6"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lang w:eastAsia="ja-JP"/>
        </w:rPr>
        <w:t>measCellListEUTRA</w:t>
      </w:r>
      <w:proofErr w:type="spellEnd"/>
      <w:r w:rsidRPr="00A148E0">
        <w:rPr>
          <w:rFonts w:eastAsia="Times New Roman"/>
          <w:lang w:eastAsia="ja-JP"/>
        </w:rPr>
        <w:t xml:space="preserve"> is included:</w:t>
      </w:r>
    </w:p>
    <w:p w14:paraId="5315B2B8"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cells identified by each entry within the </w:t>
      </w:r>
      <w:proofErr w:type="spellStart"/>
      <w:r w:rsidRPr="00A148E0">
        <w:rPr>
          <w:rFonts w:eastAsia="Times New Roman"/>
          <w:i/>
          <w:lang w:eastAsia="ja-JP"/>
        </w:rPr>
        <w:t>measCellListEUTRA</w:t>
      </w:r>
      <w:proofErr w:type="spellEnd"/>
      <w:r w:rsidRPr="00A148E0">
        <w:rPr>
          <w:rFonts w:eastAsia="Times New Roman"/>
          <w:lang w:eastAsia="ja-JP"/>
        </w:rPr>
        <w:t xml:space="preserve"> to be applicable for idle/inactive mode measurement </w:t>
      </w:r>
      <w:proofErr w:type="gramStart"/>
      <w:r w:rsidRPr="00A148E0">
        <w:rPr>
          <w:rFonts w:eastAsia="Times New Roman"/>
          <w:lang w:eastAsia="ja-JP"/>
        </w:rPr>
        <w:t>reporting;</w:t>
      </w:r>
      <w:proofErr w:type="gramEnd"/>
    </w:p>
    <w:p w14:paraId="02761EDB"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else:</w:t>
      </w:r>
    </w:p>
    <w:p w14:paraId="088A5B27"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up to </w:t>
      </w:r>
      <w:proofErr w:type="spellStart"/>
      <w:r w:rsidRPr="00A148E0">
        <w:rPr>
          <w:rFonts w:eastAsia="Times New Roman"/>
          <w:i/>
          <w:lang w:eastAsia="ja-JP"/>
        </w:rPr>
        <w:t>maxCellMeasIdle</w:t>
      </w:r>
      <w:proofErr w:type="spellEnd"/>
      <w:r w:rsidRPr="00A148E0">
        <w:rPr>
          <w:rFonts w:eastAsia="Times New Roman"/>
          <w:lang w:eastAsia="ja-JP"/>
        </w:rPr>
        <w:t xml:space="preserve"> strongest identified cells, according to the sorting quantity, to be applicable for idle/inactive measurement </w:t>
      </w:r>
      <w:proofErr w:type="gramStart"/>
      <w:r w:rsidRPr="00A148E0">
        <w:rPr>
          <w:rFonts w:eastAsia="Times New Roman"/>
          <w:lang w:eastAsia="ja-JP"/>
        </w:rPr>
        <w:t>reporting;</w:t>
      </w:r>
      <w:proofErr w:type="gramEnd"/>
    </w:p>
    <w:p w14:paraId="3ED7A55C" w14:textId="77777777" w:rsidR="00A148E0" w:rsidRPr="00A148E0" w:rsidRDefault="00A148E0" w:rsidP="00A148E0">
      <w:pPr>
        <w:overflowPunct w:val="0"/>
        <w:autoSpaceDE w:val="0"/>
        <w:autoSpaceDN w:val="0"/>
        <w:adjustRightInd w:val="0"/>
        <w:ind w:left="1702" w:hanging="284"/>
        <w:rPr>
          <w:rFonts w:eastAsia="Times New Roman"/>
          <w:i/>
          <w:lang w:eastAsia="ja-JP"/>
        </w:rPr>
      </w:pPr>
      <w:r w:rsidRPr="00A148E0">
        <w:rPr>
          <w:rFonts w:eastAsia="Times New Roman"/>
          <w:lang w:eastAsia="ja-JP"/>
        </w:rPr>
        <w:t>5&gt;</w:t>
      </w:r>
      <w:r w:rsidRPr="00A148E0">
        <w:rPr>
          <w:rFonts w:eastAsia="Times New Roman"/>
          <w:lang w:eastAsia="ja-JP"/>
        </w:rPr>
        <w:tab/>
        <w:t xml:space="preserve">for all cells applicable for idle/inactive measurement reporting, derive measurement results for the measurement quantities indicated by </w:t>
      </w:r>
      <w:proofErr w:type="spellStart"/>
      <w:proofErr w:type="gramStart"/>
      <w:r w:rsidRPr="00A148E0">
        <w:rPr>
          <w:rFonts w:eastAsia="Times New Roman"/>
          <w:i/>
          <w:lang w:eastAsia="ja-JP"/>
        </w:rPr>
        <w:t>reportQuantitiesEUTRA</w:t>
      </w:r>
      <w:proofErr w:type="spellEnd"/>
      <w:r w:rsidRPr="00A148E0">
        <w:rPr>
          <w:rFonts w:eastAsia="Times New Roman"/>
          <w:i/>
          <w:lang w:eastAsia="ja-JP"/>
        </w:rPr>
        <w:t>;</w:t>
      </w:r>
      <w:proofErr w:type="gramEnd"/>
    </w:p>
    <w:p w14:paraId="71EFA21C"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store the derived measurement results as indicated by </w:t>
      </w:r>
      <w:proofErr w:type="spellStart"/>
      <w:r w:rsidRPr="00A148E0">
        <w:rPr>
          <w:rFonts w:eastAsia="Times New Roman"/>
          <w:i/>
          <w:lang w:eastAsia="ja-JP"/>
        </w:rPr>
        <w:t>reportQuantitiesEUTRA</w:t>
      </w:r>
      <w:proofErr w:type="spellEnd"/>
      <w:r w:rsidRPr="00A148E0">
        <w:rPr>
          <w:rFonts w:eastAsia="Times New Roman"/>
          <w:lang w:eastAsia="ja-JP"/>
        </w:rPr>
        <w:t xml:space="preserve"> within the </w:t>
      </w:r>
      <w:proofErr w:type="spellStart"/>
      <w:r w:rsidRPr="00A148E0">
        <w:rPr>
          <w:rFonts w:eastAsia="Times New Roman"/>
          <w:i/>
          <w:lang w:eastAsia="ja-JP"/>
        </w:rPr>
        <w:t>measReportIdleEUTRA</w:t>
      </w:r>
      <w:proofErr w:type="spellEnd"/>
      <w:r w:rsidRPr="00A148E0">
        <w:rPr>
          <w:rFonts w:eastAsia="Times New Roman"/>
          <w:lang w:eastAsia="ja-JP"/>
        </w:rPr>
        <w:t xml:space="preserve"> in </w:t>
      </w:r>
      <w:proofErr w:type="spellStart"/>
      <w:r w:rsidRPr="00A148E0">
        <w:rPr>
          <w:rFonts w:eastAsia="Times New Roman"/>
          <w:i/>
          <w:lang w:eastAsia="ja-JP"/>
        </w:rPr>
        <w:t>VarMeasIdleReport</w:t>
      </w:r>
      <w:proofErr w:type="spellEnd"/>
      <w:r w:rsidRPr="00A148E0">
        <w:rPr>
          <w:rFonts w:eastAsia="Times New Roman"/>
          <w:i/>
          <w:lang w:eastAsia="ja-JP"/>
        </w:rPr>
        <w:t xml:space="preserve"> </w:t>
      </w:r>
      <w:r w:rsidRPr="00A148E0">
        <w:rPr>
          <w:rFonts w:eastAsia="Times New Roman"/>
          <w:iCs/>
          <w:lang w:eastAsia="ja-JP"/>
        </w:rPr>
        <w:t xml:space="preserve">in decreasing order of the sorting quantity, </w:t>
      </w:r>
      <w:r w:rsidRPr="00A148E0">
        <w:rPr>
          <w:rFonts w:eastAsia="Times New Roman"/>
          <w:lang w:eastAsia="ja-JP"/>
        </w:rPr>
        <w:t>i.e. the best cell is included first, as follows:</w:t>
      </w:r>
    </w:p>
    <w:p w14:paraId="112B0C14"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if </w:t>
      </w:r>
      <w:proofErr w:type="spellStart"/>
      <w:r w:rsidRPr="00A148E0">
        <w:rPr>
          <w:rFonts w:eastAsia="Times New Roman"/>
          <w:i/>
          <w:lang w:eastAsia="ja-JP"/>
        </w:rPr>
        <w:t>qualityThresholdEUTRA</w:t>
      </w:r>
      <w:proofErr w:type="spellEnd"/>
      <w:r w:rsidRPr="00A148E0">
        <w:rPr>
          <w:rFonts w:eastAsia="Times New Roman"/>
          <w:lang w:eastAsia="ja-JP"/>
        </w:rPr>
        <w:t xml:space="preserve"> is configured:</w:t>
      </w:r>
    </w:p>
    <w:p w14:paraId="3B7B1124" w14:textId="77777777" w:rsidR="00A148E0" w:rsidRPr="00A148E0" w:rsidRDefault="00A148E0" w:rsidP="00A148E0">
      <w:pPr>
        <w:overflowPunct w:val="0"/>
        <w:autoSpaceDE w:val="0"/>
        <w:autoSpaceDN w:val="0"/>
        <w:adjustRightInd w:val="0"/>
        <w:ind w:left="2269" w:hanging="284"/>
        <w:rPr>
          <w:rFonts w:eastAsia="Times New Roman"/>
          <w:i/>
          <w:lang w:eastAsia="ja-JP"/>
        </w:rPr>
      </w:pPr>
      <w:r w:rsidRPr="00A148E0">
        <w:rPr>
          <w:rFonts w:eastAsia="Times New Roman"/>
          <w:lang w:eastAsia="ja-JP"/>
        </w:rPr>
        <w:t>7&gt;</w:t>
      </w:r>
      <w:r w:rsidRPr="00A148E0">
        <w:rPr>
          <w:rFonts w:eastAsia="Times New Roman"/>
          <w:lang w:eastAsia="ja-JP"/>
        </w:rPr>
        <w:tab/>
        <w:t xml:space="preserve">include the measurement results from the cells applicable for idle/inactive measurement reporting whose RSRP/RSRQ measurement results are above the value(s) provided in </w:t>
      </w:r>
      <w:proofErr w:type="spellStart"/>
      <w:proofErr w:type="gramStart"/>
      <w:r w:rsidRPr="00A148E0">
        <w:rPr>
          <w:rFonts w:eastAsia="Times New Roman"/>
          <w:i/>
          <w:lang w:eastAsia="ja-JP"/>
        </w:rPr>
        <w:t>qualityThresholdEUTRA</w:t>
      </w:r>
      <w:proofErr w:type="spellEnd"/>
      <w:r w:rsidRPr="00A148E0">
        <w:rPr>
          <w:rFonts w:eastAsia="Times New Roman"/>
          <w:i/>
          <w:lang w:eastAsia="ja-JP"/>
        </w:rPr>
        <w:t>;</w:t>
      </w:r>
      <w:proofErr w:type="gramEnd"/>
    </w:p>
    <w:p w14:paraId="7B4D5C8E"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else:</w:t>
      </w:r>
    </w:p>
    <w:p w14:paraId="61E4A28E"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 xml:space="preserve">include the measurement results from all cells applicable for idle/inactive measurement </w:t>
      </w:r>
      <w:proofErr w:type="gramStart"/>
      <w:r w:rsidRPr="00A148E0">
        <w:rPr>
          <w:rFonts w:eastAsia="Times New Roman"/>
          <w:lang w:eastAsia="ja-JP"/>
        </w:rPr>
        <w:t>reporting;</w:t>
      </w:r>
      <w:proofErr w:type="gramEnd"/>
    </w:p>
    <w:p w14:paraId="1B3CFBE1" w14:textId="77777777" w:rsidR="00A148E0" w:rsidRPr="00A148E0" w:rsidRDefault="00A148E0" w:rsidP="00A148E0">
      <w:pPr>
        <w:overflowPunct w:val="0"/>
        <w:autoSpaceDE w:val="0"/>
        <w:autoSpaceDN w:val="0"/>
        <w:adjustRightInd w:val="0"/>
        <w:ind w:left="851" w:hanging="284"/>
        <w:rPr>
          <w:rFonts w:eastAsia="Times New Roman"/>
          <w:lang w:eastAsia="ja-JP"/>
        </w:rPr>
      </w:pPr>
      <w:bookmarkStart w:id="204" w:name="OLE_LINK32"/>
      <w:r w:rsidRPr="00A148E0">
        <w:rPr>
          <w:rFonts w:eastAsia="Times New Roman"/>
          <w:lang w:eastAsia="ja-JP"/>
        </w:rPr>
        <w:t>2&gt;</w:t>
      </w:r>
      <w:r w:rsidRPr="00A148E0">
        <w:rPr>
          <w:rFonts w:eastAsia="Times New Roman"/>
          <w:lang w:eastAsia="ja-JP"/>
        </w:rPr>
        <w:tab/>
        <w:t xml:space="preserve">if the </w:t>
      </w:r>
      <w:proofErr w:type="spellStart"/>
      <w:r w:rsidRPr="00A148E0">
        <w:rPr>
          <w:rFonts w:eastAsia="Times New Roman"/>
          <w:i/>
          <w:lang w:eastAsia="ja-JP"/>
        </w:rPr>
        <w:t>VarMeasIdleConfig</w:t>
      </w:r>
      <w:proofErr w:type="spellEnd"/>
      <w:r w:rsidRPr="00A148E0">
        <w:rPr>
          <w:rFonts w:eastAsia="Times New Roman"/>
          <w:lang w:eastAsia="ja-JP"/>
        </w:rPr>
        <w:t xml:space="preserve"> includes the </w:t>
      </w:r>
      <w:bookmarkStart w:id="205" w:name="OLE_LINK34"/>
      <w:proofErr w:type="spellStart"/>
      <w:r w:rsidRPr="00A148E0">
        <w:rPr>
          <w:rFonts w:eastAsia="Times New Roman"/>
          <w:i/>
          <w:lang w:eastAsia="ja-JP"/>
        </w:rPr>
        <w:t>measIdleCarrierListNR</w:t>
      </w:r>
      <w:proofErr w:type="spellEnd"/>
      <w:r w:rsidRPr="00A148E0">
        <w:rPr>
          <w:rFonts w:eastAsia="Times New Roman"/>
          <w:lang w:eastAsia="ja-JP"/>
        </w:rPr>
        <w:t xml:space="preserve"> </w:t>
      </w:r>
      <w:bookmarkEnd w:id="205"/>
      <w:r w:rsidRPr="00A148E0">
        <w:rPr>
          <w:rFonts w:eastAsia="Times New Roman"/>
          <w:lang w:eastAsia="ja-JP"/>
        </w:rPr>
        <w:t xml:space="preserve">and the SIB1 contains </w:t>
      </w:r>
      <w:proofErr w:type="spellStart"/>
      <w:r w:rsidRPr="00A148E0">
        <w:rPr>
          <w:rFonts w:eastAsia="Times New Roman"/>
          <w:i/>
          <w:iCs/>
          <w:lang w:eastAsia="ja-JP"/>
        </w:rPr>
        <w:t>idleModeMeasurementsNR</w:t>
      </w:r>
      <w:proofErr w:type="spellEnd"/>
      <w:r w:rsidRPr="00A148E0">
        <w:rPr>
          <w:rFonts w:eastAsia="Times New Roman"/>
          <w:lang w:eastAsia="ja-JP"/>
        </w:rPr>
        <w:t>:</w:t>
      </w:r>
    </w:p>
    <w:bookmarkEnd w:id="204"/>
    <w:p w14:paraId="0D97957F"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for each entry in </w:t>
      </w:r>
      <w:proofErr w:type="spellStart"/>
      <w:r w:rsidRPr="00A148E0">
        <w:rPr>
          <w:rFonts w:eastAsia="Times New Roman"/>
          <w:i/>
          <w:lang w:eastAsia="ja-JP"/>
        </w:rPr>
        <w:t>measIdleCarrierListNR</w:t>
      </w:r>
      <w:proofErr w:type="spellEnd"/>
      <w:r w:rsidRPr="00A148E0">
        <w:rPr>
          <w:rFonts w:eastAsia="Times New Roman"/>
          <w:lang w:eastAsia="ja-JP"/>
        </w:rPr>
        <w:t xml:space="preserve"> within </w:t>
      </w:r>
      <w:proofErr w:type="spellStart"/>
      <w:r w:rsidRPr="00A148E0">
        <w:rPr>
          <w:rFonts w:eastAsia="Times New Roman"/>
          <w:i/>
          <w:lang w:eastAsia="ja-JP"/>
        </w:rPr>
        <w:t>VarMeasIdleConfig</w:t>
      </w:r>
      <w:proofErr w:type="spellEnd"/>
      <w:r w:rsidRPr="00A148E0">
        <w:rPr>
          <w:rFonts w:eastAsia="Times New Roman"/>
          <w:i/>
          <w:lang w:eastAsia="ja-JP"/>
        </w:rPr>
        <w:t xml:space="preserve"> </w:t>
      </w:r>
      <w:r w:rsidRPr="00A148E0">
        <w:rPr>
          <w:rFonts w:eastAsia="Times New Roman"/>
          <w:iCs/>
          <w:lang w:eastAsia="ja-JP"/>
        </w:rPr>
        <w:t xml:space="preserve">that contains </w:t>
      </w:r>
      <w:proofErr w:type="spellStart"/>
      <w:r w:rsidRPr="00A148E0">
        <w:rPr>
          <w:rFonts w:eastAsia="Times New Roman"/>
          <w:i/>
          <w:lang w:eastAsia="ja-JP"/>
        </w:rPr>
        <w:t>ssb-MeasConfig</w:t>
      </w:r>
      <w:proofErr w:type="spellEnd"/>
      <w:r w:rsidRPr="00A148E0">
        <w:rPr>
          <w:rFonts w:eastAsia="Times New Roman"/>
          <w:lang w:eastAsia="ja-JP"/>
        </w:rPr>
        <w:t>:</w:t>
      </w:r>
    </w:p>
    <w:p w14:paraId="0B4EE9CE" w14:textId="77777777" w:rsidR="00A148E0" w:rsidRPr="00A148E0" w:rsidRDefault="00A148E0" w:rsidP="00A148E0">
      <w:pPr>
        <w:overflowPunct w:val="0"/>
        <w:autoSpaceDE w:val="0"/>
        <w:autoSpaceDN w:val="0"/>
        <w:adjustRightInd w:val="0"/>
        <w:ind w:left="1418" w:hanging="284"/>
        <w:rPr>
          <w:rFonts w:eastAsia="Times New Roman"/>
          <w:lang w:eastAsia="ja-JP"/>
        </w:rPr>
      </w:pPr>
      <w:r w:rsidRPr="00A148E0">
        <w:rPr>
          <w:rFonts w:eastAsia="Times New Roman"/>
          <w:lang w:eastAsia="ja-JP"/>
        </w:rPr>
        <w:t>4&gt;</w:t>
      </w:r>
      <w:r w:rsidRPr="00A148E0">
        <w:rPr>
          <w:rFonts w:eastAsia="Times New Roman"/>
          <w:lang w:eastAsia="ja-JP"/>
        </w:rPr>
        <w:tab/>
        <w:t xml:space="preserve">if UE supports carrier aggregation or NR-DC between serving carrier and the carrier frequency and subcarrier spacing indicated by </w:t>
      </w:r>
      <w:proofErr w:type="spellStart"/>
      <w:r w:rsidRPr="00A148E0">
        <w:rPr>
          <w:rFonts w:eastAsia="Times New Roman"/>
          <w:i/>
          <w:lang w:eastAsia="ja-JP"/>
        </w:rPr>
        <w:t>carrierFreq</w:t>
      </w:r>
      <w:proofErr w:type="spellEnd"/>
      <w:r w:rsidRPr="00A148E0">
        <w:rPr>
          <w:rFonts w:eastAsia="Times New Roman"/>
          <w:lang w:eastAsia="ja-JP"/>
        </w:rPr>
        <w:t xml:space="preserve"> and </w:t>
      </w:r>
      <w:proofErr w:type="spellStart"/>
      <w:r w:rsidRPr="00A148E0">
        <w:rPr>
          <w:rFonts w:eastAsia="Times New Roman"/>
          <w:i/>
          <w:lang w:eastAsia="ja-JP"/>
        </w:rPr>
        <w:t>ssbSubCarrierSpacing</w:t>
      </w:r>
      <w:proofErr w:type="spellEnd"/>
      <w:r w:rsidRPr="00A148E0">
        <w:rPr>
          <w:rFonts w:eastAsia="Times New Roman"/>
          <w:lang w:eastAsia="ja-JP"/>
        </w:rPr>
        <w:t xml:space="preserve"> within the corresponding entry:</w:t>
      </w:r>
    </w:p>
    <w:p w14:paraId="6D6C2DF1"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perform measurements in the carrier frequency and subcarrier spacing indicated by </w:t>
      </w:r>
      <w:proofErr w:type="spellStart"/>
      <w:r w:rsidRPr="00A148E0">
        <w:rPr>
          <w:rFonts w:eastAsia="Times New Roman"/>
          <w:i/>
          <w:lang w:eastAsia="ja-JP"/>
        </w:rPr>
        <w:t>carrierFreq</w:t>
      </w:r>
      <w:proofErr w:type="spellEnd"/>
      <w:r w:rsidRPr="00A148E0">
        <w:rPr>
          <w:rFonts w:eastAsia="Times New Roman"/>
          <w:lang w:eastAsia="ja-JP"/>
        </w:rPr>
        <w:t xml:space="preserve"> and </w:t>
      </w:r>
      <w:proofErr w:type="spellStart"/>
      <w:r w:rsidRPr="00A148E0">
        <w:rPr>
          <w:rFonts w:eastAsia="Times New Roman"/>
          <w:i/>
          <w:lang w:eastAsia="ja-JP"/>
        </w:rPr>
        <w:t>ssbSubCarrierSpacing</w:t>
      </w:r>
      <w:proofErr w:type="spellEnd"/>
      <w:r w:rsidRPr="00A148E0">
        <w:rPr>
          <w:rFonts w:eastAsia="Times New Roman"/>
          <w:lang w:eastAsia="ja-JP"/>
        </w:rPr>
        <w:t xml:space="preserve"> within the corresponding </w:t>
      </w:r>
      <w:proofErr w:type="gramStart"/>
      <w:r w:rsidRPr="00A148E0">
        <w:rPr>
          <w:rFonts w:eastAsia="Times New Roman"/>
          <w:lang w:eastAsia="ja-JP"/>
        </w:rPr>
        <w:t>entry;</w:t>
      </w:r>
      <w:proofErr w:type="gramEnd"/>
    </w:p>
    <w:p w14:paraId="6A2B79E6"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iCs/>
          <w:lang w:eastAsia="ja-JP"/>
        </w:rPr>
        <w:t>reportQuantities</w:t>
      </w:r>
      <w:proofErr w:type="spellEnd"/>
      <w:r w:rsidRPr="00A148E0">
        <w:rPr>
          <w:rFonts w:eastAsia="Times New Roman"/>
          <w:lang w:eastAsia="ja-JP"/>
        </w:rPr>
        <w:t xml:space="preserve"> is set to </w:t>
      </w:r>
      <w:proofErr w:type="spellStart"/>
      <w:r w:rsidRPr="00A148E0">
        <w:rPr>
          <w:rFonts w:eastAsia="Times New Roman"/>
          <w:lang w:eastAsia="ja-JP"/>
        </w:rPr>
        <w:t>rsrq</w:t>
      </w:r>
      <w:proofErr w:type="spellEnd"/>
      <w:r w:rsidRPr="00A148E0">
        <w:rPr>
          <w:rFonts w:eastAsia="Times New Roman"/>
          <w:lang w:eastAsia="ja-JP"/>
        </w:rPr>
        <w:t>:</w:t>
      </w:r>
    </w:p>
    <w:p w14:paraId="20F0566E"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RSRQ as the cell sorting </w:t>
      </w:r>
      <w:proofErr w:type="gramStart"/>
      <w:r w:rsidRPr="00A148E0">
        <w:rPr>
          <w:rFonts w:eastAsia="Times New Roman"/>
          <w:lang w:eastAsia="ja-JP"/>
        </w:rPr>
        <w:t>quantity;</w:t>
      </w:r>
      <w:proofErr w:type="gramEnd"/>
    </w:p>
    <w:p w14:paraId="3F3086B0"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else:</w:t>
      </w:r>
    </w:p>
    <w:p w14:paraId="43ABE7C7"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RSRP as the cell sorting </w:t>
      </w:r>
      <w:proofErr w:type="gramStart"/>
      <w:r w:rsidRPr="00A148E0">
        <w:rPr>
          <w:rFonts w:eastAsia="Times New Roman"/>
          <w:lang w:eastAsia="ja-JP"/>
        </w:rPr>
        <w:t>quantity;</w:t>
      </w:r>
      <w:proofErr w:type="gramEnd"/>
    </w:p>
    <w:p w14:paraId="34E78EF7"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lang w:eastAsia="ja-JP"/>
        </w:rPr>
        <w:t>measCellListNR</w:t>
      </w:r>
      <w:proofErr w:type="spellEnd"/>
      <w:r w:rsidRPr="00A148E0">
        <w:rPr>
          <w:rFonts w:eastAsia="Times New Roman"/>
          <w:lang w:eastAsia="ja-JP"/>
        </w:rPr>
        <w:t xml:space="preserve"> is included:</w:t>
      </w:r>
    </w:p>
    <w:p w14:paraId="3264731F"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cells identified by each entry within the </w:t>
      </w:r>
      <w:proofErr w:type="spellStart"/>
      <w:r w:rsidRPr="00A148E0">
        <w:rPr>
          <w:rFonts w:eastAsia="Times New Roman"/>
          <w:i/>
          <w:lang w:eastAsia="ja-JP"/>
        </w:rPr>
        <w:t>measCellListNR</w:t>
      </w:r>
      <w:proofErr w:type="spellEnd"/>
      <w:r w:rsidRPr="00A148E0">
        <w:rPr>
          <w:rFonts w:eastAsia="Times New Roman"/>
          <w:lang w:eastAsia="ja-JP"/>
        </w:rPr>
        <w:t xml:space="preserve"> to be applicable for idle/inactive measurement </w:t>
      </w:r>
      <w:proofErr w:type="gramStart"/>
      <w:r w:rsidRPr="00A148E0">
        <w:rPr>
          <w:rFonts w:eastAsia="Times New Roman"/>
          <w:lang w:eastAsia="ja-JP"/>
        </w:rPr>
        <w:t>reporting;</w:t>
      </w:r>
      <w:proofErr w:type="gramEnd"/>
    </w:p>
    <w:p w14:paraId="52A13A7C"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else:</w:t>
      </w:r>
    </w:p>
    <w:p w14:paraId="0E4D992B"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up to </w:t>
      </w:r>
      <w:proofErr w:type="spellStart"/>
      <w:r w:rsidRPr="00A148E0">
        <w:rPr>
          <w:rFonts w:eastAsia="Times New Roman"/>
          <w:i/>
          <w:lang w:eastAsia="ja-JP"/>
        </w:rPr>
        <w:t>maxCellMeasIdle</w:t>
      </w:r>
      <w:proofErr w:type="spellEnd"/>
      <w:r w:rsidRPr="00A148E0">
        <w:rPr>
          <w:rFonts w:eastAsia="Times New Roman"/>
          <w:lang w:eastAsia="ja-JP"/>
        </w:rPr>
        <w:t xml:space="preserve"> strongest identified cells, according to the sorting quantity, to be applicable for idle/inactive measurement </w:t>
      </w:r>
      <w:proofErr w:type="gramStart"/>
      <w:r w:rsidRPr="00A148E0">
        <w:rPr>
          <w:rFonts w:eastAsia="Times New Roman"/>
          <w:lang w:eastAsia="ja-JP"/>
        </w:rPr>
        <w:t>reporting;</w:t>
      </w:r>
      <w:proofErr w:type="gramEnd"/>
    </w:p>
    <w:p w14:paraId="51F9AC3C"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lastRenderedPageBreak/>
        <w:t>5&gt;</w:t>
      </w:r>
      <w:r w:rsidRPr="00A148E0">
        <w:rPr>
          <w:rFonts w:eastAsia="Times New Roman"/>
          <w:lang w:eastAsia="ja-JP"/>
        </w:rPr>
        <w:tab/>
        <w:t xml:space="preserve">for all cells applicable for idle/inactive measurement reporting, derive cell measurement results for the measurement quantities indicated by </w:t>
      </w:r>
      <w:proofErr w:type="spellStart"/>
      <w:proofErr w:type="gramStart"/>
      <w:r w:rsidRPr="00A148E0">
        <w:rPr>
          <w:rFonts w:eastAsia="Times New Roman"/>
          <w:i/>
          <w:lang w:eastAsia="ja-JP"/>
        </w:rPr>
        <w:t>reportQuantities</w:t>
      </w:r>
      <w:proofErr w:type="spellEnd"/>
      <w:r w:rsidRPr="00A148E0">
        <w:rPr>
          <w:rFonts w:eastAsia="Times New Roman"/>
          <w:i/>
          <w:lang w:eastAsia="ja-JP"/>
        </w:rPr>
        <w:t>;</w:t>
      </w:r>
      <w:proofErr w:type="gramEnd"/>
    </w:p>
    <w:p w14:paraId="72515AAD"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store the derived cell measurement results as indicated by </w:t>
      </w:r>
      <w:proofErr w:type="spellStart"/>
      <w:r w:rsidRPr="00A148E0">
        <w:rPr>
          <w:rFonts w:eastAsia="Times New Roman"/>
          <w:i/>
          <w:lang w:eastAsia="ja-JP"/>
        </w:rPr>
        <w:t>reportQuantities</w:t>
      </w:r>
      <w:proofErr w:type="spellEnd"/>
      <w:r w:rsidRPr="00A148E0">
        <w:rPr>
          <w:rFonts w:eastAsia="Times New Roman"/>
          <w:lang w:eastAsia="ja-JP"/>
        </w:rPr>
        <w:t xml:space="preserve"> for cells applicable for idle/inactive measurement reporting within</w:t>
      </w:r>
      <w:r w:rsidRPr="00A148E0">
        <w:rPr>
          <w:rFonts w:eastAsia="Times New Roman"/>
          <w:i/>
          <w:lang w:eastAsia="ja-JP"/>
        </w:rPr>
        <w:t xml:space="preserve"> </w:t>
      </w:r>
      <w:proofErr w:type="spellStart"/>
      <w:r w:rsidRPr="00A148E0">
        <w:rPr>
          <w:rFonts w:eastAsia="Times New Roman"/>
          <w:i/>
          <w:lang w:eastAsia="ja-JP"/>
        </w:rPr>
        <w:t>measResultsPerCarrierListIdleNR</w:t>
      </w:r>
      <w:proofErr w:type="spellEnd"/>
      <w:r w:rsidRPr="00A148E0">
        <w:rPr>
          <w:rFonts w:eastAsia="Times New Roman"/>
          <w:lang w:eastAsia="ja-JP"/>
        </w:rPr>
        <w:t xml:space="preserve"> </w:t>
      </w:r>
      <w:bookmarkStart w:id="206" w:name="OLE_LINK119"/>
      <w:r w:rsidRPr="00A148E0">
        <w:rPr>
          <w:rFonts w:eastAsia="Times New Roman"/>
          <w:lang w:eastAsia="zh-CN"/>
        </w:rPr>
        <w:t>in</w:t>
      </w:r>
      <w:r w:rsidRPr="00A148E0">
        <w:rPr>
          <w:rFonts w:eastAsia="Times New Roman"/>
          <w:lang w:eastAsia="ja-JP"/>
        </w:rPr>
        <w:t xml:space="preserve"> the </w:t>
      </w:r>
      <w:proofErr w:type="spellStart"/>
      <w:r w:rsidRPr="00A148E0">
        <w:rPr>
          <w:rFonts w:eastAsia="Times New Roman"/>
          <w:i/>
          <w:lang w:eastAsia="ja-JP"/>
        </w:rPr>
        <w:t>measReportIdleNR</w:t>
      </w:r>
      <w:proofErr w:type="spellEnd"/>
      <w:r w:rsidRPr="00A148E0">
        <w:rPr>
          <w:rFonts w:eastAsia="Times New Roman"/>
          <w:lang w:eastAsia="ja-JP"/>
        </w:rPr>
        <w:t xml:space="preserve"> in </w:t>
      </w:r>
      <w:proofErr w:type="spellStart"/>
      <w:r w:rsidRPr="00A148E0">
        <w:rPr>
          <w:rFonts w:eastAsia="Times New Roman"/>
          <w:i/>
          <w:lang w:eastAsia="ja-JP"/>
        </w:rPr>
        <w:t>VarMeasIdleReport</w:t>
      </w:r>
      <w:proofErr w:type="spellEnd"/>
      <w:r w:rsidRPr="00A148E0">
        <w:rPr>
          <w:rFonts w:eastAsia="Times New Roman"/>
          <w:i/>
          <w:lang w:eastAsia="ja-JP"/>
        </w:rPr>
        <w:t xml:space="preserve"> </w:t>
      </w:r>
      <w:bookmarkEnd w:id="206"/>
      <w:r w:rsidRPr="00A148E0">
        <w:rPr>
          <w:rFonts w:eastAsia="Times New Roman"/>
          <w:lang w:eastAsia="ja-JP"/>
        </w:rPr>
        <w:t>in decreasing order of the cell sorting quantity, i.e. the best cell is included first, as follows:</w:t>
      </w:r>
    </w:p>
    <w:p w14:paraId="361099BB"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if </w:t>
      </w:r>
      <w:proofErr w:type="spellStart"/>
      <w:r w:rsidRPr="00A148E0">
        <w:rPr>
          <w:rFonts w:eastAsia="Times New Roman"/>
          <w:i/>
          <w:lang w:eastAsia="ja-JP"/>
        </w:rPr>
        <w:t>qualityThreshold</w:t>
      </w:r>
      <w:proofErr w:type="spellEnd"/>
      <w:r w:rsidRPr="00A148E0">
        <w:rPr>
          <w:rFonts w:eastAsia="Times New Roman"/>
          <w:lang w:eastAsia="ja-JP"/>
        </w:rPr>
        <w:t xml:space="preserve"> is configured:</w:t>
      </w:r>
    </w:p>
    <w:p w14:paraId="35E67094" w14:textId="77777777" w:rsidR="00A148E0" w:rsidRPr="00A148E0" w:rsidRDefault="00A148E0" w:rsidP="00A148E0">
      <w:pPr>
        <w:overflowPunct w:val="0"/>
        <w:autoSpaceDE w:val="0"/>
        <w:autoSpaceDN w:val="0"/>
        <w:adjustRightInd w:val="0"/>
        <w:ind w:left="2269" w:hanging="284"/>
        <w:rPr>
          <w:rFonts w:eastAsia="Times New Roman"/>
          <w:i/>
          <w:lang w:eastAsia="ja-JP"/>
        </w:rPr>
      </w:pPr>
      <w:r w:rsidRPr="00A148E0">
        <w:rPr>
          <w:rFonts w:eastAsia="Times New Roman"/>
          <w:lang w:eastAsia="ja-JP"/>
        </w:rPr>
        <w:t>7&gt;</w:t>
      </w:r>
      <w:r w:rsidRPr="00A148E0">
        <w:rPr>
          <w:rFonts w:eastAsia="Times New Roman"/>
          <w:lang w:eastAsia="ja-JP"/>
        </w:rPr>
        <w:tab/>
        <w:t xml:space="preserve">include the measurement results from the cells applicable for idle/inactive measurement reporting whose RSRP/RSRQ measurement results are above the value(s) provided in </w:t>
      </w:r>
      <w:proofErr w:type="spellStart"/>
      <w:proofErr w:type="gramStart"/>
      <w:r w:rsidRPr="00A148E0">
        <w:rPr>
          <w:rFonts w:eastAsia="Times New Roman"/>
          <w:i/>
          <w:lang w:eastAsia="ja-JP"/>
        </w:rPr>
        <w:t>qualityThreshold</w:t>
      </w:r>
      <w:proofErr w:type="spellEnd"/>
      <w:r w:rsidRPr="00A148E0">
        <w:rPr>
          <w:rFonts w:eastAsia="Times New Roman"/>
          <w:i/>
          <w:lang w:eastAsia="ja-JP"/>
        </w:rPr>
        <w:t>;</w:t>
      </w:r>
      <w:proofErr w:type="gramEnd"/>
    </w:p>
    <w:p w14:paraId="6479A8D8"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else:</w:t>
      </w:r>
    </w:p>
    <w:p w14:paraId="2A4F4076"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 xml:space="preserve">include the measurement results from all cells applicable for idle/inactive measurement </w:t>
      </w:r>
      <w:proofErr w:type="gramStart"/>
      <w:r w:rsidRPr="00A148E0">
        <w:rPr>
          <w:rFonts w:eastAsia="Times New Roman"/>
          <w:lang w:eastAsia="ja-JP"/>
        </w:rPr>
        <w:t>reporting;</w:t>
      </w:r>
      <w:proofErr w:type="gramEnd"/>
    </w:p>
    <w:p w14:paraId="3D68A81D"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w:t>
      </w:r>
      <w:proofErr w:type="spellStart"/>
      <w:r w:rsidRPr="00A148E0">
        <w:rPr>
          <w:rFonts w:eastAsia="Times New Roman"/>
          <w:i/>
          <w:iCs/>
          <w:lang w:eastAsia="ja-JP"/>
        </w:rPr>
        <w:t>beamMeasConfigIdle</w:t>
      </w:r>
      <w:proofErr w:type="spellEnd"/>
      <w:r w:rsidRPr="00A148E0">
        <w:rPr>
          <w:rFonts w:eastAsia="Times New Roman"/>
          <w:lang w:eastAsia="ja-JP"/>
        </w:rPr>
        <w:t xml:space="preserve"> is included in the associated entry in </w:t>
      </w:r>
      <w:proofErr w:type="spellStart"/>
      <w:r w:rsidRPr="00A148E0">
        <w:rPr>
          <w:rFonts w:eastAsia="Times New Roman"/>
          <w:i/>
          <w:lang w:eastAsia="ja-JP"/>
        </w:rPr>
        <w:t>measIdleCarrierListNR</w:t>
      </w:r>
      <w:proofErr w:type="spellEnd"/>
      <w:r w:rsidRPr="00A148E0">
        <w:rPr>
          <w:rFonts w:eastAsia="Times New Roman"/>
          <w:iCs/>
          <w:lang w:eastAsia="ja-JP"/>
        </w:rPr>
        <w:t xml:space="preserve"> and if UE supports </w:t>
      </w:r>
      <w:proofErr w:type="spellStart"/>
      <w:r w:rsidRPr="00A148E0">
        <w:rPr>
          <w:rFonts w:eastAsia="Times New Roman"/>
          <w:i/>
          <w:lang w:eastAsia="ja-JP"/>
        </w:rPr>
        <w:t>idleInactiveNR-MeasBeamReport</w:t>
      </w:r>
      <w:proofErr w:type="spellEnd"/>
      <w:r w:rsidRPr="00A148E0">
        <w:rPr>
          <w:rFonts w:eastAsia="Times New Roman"/>
          <w:iCs/>
          <w:lang w:eastAsia="ja-JP"/>
        </w:rPr>
        <w:t xml:space="preserve"> for the FR of the carrier frequency indicated by </w:t>
      </w:r>
      <w:proofErr w:type="spellStart"/>
      <w:r w:rsidRPr="00A148E0">
        <w:rPr>
          <w:rFonts w:eastAsia="Times New Roman"/>
          <w:i/>
          <w:lang w:eastAsia="ja-JP"/>
        </w:rPr>
        <w:t>carrierFreq</w:t>
      </w:r>
      <w:proofErr w:type="spellEnd"/>
      <w:r w:rsidRPr="00A148E0">
        <w:rPr>
          <w:rFonts w:eastAsia="Times New Roman"/>
          <w:iCs/>
          <w:lang w:eastAsia="ja-JP"/>
        </w:rPr>
        <w:t xml:space="preserve"> within the associated entry, for each cell in the measurement results:</w:t>
      </w:r>
    </w:p>
    <w:p w14:paraId="730631AE"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derive beam measurements based on SS/PBCH block for each measurement quantity indicated in </w:t>
      </w:r>
      <w:proofErr w:type="spellStart"/>
      <w:r w:rsidRPr="00A148E0">
        <w:rPr>
          <w:rFonts w:eastAsia="Times New Roman"/>
          <w:i/>
          <w:lang w:eastAsia="ja-JP"/>
        </w:rPr>
        <w:t>reportQuantityRS</w:t>
      </w:r>
      <w:proofErr w:type="spellEnd"/>
      <w:r w:rsidRPr="00A148E0">
        <w:rPr>
          <w:rFonts w:eastAsia="Times New Roman"/>
          <w:i/>
          <w:lang w:eastAsia="ja-JP"/>
        </w:rPr>
        <w:t>-Indexes</w:t>
      </w:r>
      <w:r w:rsidRPr="00A148E0">
        <w:rPr>
          <w:rFonts w:eastAsia="Times New Roman"/>
          <w:lang w:eastAsia="ja-JP"/>
        </w:rPr>
        <w:t xml:space="preserve">, as </w:t>
      </w:r>
      <w:r w:rsidRPr="00A148E0">
        <w:rPr>
          <w:rFonts w:eastAsia="Times New Roman"/>
          <w:lang w:eastAsia="x-none"/>
        </w:rPr>
        <w:t>described in TS 38.215 [9</w:t>
      </w:r>
      <w:proofErr w:type="gramStart"/>
      <w:r w:rsidRPr="00A148E0">
        <w:rPr>
          <w:rFonts w:eastAsia="Times New Roman"/>
          <w:lang w:eastAsia="x-none"/>
        </w:rPr>
        <w:t>];</w:t>
      </w:r>
      <w:proofErr w:type="gramEnd"/>
    </w:p>
    <w:p w14:paraId="4FACD58C"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if the </w:t>
      </w:r>
      <w:proofErr w:type="spellStart"/>
      <w:r w:rsidRPr="00A148E0">
        <w:rPr>
          <w:rFonts w:eastAsia="Times New Roman"/>
          <w:i/>
          <w:iCs/>
          <w:lang w:eastAsia="ja-JP"/>
        </w:rPr>
        <w:t>reportQuantityRS</w:t>
      </w:r>
      <w:proofErr w:type="spellEnd"/>
      <w:r w:rsidRPr="00A148E0">
        <w:rPr>
          <w:rFonts w:eastAsia="Times New Roman"/>
          <w:i/>
          <w:iCs/>
          <w:lang w:eastAsia="ja-JP"/>
        </w:rPr>
        <w:t xml:space="preserve">-Indexes </w:t>
      </w:r>
      <w:r w:rsidRPr="00A148E0">
        <w:rPr>
          <w:rFonts w:eastAsia="Times New Roman"/>
          <w:lang w:eastAsia="ja-JP"/>
        </w:rPr>
        <w:t xml:space="preserve">is set to </w:t>
      </w:r>
      <w:proofErr w:type="spellStart"/>
      <w:r w:rsidRPr="00A148E0">
        <w:rPr>
          <w:rFonts w:eastAsia="Times New Roman"/>
          <w:lang w:eastAsia="ja-JP"/>
        </w:rPr>
        <w:t>rsrq</w:t>
      </w:r>
      <w:proofErr w:type="spellEnd"/>
      <w:r w:rsidRPr="00A148E0">
        <w:rPr>
          <w:rFonts w:eastAsia="Times New Roman"/>
          <w:lang w:eastAsia="ja-JP"/>
        </w:rPr>
        <w:t>:</w:t>
      </w:r>
    </w:p>
    <w:p w14:paraId="34894715"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 xml:space="preserve">consider RSRQ as the beam sorting </w:t>
      </w:r>
      <w:proofErr w:type="gramStart"/>
      <w:r w:rsidRPr="00A148E0">
        <w:rPr>
          <w:rFonts w:eastAsia="Times New Roman"/>
          <w:lang w:eastAsia="ja-JP"/>
        </w:rPr>
        <w:t>quantity;</w:t>
      </w:r>
      <w:proofErr w:type="gramEnd"/>
    </w:p>
    <w:p w14:paraId="1178C7B3"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else:</w:t>
      </w:r>
    </w:p>
    <w:p w14:paraId="6191D40D"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 xml:space="preserve">consider RSRP as the beam sorting </w:t>
      </w:r>
      <w:proofErr w:type="gramStart"/>
      <w:r w:rsidRPr="00A148E0">
        <w:rPr>
          <w:rFonts w:eastAsia="Times New Roman"/>
          <w:lang w:eastAsia="ja-JP"/>
        </w:rPr>
        <w:t>quantity;</w:t>
      </w:r>
      <w:proofErr w:type="gramEnd"/>
    </w:p>
    <w:p w14:paraId="3280CF24"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set </w:t>
      </w:r>
      <w:proofErr w:type="spellStart"/>
      <w:r w:rsidRPr="00A148E0">
        <w:rPr>
          <w:rFonts w:eastAsia="Times New Roman"/>
          <w:i/>
          <w:lang w:eastAsia="ja-JP"/>
        </w:rPr>
        <w:t>resultsSSB</w:t>
      </w:r>
      <w:proofErr w:type="spellEnd"/>
      <w:r w:rsidRPr="00A148E0">
        <w:rPr>
          <w:rFonts w:eastAsia="Times New Roman"/>
          <w:i/>
          <w:lang w:eastAsia="ja-JP"/>
        </w:rPr>
        <w:t xml:space="preserve">-Indexes </w:t>
      </w:r>
      <w:r w:rsidRPr="00A148E0">
        <w:rPr>
          <w:rFonts w:eastAsia="Times New Roman"/>
          <w:lang w:eastAsia="ja-JP"/>
        </w:rPr>
        <w:t xml:space="preserve">to include up to </w:t>
      </w:r>
      <w:proofErr w:type="spellStart"/>
      <w:r w:rsidRPr="00A148E0">
        <w:rPr>
          <w:rFonts w:eastAsia="Times New Roman"/>
          <w:i/>
          <w:lang w:eastAsia="ja-JP"/>
        </w:rPr>
        <w:t>maxNrofRS-IndexesToReport</w:t>
      </w:r>
      <w:proofErr w:type="spellEnd"/>
      <w:r w:rsidRPr="00A148E0">
        <w:rPr>
          <w:rFonts w:eastAsia="Times New Roman"/>
          <w:lang w:eastAsia="ja-JP"/>
        </w:rPr>
        <w:t xml:space="preserve"> SS/PBCH block indexes in order of decreasing beam sorting quantity as follows:</w:t>
      </w:r>
    </w:p>
    <w:p w14:paraId="12975872"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 xml:space="preserve">include the index associated to the best beam for the sorting quantity and if </w:t>
      </w:r>
      <w:proofErr w:type="spellStart"/>
      <w:r w:rsidRPr="00A148E0">
        <w:rPr>
          <w:rFonts w:eastAsia="Times New Roman"/>
          <w:i/>
          <w:lang w:eastAsia="ja-JP"/>
        </w:rPr>
        <w:t>absThreshSS-BlocksConsolidation</w:t>
      </w:r>
      <w:proofErr w:type="spellEnd"/>
      <w:r w:rsidRPr="00A148E0">
        <w:rPr>
          <w:rFonts w:eastAsia="Times New Roman"/>
          <w:lang w:eastAsia="ja-JP"/>
        </w:rPr>
        <w:t xml:space="preserve"> is included, the remaining beams whose sorting quantity is above </w:t>
      </w:r>
      <w:proofErr w:type="spellStart"/>
      <w:r w:rsidRPr="00A148E0">
        <w:rPr>
          <w:rFonts w:eastAsia="Times New Roman"/>
          <w:i/>
          <w:lang w:eastAsia="ja-JP"/>
        </w:rPr>
        <w:t>absThreshSS-</w:t>
      </w:r>
      <w:proofErr w:type="gramStart"/>
      <w:r w:rsidRPr="00A148E0">
        <w:rPr>
          <w:rFonts w:eastAsia="Times New Roman"/>
          <w:i/>
          <w:lang w:eastAsia="ja-JP"/>
        </w:rPr>
        <w:t>BlocksConsolidation</w:t>
      </w:r>
      <w:proofErr w:type="spellEnd"/>
      <w:r w:rsidRPr="00A148E0">
        <w:rPr>
          <w:rFonts w:eastAsia="Times New Roman"/>
          <w:lang w:eastAsia="ja-JP"/>
        </w:rPr>
        <w:t>;</w:t>
      </w:r>
      <w:proofErr w:type="gramEnd"/>
    </w:p>
    <w:p w14:paraId="5328C203"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if the </w:t>
      </w:r>
      <w:proofErr w:type="spellStart"/>
      <w:r w:rsidRPr="00A148E0">
        <w:rPr>
          <w:rFonts w:eastAsia="Times New Roman"/>
          <w:i/>
          <w:lang w:eastAsia="ja-JP"/>
        </w:rPr>
        <w:t>includeBeamMeasurements</w:t>
      </w:r>
      <w:proofErr w:type="spellEnd"/>
      <w:r w:rsidRPr="00A148E0">
        <w:rPr>
          <w:rFonts w:eastAsia="Times New Roman"/>
          <w:lang w:eastAsia="ja-JP"/>
        </w:rPr>
        <w:t xml:space="preserve"> is set to </w:t>
      </w:r>
      <w:r w:rsidRPr="00A148E0">
        <w:rPr>
          <w:rFonts w:eastAsia="Times New Roman"/>
          <w:i/>
          <w:iCs/>
          <w:lang w:eastAsia="ja-JP"/>
        </w:rPr>
        <w:t>true</w:t>
      </w:r>
      <w:r w:rsidRPr="00A148E0">
        <w:rPr>
          <w:rFonts w:eastAsia="Times New Roman"/>
          <w:lang w:eastAsia="ja-JP"/>
        </w:rPr>
        <w:t>:</w:t>
      </w:r>
    </w:p>
    <w:p w14:paraId="5DA7DA8F" w14:textId="77777777" w:rsidR="00A148E0" w:rsidRPr="00A148E0" w:rsidRDefault="00A148E0" w:rsidP="00A148E0">
      <w:pPr>
        <w:overflowPunct w:val="0"/>
        <w:autoSpaceDE w:val="0"/>
        <w:autoSpaceDN w:val="0"/>
        <w:adjustRightInd w:val="0"/>
        <w:ind w:left="2269" w:hanging="284"/>
        <w:rPr>
          <w:rFonts w:eastAsia="Times New Roman"/>
          <w:lang w:eastAsia="ja-JP"/>
        </w:rPr>
      </w:pPr>
      <w:r w:rsidRPr="00A148E0">
        <w:rPr>
          <w:rFonts w:eastAsia="Times New Roman"/>
          <w:lang w:eastAsia="ja-JP"/>
        </w:rPr>
        <w:t>7&gt;</w:t>
      </w:r>
      <w:r w:rsidRPr="00A148E0">
        <w:rPr>
          <w:rFonts w:eastAsia="Times New Roman"/>
          <w:lang w:eastAsia="ja-JP"/>
        </w:rPr>
        <w:tab/>
        <w:t>include the beam measurement results as indicated by</w:t>
      </w:r>
      <w:r w:rsidRPr="00A148E0">
        <w:rPr>
          <w:rFonts w:eastAsia="Times New Roman"/>
          <w:i/>
          <w:lang w:eastAsia="ja-JP"/>
        </w:rPr>
        <w:t xml:space="preserve"> </w:t>
      </w:r>
      <w:proofErr w:type="spellStart"/>
      <w:r w:rsidRPr="00A148E0">
        <w:rPr>
          <w:rFonts w:eastAsia="Times New Roman"/>
          <w:i/>
          <w:lang w:eastAsia="ja-JP"/>
        </w:rPr>
        <w:t>reportQuantityRS</w:t>
      </w:r>
      <w:proofErr w:type="spellEnd"/>
      <w:r w:rsidRPr="00A148E0">
        <w:rPr>
          <w:rFonts w:eastAsia="Times New Roman"/>
          <w:lang w:eastAsia="ja-JP"/>
        </w:rPr>
        <w:t>-</w:t>
      </w:r>
      <w:proofErr w:type="gramStart"/>
      <w:r w:rsidRPr="00A148E0">
        <w:rPr>
          <w:rFonts w:eastAsia="Times New Roman"/>
          <w:i/>
          <w:lang w:eastAsia="ja-JP"/>
        </w:rPr>
        <w:t>Indexes</w:t>
      </w:r>
      <w:r w:rsidRPr="00A148E0">
        <w:rPr>
          <w:rFonts w:eastAsia="Times New Roman"/>
          <w:lang w:eastAsia="ja-JP"/>
        </w:rPr>
        <w:t>;</w:t>
      </w:r>
      <w:proofErr w:type="gramEnd"/>
    </w:p>
    <w:p w14:paraId="0B788841" w14:textId="17630350"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if, as a result of the procedure in this clause, the UE performs measurements in one or more carrier frequency indicated by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or </w:t>
      </w:r>
      <w:proofErr w:type="spellStart"/>
      <w:r w:rsidRPr="00A148E0">
        <w:rPr>
          <w:rFonts w:eastAsia="Times New Roman"/>
          <w:i/>
          <w:iCs/>
          <w:lang w:eastAsia="ja-JP"/>
        </w:rPr>
        <w:t>measIdleCarrierListEUTRA</w:t>
      </w:r>
      <w:proofErr w:type="spellEnd"/>
      <w:r w:rsidRPr="00A148E0">
        <w:rPr>
          <w:rFonts w:eastAsia="Times New Roman"/>
          <w:lang w:eastAsia="ja-JP"/>
        </w:rPr>
        <w:t>:</w:t>
      </w:r>
    </w:p>
    <w:p w14:paraId="2A0FD319" w14:textId="77777777" w:rsidR="00A148E0" w:rsidRPr="00A148E0" w:rsidRDefault="00A148E0" w:rsidP="00A148E0">
      <w:pPr>
        <w:overflowPunct w:val="0"/>
        <w:autoSpaceDE w:val="0"/>
        <w:autoSpaceDN w:val="0"/>
        <w:adjustRightInd w:val="0"/>
        <w:ind w:left="1135" w:hanging="284"/>
        <w:rPr>
          <w:rFonts w:eastAsia="Times New Roman"/>
          <w:lang w:eastAsia="ja-JP"/>
        </w:rPr>
      </w:pPr>
      <w:bookmarkStart w:id="207" w:name="OLE_LINK112"/>
      <w:r w:rsidRPr="00A148E0">
        <w:rPr>
          <w:rFonts w:eastAsia="Times New Roman"/>
          <w:lang w:eastAsia="ja-JP"/>
        </w:rPr>
        <w:t>3&gt;</w:t>
      </w:r>
      <w:r w:rsidRPr="00A148E0">
        <w:rPr>
          <w:rFonts w:eastAsia="Times New Roman"/>
          <w:lang w:eastAsia="ja-JP"/>
        </w:rPr>
        <w:tab/>
        <w:t xml:space="preserve">store the cell measurement results for RSRP and RSRQ for the serving cell within </w:t>
      </w:r>
      <w:proofErr w:type="spellStart"/>
      <w:r w:rsidRPr="00A148E0">
        <w:rPr>
          <w:rFonts w:eastAsia="Times New Roman"/>
          <w:i/>
          <w:iCs/>
          <w:lang w:eastAsia="ja-JP"/>
        </w:rPr>
        <w:t>measResultServingCell</w:t>
      </w:r>
      <w:proofErr w:type="spellEnd"/>
      <w:r w:rsidRPr="00A148E0">
        <w:rPr>
          <w:rFonts w:eastAsia="Times New Roman"/>
          <w:lang w:eastAsia="ja-JP"/>
        </w:rPr>
        <w:t xml:space="preserve"> in the </w:t>
      </w:r>
      <w:bookmarkStart w:id="208" w:name="OLE_LINK118"/>
      <w:proofErr w:type="spellStart"/>
      <w:r w:rsidRPr="00A148E0">
        <w:rPr>
          <w:rFonts w:eastAsia="Times New Roman"/>
          <w:lang w:eastAsia="ja-JP"/>
        </w:rPr>
        <w:t>measReportIdleNR</w:t>
      </w:r>
      <w:proofErr w:type="spellEnd"/>
      <w:r w:rsidRPr="00A148E0">
        <w:rPr>
          <w:rFonts w:eastAsia="Times New Roman"/>
          <w:lang w:eastAsia="ja-JP"/>
        </w:rPr>
        <w:t xml:space="preserve"> </w:t>
      </w:r>
      <w:bookmarkEnd w:id="208"/>
      <w:r w:rsidRPr="00A148E0">
        <w:rPr>
          <w:rFonts w:eastAsia="Times New Roman"/>
          <w:lang w:eastAsia="ja-JP"/>
        </w:rPr>
        <w:t xml:space="preserve">in </w:t>
      </w:r>
      <w:proofErr w:type="spellStart"/>
      <w:r w:rsidRPr="00A148E0">
        <w:rPr>
          <w:rFonts w:eastAsia="Times New Roman"/>
          <w:i/>
          <w:iCs/>
          <w:lang w:eastAsia="ja-JP"/>
        </w:rPr>
        <w:t>VarMeasIdleReport</w:t>
      </w:r>
      <w:proofErr w:type="spellEnd"/>
      <w:r w:rsidRPr="00A148E0">
        <w:rPr>
          <w:rFonts w:eastAsia="Times New Roman"/>
          <w:lang w:eastAsia="ja-JP"/>
        </w:rPr>
        <w:t>.</w:t>
      </w:r>
    </w:p>
    <w:bookmarkEnd w:id="207"/>
    <w:p w14:paraId="3C222360"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if the </w:t>
      </w:r>
      <w:proofErr w:type="spellStart"/>
      <w:r w:rsidRPr="00A148E0">
        <w:rPr>
          <w:rFonts w:eastAsia="Times New Roman"/>
          <w:i/>
          <w:iCs/>
          <w:lang w:eastAsia="ja-JP"/>
        </w:rPr>
        <w:t>VarMeasIdleConfig</w:t>
      </w:r>
      <w:proofErr w:type="spellEnd"/>
      <w:r w:rsidRPr="00A148E0">
        <w:rPr>
          <w:rFonts w:eastAsia="Times New Roman"/>
          <w:lang w:eastAsia="ja-JP"/>
        </w:rPr>
        <w:t xml:space="preserve"> includes the </w:t>
      </w:r>
      <w:proofErr w:type="spellStart"/>
      <w:r w:rsidRPr="00A148E0">
        <w:rPr>
          <w:rFonts w:eastAsia="Times New Roman"/>
          <w:i/>
          <w:iCs/>
          <w:lang w:eastAsia="ja-JP"/>
        </w:rPr>
        <w:t>measIdleCarrierListNR</w:t>
      </w:r>
      <w:proofErr w:type="spellEnd"/>
      <w:r w:rsidRPr="00A148E0">
        <w:rPr>
          <w:rFonts w:eastAsia="Times New Roman"/>
          <w:lang w:eastAsia="ja-JP"/>
        </w:rPr>
        <w:t xml:space="preserve"> and it contains an entry with </w:t>
      </w:r>
      <w:proofErr w:type="spellStart"/>
      <w:r w:rsidRPr="00A148E0">
        <w:rPr>
          <w:rFonts w:eastAsia="Times New Roman"/>
          <w:i/>
          <w:iCs/>
          <w:lang w:eastAsia="ja-JP"/>
        </w:rPr>
        <w:t>carrierFreq</w:t>
      </w:r>
      <w:proofErr w:type="spellEnd"/>
      <w:r w:rsidRPr="00A148E0">
        <w:rPr>
          <w:rFonts w:eastAsia="Times New Roman"/>
          <w:lang w:eastAsia="ja-JP"/>
        </w:rPr>
        <w:t xml:space="preserve"> set to the value of the serving frequency:</w:t>
      </w:r>
    </w:p>
    <w:p w14:paraId="04B3E3AF" w14:textId="77777777" w:rsidR="00A148E0" w:rsidRPr="00A148E0" w:rsidRDefault="00A148E0" w:rsidP="00A148E0">
      <w:pPr>
        <w:overflowPunct w:val="0"/>
        <w:autoSpaceDE w:val="0"/>
        <w:autoSpaceDN w:val="0"/>
        <w:adjustRightInd w:val="0"/>
        <w:ind w:left="1418" w:hanging="284"/>
        <w:rPr>
          <w:rFonts w:eastAsia="Times New Roman"/>
          <w:lang w:eastAsia="ja-JP"/>
        </w:rPr>
      </w:pPr>
      <w:bookmarkStart w:id="209" w:name="OLE_LINK113"/>
      <w:bookmarkStart w:id="210" w:name="OLE_LINK114"/>
      <w:r w:rsidRPr="00A148E0">
        <w:rPr>
          <w:rFonts w:eastAsia="Times New Roman"/>
          <w:lang w:eastAsia="ja-JP"/>
        </w:rPr>
        <w:t>4&gt;</w:t>
      </w:r>
      <w:r w:rsidRPr="00A148E0">
        <w:rPr>
          <w:rFonts w:eastAsia="Times New Roman"/>
          <w:lang w:eastAsia="ja-JP"/>
        </w:rPr>
        <w:tab/>
        <w:t xml:space="preserve">if </w:t>
      </w:r>
      <w:proofErr w:type="spellStart"/>
      <w:r w:rsidRPr="00A148E0">
        <w:rPr>
          <w:rFonts w:eastAsia="Times New Roman"/>
          <w:i/>
          <w:iCs/>
          <w:lang w:eastAsia="ja-JP"/>
        </w:rPr>
        <w:t>beamMeasConfigIdle</w:t>
      </w:r>
      <w:proofErr w:type="spellEnd"/>
      <w:r w:rsidRPr="00A148E0">
        <w:rPr>
          <w:rFonts w:eastAsia="Times New Roman"/>
          <w:lang w:eastAsia="ja-JP"/>
        </w:rPr>
        <w:t xml:space="preserve"> is included in that entry, and if the UE supports </w:t>
      </w:r>
      <w:proofErr w:type="spellStart"/>
      <w:r w:rsidRPr="00A148E0">
        <w:rPr>
          <w:rFonts w:eastAsia="Times New Roman"/>
          <w:i/>
          <w:iCs/>
          <w:lang w:eastAsia="ja-JP"/>
        </w:rPr>
        <w:t>idleInactiveNR</w:t>
      </w:r>
      <w:proofErr w:type="spellEnd"/>
      <w:r w:rsidRPr="00A148E0">
        <w:rPr>
          <w:rFonts w:eastAsia="Times New Roman"/>
          <w:i/>
          <w:iCs/>
          <w:lang w:eastAsia="ja-JP"/>
        </w:rPr>
        <w:t xml:space="preserve">- </w:t>
      </w:r>
      <w:bookmarkStart w:id="211" w:name="OLE_LINK31"/>
      <w:proofErr w:type="spellStart"/>
      <w:r w:rsidRPr="00A148E0">
        <w:rPr>
          <w:rFonts w:eastAsia="Times New Roman"/>
          <w:i/>
          <w:iCs/>
          <w:lang w:eastAsia="ja-JP"/>
        </w:rPr>
        <w:t>MeasBeamReport</w:t>
      </w:r>
      <w:bookmarkEnd w:id="211"/>
      <w:proofErr w:type="spellEnd"/>
      <w:r w:rsidRPr="00A148E0">
        <w:rPr>
          <w:rFonts w:eastAsia="Times New Roman"/>
          <w:lang w:eastAsia="ja-JP"/>
        </w:rPr>
        <w:t xml:space="preserve"> for the FR of the serving cell:</w:t>
      </w:r>
    </w:p>
    <w:bookmarkEnd w:id="209"/>
    <w:p w14:paraId="043260D5"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derive beam measurements based on SS/PBCH block for each measurement quantity indicated in </w:t>
      </w:r>
      <w:proofErr w:type="spellStart"/>
      <w:r w:rsidRPr="00A148E0">
        <w:rPr>
          <w:rFonts w:eastAsia="Times New Roman"/>
          <w:i/>
          <w:iCs/>
          <w:lang w:eastAsia="ja-JP"/>
        </w:rPr>
        <w:t>reportQuantityRS</w:t>
      </w:r>
      <w:proofErr w:type="spellEnd"/>
      <w:r w:rsidRPr="00A148E0">
        <w:rPr>
          <w:rFonts w:eastAsia="Times New Roman"/>
          <w:i/>
          <w:iCs/>
          <w:lang w:eastAsia="ja-JP"/>
        </w:rPr>
        <w:t>-Indexes</w:t>
      </w:r>
      <w:r w:rsidRPr="00A148E0">
        <w:rPr>
          <w:rFonts w:eastAsia="Times New Roman"/>
          <w:lang w:eastAsia="ja-JP"/>
        </w:rPr>
        <w:t>, as described in TS 38.215 [9</w:t>
      </w:r>
      <w:proofErr w:type="gramStart"/>
      <w:r w:rsidRPr="00A148E0">
        <w:rPr>
          <w:rFonts w:eastAsia="Times New Roman"/>
          <w:lang w:eastAsia="ja-JP"/>
        </w:rPr>
        <w:t>];</w:t>
      </w:r>
      <w:proofErr w:type="gramEnd"/>
    </w:p>
    <w:p w14:paraId="1BB97DF5"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iCs/>
          <w:lang w:eastAsia="ja-JP"/>
        </w:rPr>
        <w:t>reportQuantityRS</w:t>
      </w:r>
      <w:proofErr w:type="spellEnd"/>
      <w:r w:rsidRPr="00A148E0">
        <w:rPr>
          <w:rFonts w:eastAsia="Times New Roman"/>
          <w:i/>
          <w:iCs/>
          <w:lang w:eastAsia="ja-JP"/>
        </w:rPr>
        <w:t>-Indexes</w:t>
      </w:r>
      <w:r w:rsidRPr="00A148E0">
        <w:rPr>
          <w:rFonts w:eastAsia="Times New Roman"/>
          <w:lang w:eastAsia="ja-JP"/>
        </w:rPr>
        <w:t xml:space="preserve"> is set to </w:t>
      </w:r>
      <w:proofErr w:type="spellStart"/>
      <w:r w:rsidRPr="00A148E0">
        <w:rPr>
          <w:rFonts w:eastAsia="Times New Roman"/>
          <w:lang w:eastAsia="ja-JP"/>
        </w:rPr>
        <w:t>rsrq</w:t>
      </w:r>
      <w:proofErr w:type="spellEnd"/>
      <w:r w:rsidRPr="00A148E0">
        <w:rPr>
          <w:rFonts w:eastAsia="Times New Roman"/>
          <w:lang w:eastAsia="ja-JP"/>
        </w:rPr>
        <w:t>:</w:t>
      </w:r>
    </w:p>
    <w:p w14:paraId="3621EAC9"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RSRQ as the beam sorting </w:t>
      </w:r>
      <w:proofErr w:type="gramStart"/>
      <w:r w:rsidRPr="00A148E0">
        <w:rPr>
          <w:rFonts w:eastAsia="Times New Roman"/>
          <w:lang w:eastAsia="ja-JP"/>
        </w:rPr>
        <w:t>quantity;</w:t>
      </w:r>
      <w:proofErr w:type="gramEnd"/>
    </w:p>
    <w:p w14:paraId="4E38DF22"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else:</w:t>
      </w:r>
    </w:p>
    <w:p w14:paraId="76D50B71"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t>6&gt;</w:t>
      </w:r>
      <w:r w:rsidRPr="00A148E0">
        <w:rPr>
          <w:rFonts w:eastAsia="Times New Roman"/>
          <w:lang w:eastAsia="ja-JP"/>
        </w:rPr>
        <w:tab/>
        <w:t xml:space="preserve">consider RSRP as the beam sorting </w:t>
      </w:r>
      <w:proofErr w:type="gramStart"/>
      <w:r w:rsidRPr="00A148E0">
        <w:rPr>
          <w:rFonts w:eastAsia="Times New Roman"/>
          <w:lang w:eastAsia="ja-JP"/>
        </w:rPr>
        <w:t>quantity;</w:t>
      </w:r>
      <w:proofErr w:type="gramEnd"/>
    </w:p>
    <w:bookmarkEnd w:id="210"/>
    <w:p w14:paraId="6624E410"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set </w:t>
      </w:r>
      <w:proofErr w:type="spellStart"/>
      <w:r w:rsidRPr="00A148E0">
        <w:rPr>
          <w:rFonts w:eastAsia="Times New Roman"/>
          <w:i/>
          <w:iCs/>
          <w:lang w:eastAsia="ja-JP"/>
        </w:rPr>
        <w:t>resultsSSB</w:t>
      </w:r>
      <w:proofErr w:type="spellEnd"/>
      <w:r w:rsidRPr="00A148E0">
        <w:rPr>
          <w:rFonts w:eastAsia="Times New Roman"/>
          <w:i/>
          <w:iCs/>
          <w:lang w:eastAsia="ja-JP"/>
        </w:rPr>
        <w:t>-Indexes</w:t>
      </w:r>
      <w:r w:rsidRPr="00A148E0">
        <w:rPr>
          <w:rFonts w:eastAsia="Times New Roman"/>
          <w:lang w:eastAsia="ja-JP"/>
        </w:rPr>
        <w:t xml:space="preserve"> to include up to </w:t>
      </w:r>
      <w:proofErr w:type="spellStart"/>
      <w:r w:rsidRPr="00A148E0">
        <w:rPr>
          <w:rFonts w:eastAsia="Times New Roman"/>
          <w:i/>
          <w:iCs/>
          <w:lang w:eastAsia="ja-JP"/>
        </w:rPr>
        <w:t>maxNrofRS-IndexesToReport</w:t>
      </w:r>
      <w:proofErr w:type="spellEnd"/>
      <w:r w:rsidRPr="00A148E0">
        <w:rPr>
          <w:rFonts w:eastAsia="Times New Roman"/>
          <w:lang w:eastAsia="ja-JP"/>
        </w:rPr>
        <w:t xml:space="preserve"> SS/PBCH block indexes in order of decreasing beam sorting quantity as follows:</w:t>
      </w:r>
    </w:p>
    <w:p w14:paraId="304E16F3" w14:textId="77777777" w:rsidR="00A148E0" w:rsidRPr="00A148E0" w:rsidRDefault="00A148E0" w:rsidP="00A148E0">
      <w:pPr>
        <w:overflowPunct w:val="0"/>
        <w:autoSpaceDE w:val="0"/>
        <w:autoSpaceDN w:val="0"/>
        <w:adjustRightInd w:val="0"/>
        <w:ind w:left="1985" w:hanging="284"/>
        <w:rPr>
          <w:rFonts w:eastAsia="Times New Roman"/>
          <w:lang w:eastAsia="ja-JP"/>
        </w:rPr>
      </w:pPr>
      <w:r w:rsidRPr="00A148E0">
        <w:rPr>
          <w:rFonts w:eastAsia="Times New Roman"/>
          <w:lang w:eastAsia="ja-JP"/>
        </w:rPr>
        <w:lastRenderedPageBreak/>
        <w:t>6&gt;</w:t>
      </w:r>
      <w:r w:rsidRPr="00A148E0">
        <w:rPr>
          <w:rFonts w:eastAsia="Times New Roman"/>
          <w:lang w:eastAsia="ja-JP"/>
        </w:rPr>
        <w:tab/>
        <w:t xml:space="preserve">include the index associated to the best beam for the sorting quantity and if </w:t>
      </w:r>
      <w:proofErr w:type="spellStart"/>
      <w:r w:rsidRPr="00A148E0">
        <w:rPr>
          <w:rFonts w:eastAsia="Times New Roman"/>
          <w:i/>
          <w:iCs/>
          <w:lang w:eastAsia="ja-JP"/>
        </w:rPr>
        <w:t>absThreshSS-BlocksConsolidation</w:t>
      </w:r>
      <w:proofErr w:type="spellEnd"/>
      <w:r w:rsidRPr="00A148E0">
        <w:rPr>
          <w:rFonts w:eastAsia="Times New Roman"/>
          <w:lang w:eastAsia="ja-JP"/>
        </w:rPr>
        <w:t xml:space="preserve"> is included in </w:t>
      </w:r>
      <w:r w:rsidRPr="00A148E0">
        <w:rPr>
          <w:rFonts w:eastAsia="Times New Roman"/>
          <w:i/>
          <w:lang w:eastAsia="ja-JP"/>
        </w:rPr>
        <w:t>SIB2</w:t>
      </w:r>
      <w:r w:rsidRPr="00A148E0">
        <w:rPr>
          <w:rFonts w:eastAsia="Times New Roman"/>
          <w:lang w:eastAsia="ja-JP"/>
        </w:rPr>
        <w:t xml:space="preserve"> of serving cell, the remaining beams whose sorting quantity is above </w:t>
      </w:r>
      <w:proofErr w:type="spellStart"/>
      <w:r w:rsidRPr="00A148E0">
        <w:rPr>
          <w:rFonts w:eastAsia="Times New Roman"/>
          <w:i/>
          <w:iCs/>
          <w:lang w:eastAsia="ja-JP"/>
        </w:rPr>
        <w:t>absThreshSS-</w:t>
      </w:r>
      <w:proofErr w:type="gramStart"/>
      <w:r w:rsidRPr="00A148E0">
        <w:rPr>
          <w:rFonts w:eastAsia="Times New Roman"/>
          <w:i/>
          <w:iCs/>
          <w:lang w:eastAsia="ja-JP"/>
        </w:rPr>
        <w:t>BlocksConsolidation</w:t>
      </w:r>
      <w:proofErr w:type="spellEnd"/>
      <w:r w:rsidRPr="00A148E0">
        <w:rPr>
          <w:rFonts w:eastAsia="Times New Roman"/>
          <w:lang w:eastAsia="ja-JP"/>
        </w:rPr>
        <w:t>;</w:t>
      </w:r>
      <w:proofErr w:type="gramEnd"/>
    </w:p>
    <w:p w14:paraId="3ED339A6" w14:textId="77777777" w:rsidR="00A148E0" w:rsidRPr="00A148E0" w:rsidRDefault="00A148E0" w:rsidP="00A148E0">
      <w:pPr>
        <w:overflowPunct w:val="0"/>
        <w:autoSpaceDE w:val="0"/>
        <w:autoSpaceDN w:val="0"/>
        <w:adjustRightInd w:val="0"/>
        <w:ind w:left="1702" w:hanging="284"/>
        <w:rPr>
          <w:rFonts w:eastAsia="Times New Roman"/>
          <w:lang w:eastAsia="ja-JP"/>
        </w:rPr>
      </w:pPr>
      <w:r w:rsidRPr="00A148E0">
        <w:rPr>
          <w:rFonts w:eastAsia="Times New Roman"/>
          <w:lang w:eastAsia="ja-JP"/>
        </w:rPr>
        <w:t>5&gt;</w:t>
      </w:r>
      <w:r w:rsidRPr="00A148E0">
        <w:rPr>
          <w:rFonts w:eastAsia="Times New Roman"/>
          <w:lang w:eastAsia="ja-JP"/>
        </w:rPr>
        <w:tab/>
        <w:t xml:space="preserve">if the </w:t>
      </w:r>
      <w:proofErr w:type="spellStart"/>
      <w:r w:rsidRPr="00A148E0">
        <w:rPr>
          <w:rFonts w:eastAsia="Times New Roman"/>
          <w:i/>
          <w:iCs/>
          <w:lang w:eastAsia="ja-JP"/>
        </w:rPr>
        <w:t>includeBeamMeasurements</w:t>
      </w:r>
      <w:proofErr w:type="spellEnd"/>
      <w:r w:rsidRPr="00A148E0">
        <w:rPr>
          <w:rFonts w:eastAsia="Times New Roman"/>
          <w:lang w:eastAsia="ja-JP"/>
        </w:rPr>
        <w:t xml:space="preserve"> is set to true:</w:t>
      </w:r>
    </w:p>
    <w:p w14:paraId="4857792F" w14:textId="4EB56829" w:rsidR="00A148E0" w:rsidRDefault="00A148E0" w:rsidP="00A148E0">
      <w:pPr>
        <w:overflowPunct w:val="0"/>
        <w:autoSpaceDE w:val="0"/>
        <w:autoSpaceDN w:val="0"/>
        <w:adjustRightInd w:val="0"/>
        <w:ind w:left="1985" w:hanging="284"/>
        <w:rPr>
          <w:ins w:id="212" w:author="MediaTek (Felix)" w:date="2024-02-19T18:42:00Z"/>
          <w:rFonts w:eastAsia="Times New Roman"/>
          <w:lang w:eastAsia="ja-JP"/>
        </w:rPr>
      </w:pPr>
      <w:r w:rsidRPr="00A148E0">
        <w:rPr>
          <w:rFonts w:eastAsia="Times New Roman"/>
          <w:lang w:eastAsia="ja-JP"/>
        </w:rPr>
        <w:t>6&gt;</w:t>
      </w:r>
      <w:r w:rsidRPr="00A148E0">
        <w:rPr>
          <w:rFonts w:eastAsia="Times New Roman"/>
          <w:lang w:eastAsia="ja-JP"/>
        </w:rPr>
        <w:tab/>
        <w:t xml:space="preserve">include the beam measurement results as indicated by </w:t>
      </w:r>
      <w:proofErr w:type="spellStart"/>
      <w:r w:rsidRPr="00A148E0">
        <w:rPr>
          <w:rFonts w:eastAsia="Times New Roman"/>
          <w:i/>
          <w:iCs/>
          <w:lang w:eastAsia="ja-JP"/>
        </w:rPr>
        <w:t>reportQuantityRS</w:t>
      </w:r>
      <w:proofErr w:type="spellEnd"/>
      <w:r w:rsidRPr="00A148E0">
        <w:rPr>
          <w:rFonts w:eastAsia="Times New Roman"/>
          <w:i/>
          <w:iCs/>
          <w:lang w:eastAsia="ja-JP"/>
        </w:rPr>
        <w:t>-</w:t>
      </w:r>
      <w:proofErr w:type="gramStart"/>
      <w:r w:rsidRPr="00A148E0">
        <w:rPr>
          <w:rFonts w:eastAsia="Times New Roman"/>
          <w:i/>
          <w:iCs/>
          <w:lang w:eastAsia="ja-JP"/>
        </w:rPr>
        <w:t>Indexes</w:t>
      </w:r>
      <w:r w:rsidRPr="00A148E0">
        <w:rPr>
          <w:rFonts w:eastAsia="Times New Roman"/>
          <w:lang w:eastAsia="ja-JP"/>
        </w:rPr>
        <w:t>;</w:t>
      </w:r>
      <w:proofErr w:type="gramEnd"/>
    </w:p>
    <w:p w14:paraId="56F805B0" w14:textId="6AA695A3" w:rsidR="00533E0A" w:rsidRPr="00533E0A" w:rsidRDefault="00533E0A" w:rsidP="00533E0A">
      <w:pPr>
        <w:overflowPunct w:val="0"/>
        <w:autoSpaceDE w:val="0"/>
        <w:autoSpaceDN w:val="0"/>
        <w:adjustRightInd w:val="0"/>
        <w:ind w:left="1135" w:hanging="284"/>
        <w:rPr>
          <w:ins w:id="213" w:author="MediaTek (Felix)" w:date="2024-02-19T18:42:00Z"/>
          <w:rFonts w:eastAsia="Times New Roman"/>
          <w:lang w:val="en-US" w:eastAsia="ja-JP"/>
        </w:rPr>
      </w:pPr>
      <w:bookmarkStart w:id="214" w:name="OLE_LINK159"/>
      <w:ins w:id="215" w:author="MediaTek (Felix)" w:date="2024-02-19T18:42:00Z">
        <w:r>
          <w:rPr>
            <w:rFonts w:eastAsia="Times New Roman"/>
            <w:lang w:eastAsia="ja-JP"/>
          </w:rPr>
          <w:t>3&gt;</w:t>
        </w:r>
        <w:r>
          <w:rPr>
            <w:rFonts w:eastAsia="Times New Roman"/>
            <w:lang w:eastAsia="ja-JP"/>
          </w:rPr>
          <w:tab/>
          <w:t xml:space="preserve">if </w:t>
        </w:r>
      </w:ins>
      <w:ins w:id="216" w:author="MediaTek (Felix)" w:date="2024-02-19T18:43:00Z">
        <w:r w:rsidRPr="00533E0A">
          <w:rPr>
            <w:rFonts w:eastAsia="Times New Roman"/>
            <w:lang w:eastAsia="ja-JP"/>
          </w:rPr>
          <w:t xml:space="preserve">the </w:t>
        </w:r>
      </w:ins>
      <w:bookmarkStart w:id="217" w:name="OLE_LINK121"/>
      <w:proofErr w:type="spellStart"/>
      <w:ins w:id="218" w:author="MediaTek (Felix)" w:date="2024-02-19T18:46:00Z">
        <w:r w:rsidR="00253681">
          <w:rPr>
            <w:rFonts w:eastAsia="Times New Roman"/>
            <w:i/>
            <w:iCs/>
            <w:lang w:eastAsia="ja-JP"/>
          </w:rPr>
          <w:t>measValidationTime</w:t>
        </w:r>
        <w:bookmarkEnd w:id="217"/>
        <w:proofErr w:type="spellEnd"/>
        <w:r w:rsidR="00253681">
          <w:rPr>
            <w:rFonts w:eastAsia="Times New Roman"/>
            <w:i/>
            <w:iCs/>
            <w:lang w:eastAsia="ja-JP"/>
          </w:rPr>
          <w:t xml:space="preserve"> </w:t>
        </w:r>
        <w:r w:rsidR="00253681">
          <w:rPr>
            <w:rFonts w:eastAsia="Times New Roman"/>
            <w:lang w:eastAsia="ja-JP"/>
          </w:rPr>
          <w:t xml:space="preserve">is included in </w:t>
        </w:r>
        <w:proofErr w:type="spellStart"/>
        <w:r w:rsidR="00253681">
          <w:rPr>
            <w:rFonts w:eastAsia="Times New Roman"/>
            <w:i/>
            <w:iCs/>
            <w:lang w:eastAsia="ja-JP"/>
          </w:rPr>
          <w:t>VarMeasExistReportConfig</w:t>
        </w:r>
      </w:ins>
      <w:proofErr w:type="spellEnd"/>
      <w:ins w:id="219" w:author="MediaTek (Felix)" w:date="2024-02-19T18:43:00Z">
        <w:r>
          <w:rPr>
            <w:rFonts w:eastAsia="Times New Roman"/>
            <w:lang w:eastAsia="ja-JP"/>
          </w:rPr>
          <w:t>:</w:t>
        </w:r>
        <w:r w:rsidRPr="00533E0A">
          <w:rPr>
            <w:rFonts w:eastAsia="Times New Roman"/>
            <w:lang w:eastAsia="ja-JP"/>
          </w:rPr>
          <w:t xml:space="preserve">  </w:t>
        </w:r>
      </w:ins>
    </w:p>
    <w:p w14:paraId="5B86CCD0" w14:textId="49CD2480" w:rsidR="001D4A0A" w:rsidRPr="00A450DE" w:rsidRDefault="00533E0A" w:rsidP="00A450DE">
      <w:pPr>
        <w:pStyle w:val="B4"/>
        <w:rPr>
          <w:ins w:id="220" w:author="MediaTek (Felix)" w:date="2024-02-19T19:28:00Z"/>
          <w:lang w:eastAsia="ja-JP"/>
        </w:rPr>
      </w:pPr>
      <w:ins w:id="221" w:author="MediaTek (Felix)" w:date="2024-02-19T18:42:00Z">
        <w:r>
          <w:rPr>
            <w:lang w:eastAsia="ja-JP"/>
          </w:rPr>
          <w:t>4&gt;</w:t>
        </w:r>
        <w:r>
          <w:rPr>
            <w:lang w:eastAsia="ja-JP"/>
          </w:rPr>
          <w:tab/>
        </w:r>
      </w:ins>
      <w:ins w:id="222" w:author="MediaTek (Felix)" w:date="2024-02-19T18:50:00Z">
        <w:r w:rsidR="00253681">
          <w:rPr>
            <w:lang w:eastAsia="ja-JP"/>
          </w:rPr>
          <w:t>remove the measurement results</w:t>
        </w:r>
      </w:ins>
      <w:ins w:id="223" w:author="MediaTek (Felix)" w:date="2024-02-19T18:42:00Z">
        <w:r>
          <w:rPr>
            <w:lang w:eastAsia="ja-JP"/>
          </w:rPr>
          <w:t xml:space="preserve"> </w:t>
        </w:r>
      </w:ins>
      <w:ins w:id="224" w:author="MediaTek (Felix)" w:date="2024-02-19T18:50:00Z">
        <w:r w:rsidR="00253681">
          <w:rPr>
            <w:lang w:eastAsia="ja-JP"/>
          </w:rPr>
          <w:t xml:space="preserve">that is not valid according to </w:t>
        </w:r>
        <w:proofErr w:type="spellStart"/>
        <w:r w:rsidR="00253681">
          <w:rPr>
            <w:i/>
            <w:iCs/>
            <w:lang w:eastAsia="ja-JP"/>
          </w:rPr>
          <w:t>measValidationTime</w:t>
        </w:r>
        <w:proofErr w:type="spellEnd"/>
        <w:r w:rsidR="00253681">
          <w:rPr>
            <w:lang w:eastAsia="zh-CN"/>
          </w:rPr>
          <w:t xml:space="preserve"> and </w:t>
        </w:r>
      </w:ins>
      <w:ins w:id="225" w:author="MediaTek (Felix)" w:date="2024-02-19T18:51:00Z">
        <w:r w:rsidR="00253681">
          <w:rPr>
            <w:lang w:eastAsia="zh-CN"/>
          </w:rPr>
          <w:t xml:space="preserve">the </w:t>
        </w:r>
        <w:r w:rsidR="004C6B2B">
          <w:rPr>
            <w:lang w:eastAsia="zh-CN"/>
          </w:rPr>
          <w:t xml:space="preserve">rule defined in </w:t>
        </w:r>
      </w:ins>
      <w:bookmarkStart w:id="226" w:name="OLE_LINK122"/>
      <w:ins w:id="227" w:author="MediaTek (Felix)" w:date="2024-02-19T18:52:00Z">
        <w:r w:rsidR="004C6B2B">
          <w:rPr>
            <w:lang w:eastAsia="zh-CN"/>
          </w:rPr>
          <w:t xml:space="preserve">38.133 </w:t>
        </w:r>
        <w:bookmarkEnd w:id="226"/>
        <w:r w:rsidR="004C6B2B">
          <w:rPr>
            <w:lang w:eastAsia="zh-CN"/>
          </w:rPr>
          <w:t>[</w:t>
        </w:r>
      </w:ins>
      <w:ins w:id="228" w:author="MediaTek (Felix)" w:date="2024-02-19T18:53:00Z">
        <w:r w:rsidR="004A3F58">
          <w:rPr>
            <w:lang w:eastAsia="zh-CN"/>
          </w:rPr>
          <w:t>14</w:t>
        </w:r>
      </w:ins>
      <w:ins w:id="229" w:author="MediaTek (Felix)" w:date="2024-02-19T18:52:00Z">
        <w:r w:rsidR="004C6B2B">
          <w:rPr>
            <w:lang w:eastAsia="zh-CN"/>
          </w:rPr>
          <w:t xml:space="preserve">] </w:t>
        </w:r>
      </w:ins>
      <w:ins w:id="230" w:author="MediaTek (Felix)" w:date="2024-02-19T18:48:00Z">
        <w:r w:rsidR="00253681">
          <w:rPr>
            <w:lang w:eastAsia="zh-CN"/>
          </w:rPr>
          <w:t>in</w:t>
        </w:r>
        <w:r w:rsidR="00253681">
          <w:rPr>
            <w:lang w:eastAsia="ja-JP"/>
          </w:rPr>
          <w:t xml:space="preserve"> the </w:t>
        </w:r>
        <w:bookmarkStart w:id="231" w:name="OLE_LINK120"/>
        <w:proofErr w:type="spellStart"/>
        <w:r w:rsidR="00253681">
          <w:rPr>
            <w:i/>
            <w:lang w:eastAsia="ja-JP"/>
          </w:rPr>
          <w:t>measReportIdleNR</w:t>
        </w:r>
        <w:proofErr w:type="spellEnd"/>
        <w:r w:rsidR="00253681">
          <w:rPr>
            <w:lang w:eastAsia="ja-JP"/>
          </w:rPr>
          <w:t xml:space="preserve"> </w:t>
        </w:r>
        <w:bookmarkEnd w:id="231"/>
        <w:r w:rsidR="00253681">
          <w:rPr>
            <w:lang w:eastAsia="ja-JP"/>
          </w:rPr>
          <w:t xml:space="preserve">in </w:t>
        </w:r>
        <w:proofErr w:type="spellStart"/>
        <w:r w:rsidR="00253681">
          <w:rPr>
            <w:i/>
            <w:lang w:eastAsia="ja-JP"/>
          </w:rPr>
          <w:t>VarMeasIdleReport</w:t>
        </w:r>
      </w:ins>
      <w:proofErr w:type="spellEnd"/>
      <w:ins w:id="232" w:author="MediaTek (Felix)" w:date="2024-02-19T18:42:00Z">
        <w:r>
          <w:rPr>
            <w:lang w:eastAsia="ja-JP"/>
          </w:rPr>
          <w:t>:</w:t>
        </w:r>
      </w:ins>
      <w:bookmarkEnd w:id="214"/>
    </w:p>
    <w:p w14:paraId="5ED0DEC8" w14:textId="77777777" w:rsidR="00A148E0" w:rsidRPr="00A148E0" w:rsidRDefault="00A148E0" w:rsidP="00A148E0">
      <w:pPr>
        <w:keepLines/>
        <w:overflowPunct w:val="0"/>
        <w:autoSpaceDE w:val="0"/>
        <w:autoSpaceDN w:val="0"/>
        <w:adjustRightInd w:val="0"/>
        <w:ind w:left="1135" w:hanging="851"/>
        <w:rPr>
          <w:rFonts w:eastAsia="Times New Roman"/>
          <w:lang w:eastAsia="ja-JP"/>
        </w:rPr>
      </w:pPr>
      <w:r w:rsidRPr="00A148E0">
        <w:rPr>
          <w:rFonts w:eastAsia="Times New Roman"/>
          <w:lang w:eastAsia="ja-JP"/>
        </w:rPr>
        <w:t>NOTE 1:</w:t>
      </w:r>
      <w:r w:rsidRPr="00A148E0">
        <w:rPr>
          <w:rFonts w:eastAsia="Times New Roman"/>
          <w:lang w:eastAsia="ja-JP"/>
        </w:rPr>
        <w:tab/>
        <w:t>How the UE performs idle/inactive measurements is up to UE implementation as long as the requirements in TS 38.133 [14] are met for measurement reporting.</w:t>
      </w:r>
    </w:p>
    <w:p w14:paraId="0DFF8F47" w14:textId="77777777" w:rsidR="00A148E0" w:rsidRPr="00A148E0" w:rsidRDefault="00A148E0" w:rsidP="00A148E0">
      <w:pPr>
        <w:keepLines/>
        <w:overflowPunct w:val="0"/>
        <w:autoSpaceDE w:val="0"/>
        <w:autoSpaceDN w:val="0"/>
        <w:adjustRightInd w:val="0"/>
        <w:ind w:left="1135" w:hanging="851"/>
        <w:rPr>
          <w:rFonts w:eastAsia="Times New Roman"/>
          <w:lang w:eastAsia="ja-JP"/>
        </w:rPr>
      </w:pPr>
      <w:r w:rsidRPr="00A148E0">
        <w:rPr>
          <w:rFonts w:eastAsia="Times New Roman"/>
          <w:lang w:eastAsia="ja-JP"/>
        </w:rPr>
        <w:t>NOTE 2:</w:t>
      </w:r>
      <w:r w:rsidRPr="00A148E0">
        <w:rPr>
          <w:rFonts w:eastAsia="Times New Roman"/>
          <w:lang w:eastAsia="ja-JP"/>
        </w:rPr>
        <w:tab/>
        <w:t>The UE is not required to perform idle/inactive measurements on a given carrier if the SSB configuration of that carrier provided via dedicated signaling is different from the SSB configuration broadcasted in the serving cell, if any.</w:t>
      </w:r>
    </w:p>
    <w:p w14:paraId="20284A7F" w14:textId="77777777" w:rsidR="00A148E0" w:rsidRPr="00A148E0" w:rsidRDefault="00A148E0" w:rsidP="00A148E0">
      <w:pPr>
        <w:keepLines/>
        <w:overflowPunct w:val="0"/>
        <w:autoSpaceDE w:val="0"/>
        <w:autoSpaceDN w:val="0"/>
        <w:adjustRightInd w:val="0"/>
        <w:ind w:left="1135" w:hanging="851"/>
        <w:rPr>
          <w:rFonts w:eastAsia="Times New Roman"/>
          <w:lang w:eastAsia="ja-JP"/>
        </w:rPr>
      </w:pPr>
      <w:r w:rsidRPr="00A148E0">
        <w:rPr>
          <w:rFonts w:eastAsia="Times New Roman"/>
          <w:lang w:eastAsia="ja-JP"/>
        </w:rPr>
        <w:t>NOTE 3:</w:t>
      </w:r>
      <w:r w:rsidRPr="00A148E0">
        <w:rPr>
          <w:rFonts w:eastAsia="Times New Roman"/>
          <w:lang w:eastAsia="ja-JP"/>
        </w:rPr>
        <w:tab/>
        <w:t>How the UE prioritizes which frequencies to measure or report (in case it is configured with more frequencies than it can measure or report) is left to UE implementation.</w:t>
      </w:r>
    </w:p>
    <w:p w14:paraId="44BEAA5A" w14:textId="7001F892" w:rsidR="00A148E0" w:rsidRDefault="00A148E0" w:rsidP="00A148E0">
      <w:pPr>
        <w:keepLines/>
        <w:overflowPunct w:val="0"/>
        <w:autoSpaceDE w:val="0"/>
        <w:autoSpaceDN w:val="0"/>
        <w:adjustRightInd w:val="0"/>
        <w:ind w:left="1135" w:hanging="851"/>
        <w:rPr>
          <w:rFonts w:eastAsia="Times New Roman"/>
          <w:lang w:eastAsia="ja-JP"/>
        </w:rPr>
      </w:pPr>
      <w:r w:rsidRPr="00A148E0">
        <w:rPr>
          <w:rFonts w:eastAsia="Times New Roman"/>
          <w:lang w:eastAsia="ja-JP"/>
        </w:rPr>
        <w:t>NOTE 4:</w:t>
      </w:r>
      <w:r w:rsidRPr="00A148E0">
        <w:rPr>
          <w:rFonts w:eastAsia="Times New Roman"/>
          <w:lang w:eastAsia="ja-JP"/>
        </w:rPr>
        <w:tab/>
        <w:t xml:space="preserve">When </w:t>
      </w:r>
      <w:proofErr w:type="spellStart"/>
      <w:r w:rsidRPr="00A148E0">
        <w:rPr>
          <w:rFonts w:eastAsia="Times New Roman"/>
          <w:i/>
          <w:lang w:eastAsia="ja-JP"/>
        </w:rPr>
        <w:t>idleModeMeasVoiceFallback</w:t>
      </w:r>
      <w:proofErr w:type="spellEnd"/>
      <w:r w:rsidRPr="00A148E0">
        <w:rPr>
          <w:rFonts w:eastAsia="Times New Roman"/>
          <w:lang w:eastAsia="ja-JP"/>
        </w:rPr>
        <w:t xml:space="preserve"> is included in SIB5, UE may decide to measure and report idle/inactive measurements for EUTRA carrier frequencies included in SIB5 even if it does not support NE-DC between the serving carrier and the EUTRA carrier frequencies.</w:t>
      </w:r>
    </w:p>
    <w:p w14:paraId="5FFF2962" w14:textId="77777777" w:rsidR="005D7E79" w:rsidRDefault="005D7E79" w:rsidP="005D7E79">
      <w:pPr>
        <w:keepNext/>
        <w:keepLines/>
        <w:overflowPunct w:val="0"/>
        <w:autoSpaceDE w:val="0"/>
        <w:autoSpaceDN w:val="0"/>
        <w:adjustRightInd w:val="0"/>
        <w:spacing w:before="120"/>
        <w:ind w:left="1418" w:hanging="1418"/>
        <w:outlineLvl w:val="3"/>
        <w:rPr>
          <w:ins w:id="233" w:author="MediaTek (Felix)" w:date="2024-02-19T20:59:00Z"/>
          <w:rFonts w:ascii="Arial" w:eastAsia="Times New Roman" w:hAnsi="Arial"/>
          <w:sz w:val="24"/>
          <w:lang w:eastAsia="ja-JP"/>
        </w:rPr>
      </w:pPr>
      <w:bookmarkStart w:id="234" w:name="OLE_LINK160"/>
      <w:ins w:id="235" w:author="MediaTek (Felix)" w:date="2024-02-19T20:59:00Z">
        <w:r>
          <w:rPr>
            <w:rFonts w:ascii="Arial" w:eastAsia="Times New Roman" w:hAnsi="Arial"/>
            <w:sz w:val="24"/>
            <w:lang w:eastAsia="ja-JP"/>
          </w:rPr>
          <w:t>5.7.8.2x</w:t>
        </w:r>
        <w:bookmarkEnd w:id="234"/>
        <w:r>
          <w:rPr>
            <w:rFonts w:ascii="Arial" w:eastAsia="Times New Roman" w:hAnsi="Arial"/>
            <w:sz w:val="24"/>
            <w:lang w:eastAsia="ja-JP"/>
          </w:rPr>
          <w:tab/>
          <w:t>Collecting measurements</w:t>
        </w:r>
      </w:ins>
    </w:p>
    <w:p w14:paraId="5AE38943" w14:textId="77777777" w:rsidR="005D7E79" w:rsidRDefault="005D7E79" w:rsidP="005D7E79">
      <w:pPr>
        <w:overflowPunct w:val="0"/>
        <w:autoSpaceDE w:val="0"/>
        <w:autoSpaceDN w:val="0"/>
        <w:adjustRightInd w:val="0"/>
        <w:rPr>
          <w:ins w:id="236" w:author="MediaTek (Felix)" w:date="2024-02-19T20:59:00Z"/>
          <w:rFonts w:eastAsia="Times New Roman"/>
          <w:lang w:eastAsia="ja-JP"/>
        </w:rPr>
      </w:pPr>
      <w:ins w:id="237" w:author="MediaTek (Felix)" w:date="2024-02-19T20:59:00Z">
        <w:r>
          <w:rPr>
            <w:rFonts w:eastAsia="Times New Roman"/>
            <w:lang w:eastAsia="ja-JP"/>
          </w:rPr>
          <w:t>While in RRC_IDLE or RRC_INACTIVE and SDT procedure is not ongoing, the UE shall:</w:t>
        </w:r>
      </w:ins>
    </w:p>
    <w:p w14:paraId="6615C86C" w14:textId="77777777" w:rsidR="005D7E79" w:rsidRDefault="005D7E79" w:rsidP="005D7E79">
      <w:pPr>
        <w:pStyle w:val="B1"/>
        <w:rPr>
          <w:ins w:id="238" w:author="MediaTek (Felix)" w:date="2024-02-19T20:59:00Z"/>
          <w:sz w:val="24"/>
          <w:szCs w:val="24"/>
          <w:lang w:val="en-US" w:eastAsia="zh-CN"/>
        </w:rPr>
      </w:pPr>
      <w:ins w:id="239" w:author="MediaTek (Felix)" w:date="2024-02-19T20:59:00Z">
        <w:r>
          <w:rPr>
            <w:lang w:eastAsia="ja-JP"/>
          </w:rPr>
          <w:t>1&gt;</w:t>
        </w:r>
        <w:r>
          <w:rPr>
            <w:lang w:eastAsia="ja-JP"/>
          </w:rPr>
          <w:tab/>
          <w:t xml:space="preserve">if the UE supports </w:t>
        </w:r>
        <w:commentRangeStart w:id="240"/>
        <w:r>
          <w:rPr>
            <w:i/>
            <w:iCs/>
            <w:lang w:eastAsia="ja-JP"/>
          </w:rPr>
          <w:t>capabilityNameTBD2</w:t>
        </w:r>
        <w:commentRangeEnd w:id="240"/>
        <w:r>
          <w:rPr>
            <w:rStyle w:val="CommentReference"/>
          </w:rPr>
          <w:commentReference w:id="240"/>
        </w:r>
        <w:r>
          <w:rPr>
            <w:sz w:val="24"/>
            <w:szCs w:val="24"/>
            <w:lang w:val="en-US" w:eastAsia="zh-CN"/>
          </w:rPr>
          <w:t xml:space="preserve"> </w:t>
        </w:r>
        <w:r>
          <w:rPr>
            <w:lang w:eastAsia="ja-JP"/>
          </w:rPr>
          <w:t>:</w:t>
        </w:r>
      </w:ins>
    </w:p>
    <w:p w14:paraId="6CB6C574" w14:textId="77777777" w:rsidR="005D7E79" w:rsidRDefault="005D7E79" w:rsidP="005D7E79">
      <w:pPr>
        <w:overflowPunct w:val="0"/>
        <w:autoSpaceDE w:val="0"/>
        <w:autoSpaceDN w:val="0"/>
        <w:adjustRightInd w:val="0"/>
        <w:ind w:left="851" w:hanging="284"/>
        <w:rPr>
          <w:ins w:id="241" w:author="MediaTek (Felix)" w:date="2024-02-19T20:59:00Z"/>
          <w:rFonts w:eastAsia="Times New Roman"/>
          <w:lang w:eastAsia="ja-JP"/>
        </w:rPr>
      </w:pPr>
      <w:ins w:id="242" w:author="MediaTek (Felix)" w:date="2024-02-19T20:59:00Z">
        <w:r>
          <w:rPr>
            <w:rFonts w:eastAsia="Times New Roman"/>
            <w:lang w:eastAsia="ja-JP"/>
          </w:rPr>
          <w:t>2&gt;</w:t>
        </w:r>
        <w:r>
          <w:rPr>
            <w:rFonts w:eastAsia="Times New Roman"/>
            <w:lang w:eastAsia="ja-JP"/>
          </w:rPr>
          <w:tab/>
          <w:t xml:space="preserve">if the </w:t>
        </w:r>
        <w:bookmarkStart w:id="243" w:name="OLE_LINK134"/>
        <w:proofErr w:type="spellStart"/>
        <w:r>
          <w:rPr>
            <w:rFonts w:eastAsia="Times New Roman"/>
            <w:i/>
            <w:lang w:eastAsia="ja-JP"/>
          </w:rPr>
          <w:t>VarMeas</w:t>
        </w:r>
        <w:bookmarkStart w:id="244" w:name="OLE_LINK131"/>
        <w:r>
          <w:rPr>
            <w:rFonts w:eastAsia="Times New Roman"/>
            <w:i/>
            <w:lang w:eastAsia="ja-JP"/>
          </w:rPr>
          <w:t>ExistReport</w:t>
        </w:r>
        <w:bookmarkEnd w:id="244"/>
        <w:r>
          <w:rPr>
            <w:rFonts w:eastAsia="Times New Roman"/>
            <w:i/>
            <w:lang w:eastAsia="ja-JP"/>
          </w:rPr>
          <w:t>Config</w:t>
        </w:r>
        <w:proofErr w:type="spellEnd"/>
        <w:r>
          <w:rPr>
            <w:rFonts w:eastAsia="Times New Roman"/>
            <w:lang w:eastAsia="ja-JP"/>
          </w:rPr>
          <w:t xml:space="preserve"> </w:t>
        </w:r>
        <w:bookmarkEnd w:id="243"/>
        <w:r>
          <w:rPr>
            <w:rFonts w:eastAsia="Times New Roman"/>
            <w:lang w:eastAsia="ja-JP"/>
          </w:rPr>
          <w:t xml:space="preserve">includes the </w:t>
        </w:r>
        <w:bookmarkStart w:id="245" w:name="OLE_LINK133"/>
        <w:proofErr w:type="spellStart"/>
        <w:r>
          <w:rPr>
            <w:rFonts w:eastAsia="Times New Roman"/>
            <w:i/>
            <w:lang w:eastAsia="ja-JP"/>
          </w:rPr>
          <w:t>measIdleCarrierListNR</w:t>
        </w:r>
        <w:proofErr w:type="spellEnd"/>
        <w:r>
          <w:rPr>
            <w:rFonts w:eastAsia="Times New Roman"/>
            <w:lang w:eastAsia="ja-JP"/>
          </w:rPr>
          <w:t xml:space="preserve"> </w:t>
        </w:r>
        <w:bookmarkEnd w:id="245"/>
        <w:r>
          <w:rPr>
            <w:rFonts w:eastAsia="Times New Roman"/>
            <w:lang w:eastAsia="ja-JP"/>
          </w:rPr>
          <w:t xml:space="preserve">and the SIB1 contains </w:t>
        </w:r>
        <w:bookmarkStart w:id="246" w:name="OLE_LINK130"/>
        <w:proofErr w:type="spellStart"/>
        <w:r>
          <w:rPr>
            <w:rFonts w:eastAsia="Times New Roman"/>
            <w:i/>
            <w:iCs/>
            <w:lang w:eastAsia="ja-JP"/>
          </w:rPr>
          <w:t>idleMode</w:t>
        </w:r>
        <w:r>
          <w:rPr>
            <w:rFonts w:eastAsia="Times New Roman"/>
            <w:i/>
            <w:lang w:eastAsia="ja-JP"/>
          </w:rPr>
          <w:t>ExistMeasReport</w:t>
        </w:r>
        <w:r>
          <w:rPr>
            <w:rFonts w:eastAsia="Times New Roman"/>
            <w:i/>
            <w:iCs/>
            <w:lang w:eastAsia="ja-JP"/>
          </w:rPr>
          <w:t>NR</w:t>
        </w:r>
        <w:bookmarkEnd w:id="246"/>
        <w:proofErr w:type="spellEnd"/>
        <w:r>
          <w:rPr>
            <w:rFonts w:eastAsia="Times New Roman"/>
            <w:lang w:eastAsia="ja-JP"/>
          </w:rPr>
          <w:t>:</w:t>
        </w:r>
      </w:ins>
    </w:p>
    <w:p w14:paraId="3AC1D466" w14:textId="77777777" w:rsidR="005D7E79" w:rsidRDefault="005D7E79" w:rsidP="005D7E79">
      <w:pPr>
        <w:overflowPunct w:val="0"/>
        <w:autoSpaceDE w:val="0"/>
        <w:autoSpaceDN w:val="0"/>
        <w:adjustRightInd w:val="0"/>
        <w:ind w:left="1135" w:hanging="284"/>
        <w:rPr>
          <w:ins w:id="247" w:author="MediaTek (Felix)" w:date="2024-02-19T20:59:00Z"/>
          <w:rFonts w:eastAsia="Times New Roman"/>
          <w:lang w:eastAsia="ja-JP"/>
        </w:rPr>
      </w:pPr>
      <w:ins w:id="248" w:author="MediaTek (Felix)" w:date="2024-02-19T20:59:00Z">
        <w:r>
          <w:rPr>
            <w:rFonts w:eastAsia="Times New Roman"/>
            <w:lang w:eastAsia="ja-JP"/>
          </w:rPr>
          <w:t>3&gt;</w:t>
        </w:r>
        <w:r>
          <w:rPr>
            <w:rFonts w:eastAsia="Times New Roman"/>
            <w:lang w:eastAsia="ja-JP"/>
          </w:rPr>
          <w:tab/>
          <w:t xml:space="preserve">for each entry in </w:t>
        </w:r>
        <w:bookmarkStart w:id="249" w:name="OLE_LINK157"/>
        <w:proofErr w:type="spellStart"/>
        <w:r>
          <w:rPr>
            <w:rFonts w:eastAsia="Times New Roman"/>
            <w:i/>
            <w:lang w:eastAsia="ja-JP"/>
          </w:rPr>
          <w:t>measExistCarrierListNR</w:t>
        </w:r>
        <w:proofErr w:type="spellEnd"/>
        <w:r>
          <w:rPr>
            <w:rFonts w:eastAsia="Times New Roman"/>
            <w:lang w:eastAsia="ja-JP"/>
          </w:rPr>
          <w:t xml:space="preserve"> </w:t>
        </w:r>
        <w:bookmarkEnd w:id="249"/>
        <w:r>
          <w:rPr>
            <w:rFonts w:eastAsia="Times New Roman"/>
            <w:lang w:eastAsia="ja-JP"/>
          </w:rPr>
          <w:t xml:space="preserve">within </w:t>
        </w:r>
        <w:proofErr w:type="spellStart"/>
        <w:r>
          <w:rPr>
            <w:rFonts w:eastAsia="Times New Roman"/>
            <w:i/>
            <w:lang w:eastAsia="ja-JP"/>
          </w:rPr>
          <w:t>VarMeasExistReportConfig</w:t>
        </w:r>
        <w:proofErr w:type="spellEnd"/>
        <w:r>
          <w:rPr>
            <w:rFonts w:eastAsia="Times New Roman"/>
            <w:lang w:eastAsia="ja-JP"/>
          </w:rPr>
          <w:t>:</w:t>
        </w:r>
      </w:ins>
    </w:p>
    <w:p w14:paraId="38FE1E34" w14:textId="77777777" w:rsidR="005D7E79" w:rsidRDefault="005D7E79" w:rsidP="005D7E79">
      <w:pPr>
        <w:overflowPunct w:val="0"/>
        <w:autoSpaceDE w:val="0"/>
        <w:autoSpaceDN w:val="0"/>
        <w:adjustRightInd w:val="0"/>
        <w:ind w:left="1418" w:hanging="284"/>
        <w:rPr>
          <w:ins w:id="250" w:author="MediaTek (Felix)" w:date="2024-02-19T20:59:00Z"/>
          <w:rFonts w:eastAsia="Times New Roman"/>
          <w:lang w:eastAsia="ja-JP"/>
        </w:rPr>
      </w:pPr>
      <w:ins w:id="251" w:author="MediaTek (Felix)" w:date="2024-02-19T20:59:00Z">
        <w:r>
          <w:rPr>
            <w:rFonts w:eastAsia="Times New Roman"/>
            <w:lang w:eastAsia="ja-JP"/>
          </w:rPr>
          <w:t>4&gt;</w:t>
        </w:r>
        <w:r>
          <w:rPr>
            <w:rFonts w:eastAsia="Times New Roman"/>
            <w:lang w:eastAsia="ja-JP"/>
          </w:rPr>
          <w:tab/>
          <w:t xml:space="preserve">if </w:t>
        </w:r>
        <w:proofErr w:type="spellStart"/>
        <w:r>
          <w:rPr>
            <w:rFonts w:eastAsia="Times New Roman"/>
            <w:i/>
            <w:lang w:eastAsia="ja-JP"/>
          </w:rPr>
          <w:t>measCellListNR</w:t>
        </w:r>
        <w:proofErr w:type="spellEnd"/>
        <w:r>
          <w:rPr>
            <w:rFonts w:eastAsia="Times New Roman"/>
            <w:lang w:eastAsia="ja-JP"/>
          </w:rPr>
          <w:t xml:space="preserve"> is included and </w:t>
        </w:r>
        <w:bookmarkStart w:id="252" w:name="OLE_LINK155"/>
        <w:r>
          <w:rPr>
            <w:rFonts w:eastAsia="Times New Roman"/>
            <w:lang w:eastAsia="ja-JP"/>
          </w:rPr>
          <w:t xml:space="preserve">there is available measurement result </w:t>
        </w:r>
        <w:bookmarkEnd w:id="252"/>
        <w:r>
          <w:rPr>
            <w:rFonts w:eastAsia="Times New Roman"/>
            <w:lang w:eastAsia="ja-JP"/>
          </w:rPr>
          <w:t xml:space="preserve">for the cell(s) identified by each entry within the </w:t>
        </w:r>
        <w:proofErr w:type="spellStart"/>
        <w:r>
          <w:rPr>
            <w:rFonts w:eastAsia="Times New Roman"/>
            <w:i/>
            <w:lang w:eastAsia="ja-JP"/>
          </w:rPr>
          <w:t>measCellListNR</w:t>
        </w:r>
        <w:proofErr w:type="spellEnd"/>
        <w:r>
          <w:rPr>
            <w:rFonts w:eastAsia="Times New Roman"/>
            <w:lang w:eastAsia="ja-JP"/>
          </w:rPr>
          <w:t>:</w:t>
        </w:r>
      </w:ins>
    </w:p>
    <w:p w14:paraId="07D97FDE" w14:textId="77777777" w:rsidR="005D7E79" w:rsidRDefault="005D7E79" w:rsidP="005D7E79">
      <w:pPr>
        <w:pStyle w:val="B5"/>
        <w:rPr>
          <w:ins w:id="253" w:author="MediaTek (Felix)" w:date="2024-02-19T20:59:00Z"/>
          <w:lang w:eastAsia="ja-JP"/>
        </w:rPr>
      </w:pPr>
      <w:ins w:id="254" w:author="MediaTek (Felix)" w:date="2024-02-19T20:59:00Z">
        <w:r>
          <w:rPr>
            <w:lang w:eastAsia="ja-JP"/>
          </w:rPr>
          <w:t>5&gt;</w:t>
        </w:r>
        <w:r>
          <w:rPr>
            <w:lang w:eastAsia="ja-JP"/>
          </w:rPr>
          <w:tab/>
          <w:t xml:space="preserve">consider the cells to be </w:t>
        </w:r>
        <w:proofErr w:type="gramStart"/>
        <w:r>
          <w:rPr>
            <w:lang w:eastAsia="ja-JP"/>
          </w:rPr>
          <w:t>applicable;</w:t>
        </w:r>
        <w:proofErr w:type="gramEnd"/>
      </w:ins>
    </w:p>
    <w:p w14:paraId="3E0B2C5C" w14:textId="77777777" w:rsidR="005D7E79" w:rsidRDefault="005D7E79" w:rsidP="005D7E79">
      <w:pPr>
        <w:pStyle w:val="B4"/>
        <w:rPr>
          <w:ins w:id="255" w:author="MediaTek (Felix)" w:date="2024-02-19T20:59:00Z"/>
          <w:lang w:eastAsia="ja-JP"/>
        </w:rPr>
      </w:pPr>
      <w:ins w:id="256" w:author="MediaTek (Felix)" w:date="2024-02-19T20:59:00Z">
        <w:r>
          <w:rPr>
            <w:lang w:eastAsia="ja-JP"/>
          </w:rPr>
          <w:t>4&gt;</w:t>
        </w:r>
        <w:r>
          <w:rPr>
            <w:lang w:eastAsia="ja-JP"/>
          </w:rPr>
          <w:tab/>
          <w:t xml:space="preserve">else if </w:t>
        </w:r>
        <w:r>
          <w:rPr>
            <w:rFonts w:eastAsia="Times New Roman"/>
            <w:lang w:eastAsia="ja-JP"/>
          </w:rPr>
          <w:t xml:space="preserve">there is available measurement result in the </w:t>
        </w:r>
        <w:r>
          <w:rPr>
            <w:lang w:eastAsia="ja-JP"/>
          </w:rPr>
          <w:t xml:space="preserve">carrier frequency and subcarrier spacing indicated by </w:t>
        </w:r>
        <w:proofErr w:type="spellStart"/>
        <w:r>
          <w:rPr>
            <w:i/>
            <w:lang w:eastAsia="ja-JP"/>
          </w:rPr>
          <w:t>carrierFreq</w:t>
        </w:r>
        <w:proofErr w:type="spellEnd"/>
        <w:r>
          <w:rPr>
            <w:lang w:eastAsia="ja-JP"/>
          </w:rPr>
          <w:t xml:space="preserve"> and </w:t>
        </w:r>
        <w:proofErr w:type="spellStart"/>
        <w:r>
          <w:rPr>
            <w:i/>
            <w:lang w:eastAsia="ja-JP"/>
          </w:rPr>
          <w:t>ssbSubCarrierSpacing</w:t>
        </w:r>
        <w:proofErr w:type="spellEnd"/>
        <w:r>
          <w:rPr>
            <w:lang w:eastAsia="ja-JP"/>
          </w:rPr>
          <w:t xml:space="preserve"> within the corresponding </w:t>
        </w:r>
        <w:proofErr w:type="gramStart"/>
        <w:r>
          <w:rPr>
            <w:lang w:eastAsia="ja-JP"/>
          </w:rPr>
          <w:t>entry;</w:t>
        </w:r>
        <w:proofErr w:type="gramEnd"/>
      </w:ins>
    </w:p>
    <w:p w14:paraId="4DB18E8D" w14:textId="77777777" w:rsidR="005D7E79" w:rsidRDefault="005D7E79" w:rsidP="005D7E79">
      <w:pPr>
        <w:pStyle w:val="B5"/>
        <w:rPr>
          <w:ins w:id="257" w:author="MediaTek (Felix)" w:date="2024-02-19T20:59:00Z"/>
          <w:lang w:eastAsia="ja-JP"/>
        </w:rPr>
      </w:pPr>
      <w:ins w:id="258" w:author="MediaTek (Felix)" w:date="2024-02-19T20:59:00Z">
        <w:r>
          <w:rPr>
            <w:lang w:eastAsia="ja-JP"/>
          </w:rPr>
          <w:t>5&gt;</w:t>
        </w:r>
        <w:r>
          <w:rPr>
            <w:lang w:eastAsia="ja-JP"/>
          </w:rPr>
          <w:tab/>
        </w:r>
        <w:bookmarkStart w:id="259" w:name="OLE_LINK137"/>
        <w:r>
          <w:rPr>
            <w:lang w:eastAsia="ja-JP"/>
          </w:rPr>
          <w:t xml:space="preserve">consider up to </w:t>
        </w:r>
        <w:bookmarkStart w:id="260" w:name="OLE_LINK151"/>
        <w:proofErr w:type="spellStart"/>
        <w:r>
          <w:rPr>
            <w:i/>
            <w:lang w:eastAsia="ja-JP"/>
          </w:rPr>
          <w:t>maxCellMeasIdle</w:t>
        </w:r>
        <w:proofErr w:type="spellEnd"/>
        <w:r>
          <w:rPr>
            <w:lang w:eastAsia="ja-JP"/>
          </w:rPr>
          <w:t xml:space="preserve"> </w:t>
        </w:r>
        <w:bookmarkEnd w:id="260"/>
        <w:r>
          <w:rPr>
            <w:lang w:eastAsia="ja-JP"/>
          </w:rPr>
          <w:t>strongest identified cells</w:t>
        </w:r>
        <w:bookmarkEnd w:id="259"/>
        <w:r>
          <w:rPr>
            <w:lang w:eastAsia="ja-JP"/>
          </w:rPr>
          <w:t xml:space="preserve"> to be </w:t>
        </w:r>
        <w:proofErr w:type="gramStart"/>
        <w:r>
          <w:rPr>
            <w:lang w:eastAsia="ja-JP"/>
          </w:rPr>
          <w:t>applicable;</w:t>
        </w:r>
        <w:proofErr w:type="gramEnd"/>
      </w:ins>
    </w:p>
    <w:p w14:paraId="2FB69BDA" w14:textId="77777777" w:rsidR="005D7E79" w:rsidRDefault="005D7E79" w:rsidP="005D7E79">
      <w:pPr>
        <w:pStyle w:val="B4"/>
        <w:rPr>
          <w:ins w:id="261" w:author="MediaTek (Felix)" w:date="2024-02-19T20:59:00Z"/>
          <w:lang w:eastAsia="ja-JP"/>
        </w:rPr>
      </w:pPr>
      <w:ins w:id="262" w:author="MediaTek (Felix)" w:date="2024-02-19T20:59:00Z">
        <w:r>
          <w:rPr>
            <w:lang w:eastAsia="ja-JP"/>
          </w:rPr>
          <w:t>4&gt;</w:t>
        </w:r>
        <w:r>
          <w:rPr>
            <w:lang w:eastAsia="ja-JP"/>
          </w:rPr>
          <w:tab/>
          <w:t xml:space="preserve">for all applicable cells, derive cell measurement results for the measurement quantities indicated by </w:t>
        </w:r>
        <w:bookmarkStart w:id="263" w:name="OLE_LINK152"/>
        <w:proofErr w:type="spellStart"/>
        <w:proofErr w:type="gramStart"/>
        <w:r>
          <w:rPr>
            <w:i/>
            <w:lang w:eastAsia="ja-JP"/>
          </w:rPr>
          <w:t>reportQuantities</w:t>
        </w:r>
        <w:bookmarkEnd w:id="263"/>
        <w:proofErr w:type="spellEnd"/>
        <w:r>
          <w:rPr>
            <w:i/>
            <w:lang w:eastAsia="ja-JP"/>
          </w:rPr>
          <w:t>;</w:t>
        </w:r>
        <w:proofErr w:type="gramEnd"/>
      </w:ins>
    </w:p>
    <w:p w14:paraId="0B85D1DD" w14:textId="77777777" w:rsidR="005D7E79" w:rsidRDefault="005D7E79" w:rsidP="005D7E79">
      <w:pPr>
        <w:pStyle w:val="B4"/>
        <w:rPr>
          <w:ins w:id="264" w:author="MediaTek (Felix)" w:date="2024-02-19T20:59:00Z"/>
          <w:lang w:eastAsia="ja-JP"/>
        </w:rPr>
      </w:pPr>
      <w:ins w:id="265" w:author="MediaTek (Felix)" w:date="2024-02-19T20:59:00Z">
        <w:r>
          <w:rPr>
            <w:lang w:eastAsia="ja-JP"/>
          </w:rPr>
          <w:t>4&gt;</w:t>
        </w:r>
        <w:r>
          <w:rPr>
            <w:lang w:eastAsia="ja-JP"/>
          </w:rPr>
          <w:tab/>
          <w:t>store the derived cell measurement results within</w:t>
        </w:r>
        <w:r>
          <w:rPr>
            <w:i/>
            <w:lang w:eastAsia="ja-JP"/>
          </w:rPr>
          <w:t xml:space="preserve"> </w:t>
        </w:r>
        <w:proofErr w:type="spellStart"/>
        <w:r>
          <w:rPr>
            <w:i/>
            <w:lang w:eastAsia="ja-JP"/>
          </w:rPr>
          <w:t>measResultsPerCarrierListIdleNR</w:t>
        </w:r>
        <w:proofErr w:type="spellEnd"/>
        <w:r>
          <w:rPr>
            <w:lang w:eastAsia="ja-JP"/>
          </w:rPr>
          <w:t xml:space="preserve"> </w:t>
        </w:r>
        <w:bookmarkStart w:id="266" w:name="OLE_LINK156"/>
        <w:r>
          <w:rPr>
            <w:lang w:eastAsia="zh-CN"/>
          </w:rPr>
          <w:t>in</w:t>
        </w:r>
        <w:r>
          <w:rPr>
            <w:lang w:eastAsia="ja-JP"/>
          </w:rPr>
          <w:t xml:space="preserve"> the </w:t>
        </w:r>
        <w:proofErr w:type="spellStart"/>
        <w:r>
          <w:rPr>
            <w:i/>
            <w:lang w:eastAsia="ja-JP"/>
          </w:rPr>
          <w:t>measReportIdleNR</w:t>
        </w:r>
        <w:proofErr w:type="spellEnd"/>
        <w:r>
          <w:rPr>
            <w:lang w:eastAsia="ja-JP"/>
          </w:rPr>
          <w:t xml:space="preserve"> in </w:t>
        </w:r>
        <w:proofErr w:type="spellStart"/>
        <w:proofErr w:type="gramStart"/>
        <w:r>
          <w:rPr>
            <w:i/>
            <w:lang w:eastAsia="ja-JP"/>
          </w:rPr>
          <w:t>VarMeasIdleReport</w:t>
        </w:r>
        <w:bookmarkEnd w:id="266"/>
        <w:proofErr w:type="spellEnd"/>
        <w:r>
          <w:rPr>
            <w:lang w:eastAsia="ja-JP"/>
          </w:rPr>
          <w:t>;</w:t>
        </w:r>
        <w:proofErr w:type="gramEnd"/>
      </w:ins>
    </w:p>
    <w:p w14:paraId="27D0D2B2" w14:textId="77777777" w:rsidR="005D7E79" w:rsidRDefault="005D7E79" w:rsidP="005D7E79">
      <w:pPr>
        <w:overflowPunct w:val="0"/>
        <w:autoSpaceDE w:val="0"/>
        <w:autoSpaceDN w:val="0"/>
        <w:adjustRightInd w:val="0"/>
        <w:ind w:left="851" w:hanging="284"/>
        <w:rPr>
          <w:ins w:id="267" w:author="MediaTek (Felix)" w:date="2024-02-19T20:59:00Z"/>
          <w:rFonts w:eastAsia="Times New Roman"/>
          <w:lang w:eastAsia="ja-JP"/>
        </w:rPr>
      </w:pPr>
      <w:ins w:id="268" w:author="MediaTek (Felix)" w:date="2024-02-19T20:59:00Z">
        <w:r>
          <w:rPr>
            <w:rFonts w:eastAsia="Times New Roman"/>
            <w:lang w:eastAsia="ja-JP"/>
          </w:rPr>
          <w:t>2&gt;</w:t>
        </w:r>
        <w:r>
          <w:rPr>
            <w:rFonts w:eastAsia="Times New Roman"/>
            <w:lang w:eastAsia="ja-JP"/>
          </w:rPr>
          <w:tab/>
          <w:t xml:space="preserve">if, as a result of the procedure in this clause, the UE has stored measurements result for one or more carrier frequency indicated by </w:t>
        </w:r>
        <w:proofErr w:type="spellStart"/>
        <w:r>
          <w:rPr>
            <w:rFonts w:eastAsia="Times New Roman"/>
            <w:i/>
            <w:lang w:eastAsia="ja-JP"/>
          </w:rPr>
          <w:t>measExistCarrierListNR</w:t>
        </w:r>
        <w:proofErr w:type="spellEnd"/>
        <w:r>
          <w:rPr>
            <w:rFonts w:eastAsia="Times New Roman"/>
            <w:lang w:eastAsia="ja-JP"/>
          </w:rPr>
          <w:t>:</w:t>
        </w:r>
      </w:ins>
    </w:p>
    <w:p w14:paraId="112FAE1D" w14:textId="77777777" w:rsidR="005D7E79" w:rsidRDefault="005D7E79" w:rsidP="005D7E79">
      <w:pPr>
        <w:overflowPunct w:val="0"/>
        <w:autoSpaceDE w:val="0"/>
        <w:autoSpaceDN w:val="0"/>
        <w:adjustRightInd w:val="0"/>
        <w:ind w:left="1135" w:hanging="284"/>
        <w:rPr>
          <w:ins w:id="269" w:author="MediaTek (Felix)" w:date="2024-02-19T20:59:00Z"/>
          <w:rFonts w:eastAsia="Times New Roman"/>
          <w:lang w:eastAsia="ja-JP"/>
        </w:rPr>
      </w:pPr>
      <w:ins w:id="270" w:author="MediaTek (Felix)" w:date="2024-02-19T20:59:00Z">
        <w:r>
          <w:rPr>
            <w:rFonts w:eastAsia="Times New Roman"/>
            <w:lang w:eastAsia="ja-JP"/>
          </w:rPr>
          <w:t>3&gt;</w:t>
        </w:r>
        <w:r>
          <w:rPr>
            <w:rFonts w:eastAsia="Times New Roman"/>
            <w:lang w:eastAsia="ja-JP"/>
          </w:rPr>
          <w:tab/>
          <w:t xml:space="preserve">store the cell measurement results for RSRP and RSRQ for the serving cell within </w:t>
        </w:r>
        <w:bookmarkStart w:id="271" w:name="OLE_LINK158"/>
        <w:proofErr w:type="spellStart"/>
        <w:r>
          <w:rPr>
            <w:rFonts w:eastAsia="Times New Roman"/>
            <w:i/>
            <w:iCs/>
            <w:lang w:eastAsia="ja-JP"/>
          </w:rPr>
          <w:t>measResultServingCell</w:t>
        </w:r>
        <w:proofErr w:type="spellEnd"/>
        <w:r>
          <w:rPr>
            <w:rFonts w:eastAsia="Times New Roman"/>
            <w:lang w:eastAsia="ja-JP"/>
          </w:rPr>
          <w:t xml:space="preserve"> </w:t>
        </w:r>
        <w:bookmarkEnd w:id="271"/>
        <w:r>
          <w:rPr>
            <w:rFonts w:eastAsia="Times New Roman"/>
            <w:lang w:eastAsia="ja-JP"/>
          </w:rPr>
          <w:t xml:space="preserve">in the </w:t>
        </w:r>
        <w:proofErr w:type="spellStart"/>
        <w:r>
          <w:rPr>
            <w:rFonts w:eastAsia="Times New Roman"/>
            <w:i/>
            <w:iCs/>
            <w:lang w:eastAsia="ja-JP"/>
          </w:rPr>
          <w:t>measReportIdleNR</w:t>
        </w:r>
        <w:proofErr w:type="spellEnd"/>
        <w:r>
          <w:rPr>
            <w:rFonts w:eastAsia="Times New Roman"/>
            <w:lang w:eastAsia="ja-JP"/>
          </w:rPr>
          <w:t xml:space="preserve"> in </w:t>
        </w:r>
        <w:proofErr w:type="spellStart"/>
        <w:r>
          <w:rPr>
            <w:rFonts w:eastAsia="Times New Roman"/>
            <w:i/>
            <w:iCs/>
            <w:lang w:eastAsia="ja-JP"/>
          </w:rPr>
          <w:t>VarMeasIdleReport</w:t>
        </w:r>
        <w:proofErr w:type="spellEnd"/>
        <w:r>
          <w:rPr>
            <w:rFonts w:eastAsia="Times New Roman"/>
            <w:lang w:eastAsia="ja-JP"/>
          </w:rPr>
          <w:t>.</w:t>
        </w:r>
      </w:ins>
    </w:p>
    <w:p w14:paraId="71F8AF27" w14:textId="77777777" w:rsidR="00E5617F" w:rsidRDefault="00E5617F" w:rsidP="00E5617F">
      <w:pPr>
        <w:overflowPunct w:val="0"/>
        <w:autoSpaceDE w:val="0"/>
        <w:autoSpaceDN w:val="0"/>
        <w:adjustRightInd w:val="0"/>
        <w:ind w:left="1135" w:hanging="284"/>
        <w:rPr>
          <w:ins w:id="272" w:author="MediaTek (Felix)" w:date="2024-02-19T20:59:00Z"/>
          <w:rFonts w:eastAsia="Times New Roman"/>
          <w:lang w:val="en-US" w:eastAsia="ja-JP"/>
        </w:rPr>
      </w:pPr>
      <w:ins w:id="273" w:author="MediaTek (Felix)" w:date="2024-02-19T20:59:00Z">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measValidationTime</w:t>
        </w:r>
        <w:proofErr w:type="spellEnd"/>
        <w:r>
          <w:rPr>
            <w:rFonts w:eastAsia="Times New Roman"/>
            <w:i/>
            <w:iCs/>
            <w:lang w:eastAsia="ja-JP"/>
          </w:rPr>
          <w:t xml:space="preserve"> </w:t>
        </w:r>
        <w:r>
          <w:rPr>
            <w:rFonts w:eastAsia="Times New Roman"/>
            <w:lang w:eastAsia="ja-JP"/>
          </w:rPr>
          <w:t xml:space="preserve">is included in </w:t>
        </w:r>
        <w:proofErr w:type="spellStart"/>
        <w:r>
          <w:rPr>
            <w:rFonts w:eastAsia="Times New Roman"/>
            <w:i/>
            <w:iCs/>
            <w:lang w:eastAsia="ja-JP"/>
          </w:rPr>
          <w:t>VarMeasExistReportConfig</w:t>
        </w:r>
        <w:proofErr w:type="spellEnd"/>
        <w:r>
          <w:rPr>
            <w:rFonts w:eastAsia="Times New Roman"/>
            <w:lang w:eastAsia="ja-JP"/>
          </w:rPr>
          <w:t xml:space="preserve">:  </w:t>
        </w:r>
      </w:ins>
    </w:p>
    <w:p w14:paraId="677EA53D" w14:textId="6C6459AF" w:rsidR="009575B6" w:rsidRDefault="00E5617F" w:rsidP="00E5617F">
      <w:pPr>
        <w:pStyle w:val="B4"/>
        <w:rPr>
          <w:rFonts w:eastAsia="Times New Roman"/>
          <w:lang w:eastAsia="ja-JP"/>
        </w:rPr>
      </w:pPr>
      <w:ins w:id="274" w:author="MediaTek (Felix)" w:date="2024-02-19T20:59:00Z">
        <w:r>
          <w:rPr>
            <w:lang w:eastAsia="ja-JP"/>
          </w:rPr>
          <w:t>4&gt;</w:t>
        </w:r>
        <w:r>
          <w:rPr>
            <w:lang w:eastAsia="ja-JP"/>
          </w:rPr>
          <w:tab/>
          <w:t xml:space="preserve">remove the measurement results that is not valid according to </w:t>
        </w:r>
        <w:proofErr w:type="spellStart"/>
        <w:r>
          <w:rPr>
            <w:i/>
            <w:iCs/>
            <w:lang w:eastAsia="ja-JP"/>
          </w:rPr>
          <w:t>measValidationTime</w:t>
        </w:r>
        <w:proofErr w:type="spellEnd"/>
        <w:r>
          <w:rPr>
            <w:lang w:eastAsia="zh-CN"/>
          </w:rPr>
          <w:t xml:space="preserve"> and the rule defined in 38.133 [14] in</w:t>
        </w:r>
        <w:r>
          <w:rPr>
            <w:lang w:eastAsia="ja-JP"/>
          </w:rPr>
          <w:t xml:space="preserve"> the </w:t>
        </w:r>
        <w:proofErr w:type="spellStart"/>
        <w:r>
          <w:rPr>
            <w:i/>
            <w:lang w:eastAsia="ja-JP"/>
          </w:rPr>
          <w:t>measReportIdleNR</w:t>
        </w:r>
        <w:proofErr w:type="spellEnd"/>
        <w:r>
          <w:rPr>
            <w:lang w:eastAsia="ja-JP"/>
          </w:rPr>
          <w:t xml:space="preserve"> in </w:t>
        </w:r>
        <w:proofErr w:type="spellStart"/>
        <w:r>
          <w:rPr>
            <w:i/>
            <w:lang w:eastAsia="ja-JP"/>
          </w:rPr>
          <w:t>VarMeasIdleReport</w:t>
        </w:r>
        <w:proofErr w:type="spellEnd"/>
        <w:r>
          <w:rPr>
            <w:lang w:eastAsia="ja-JP"/>
          </w:rPr>
          <w:t>:</w:t>
        </w:r>
      </w:ins>
    </w:p>
    <w:p w14:paraId="16A9F439" w14:textId="77777777" w:rsidR="009575B6" w:rsidRPr="00A148E0" w:rsidRDefault="009575B6" w:rsidP="009575B6">
      <w:pPr>
        <w:keepLines/>
        <w:overflowPunct w:val="0"/>
        <w:autoSpaceDE w:val="0"/>
        <w:autoSpaceDN w:val="0"/>
        <w:adjustRightInd w:val="0"/>
        <w:rPr>
          <w:rFonts w:eastAsia="Times New Roman"/>
          <w:lang w:eastAsia="ja-JP"/>
        </w:rPr>
      </w:pPr>
    </w:p>
    <w:p w14:paraId="619A0BB8"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75" w:name="_Toc60776988"/>
      <w:bookmarkStart w:id="276" w:name="_Toc156129998"/>
      <w:bookmarkEnd w:id="203"/>
      <w:r w:rsidRPr="00A148E0">
        <w:rPr>
          <w:rFonts w:ascii="Arial" w:hAnsi="Arial"/>
          <w:sz w:val="24"/>
          <w:lang w:eastAsia="ko-KR"/>
        </w:rPr>
        <w:t>5.7.8.3</w:t>
      </w:r>
      <w:r w:rsidRPr="00A148E0">
        <w:rPr>
          <w:rFonts w:ascii="Arial" w:eastAsia="Times New Roman" w:hAnsi="Arial"/>
          <w:sz w:val="24"/>
          <w:lang w:eastAsia="ja-JP"/>
        </w:rPr>
        <w:tab/>
        <w:t>T331 expiry or stop</w:t>
      </w:r>
      <w:bookmarkEnd w:id="275"/>
      <w:bookmarkEnd w:id="276"/>
    </w:p>
    <w:p w14:paraId="6DC0878E"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The UE shall:</w:t>
      </w:r>
    </w:p>
    <w:p w14:paraId="0E1D3A24"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lastRenderedPageBreak/>
        <w:t>1&gt;</w:t>
      </w:r>
      <w:r w:rsidRPr="00A148E0">
        <w:rPr>
          <w:rFonts w:eastAsia="Times New Roman"/>
          <w:lang w:eastAsia="ja-JP"/>
        </w:rPr>
        <w:tab/>
        <w:t>if T331 expires or is stopped:</w:t>
      </w:r>
    </w:p>
    <w:p w14:paraId="124C2BC1"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r>
      <w:r w:rsidRPr="00A148E0">
        <w:rPr>
          <w:lang w:eastAsia="ko-KR"/>
        </w:rPr>
        <w:t>release</w:t>
      </w:r>
      <w:r w:rsidRPr="00A148E0">
        <w:rPr>
          <w:rFonts w:eastAsia="Times New Roman"/>
          <w:lang w:eastAsia="ja-JP"/>
        </w:rPr>
        <w:t xml:space="preserve"> the </w:t>
      </w:r>
      <w:proofErr w:type="spellStart"/>
      <w:r w:rsidRPr="00A148E0">
        <w:rPr>
          <w:rFonts w:eastAsia="Times New Roman"/>
          <w:i/>
          <w:lang w:eastAsia="ja-JP"/>
        </w:rPr>
        <w:t>VarMeasIdleConfig</w:t>
      </w:r>
      <w:proofErr w:type="spellEnd"/>
      <w:r w:rsidRPr="00A148E0">
        <w:rPr>
          <w:rFonts w:eastAsia="Times New Roman"/>
          <w:lang w:eastAsia="ja-JP"/>
        </w:rPr>
        <w:t>.</w:t>
      </w:r>
    </w:p>
    <w:p w14:paraId="0F375931" w14:textId="77777777" w:rsidR="00A148E0" w:rsidRPr="00A148E0" w:rsidRDefault="00A148E0" w:rsidP="00A148E0">
      <w:pPr>
        <w:keepLines/>
        <w:overflowPunct w:val="0"/>
        <w:autoSpaceDE w:val="0"/>
        <w:autoSpaceDN w:val="0"/>
        <w:adjustRightInd w:val="0"/>
        <w:ind w:left="1135" w:hanging="851"/>
        <w:rPr>
          <w:rFonts w:eastAsia="Times New Roman"/>
          <w:lang w:eastAsia="ja-JP"/>
        </w:rPr>
      </w:pPr>
      <w:r w:rsidRPr="00A148E0">
        <w:rPr>
          <w:rFonts w:eastAsia="Times New Roman"/>
          <w:lang w:eastAsia="ja-JP"/>
        </w:rPr>
        <w:t>NOTE:</w:t>
      </w:r>
      <w:r w:rsidRPr="00A148E0">
        <w:rPr>
          <w:rFonts w:eastAsia="Times New Roman"/>
          <w:lang w:eastAsia="ja-JP"/>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9656A9E" w14:textId="77777777" w:rsidR="00A148E0" w:rsidRPr="00A148E0" w:rsidRDefault="00A148E0" w:rsidP="00A148E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77" w:name="_Toc60776989"/>
      <w:bookmarkStart w:id="278" w:name="_Toc156129999"/>
      <w:r w:rsidRPr="00A148E0">
        <w:rPr>
          <w:rFonts w:ascii="Arial" w:hAnsi="Arial"/>
          <w:sz w:val="24"/>
          <w:lang w:eastAsia="ko-KR"/>
        </w:rPr>
        <w:t>5.7.8.4</w:t>
      </w:r>
      <w:r w:rsidRPr="00A148E0">
        <w:rPr>
          <w:rFonts w:ascii="Arial" w:eastAsia="Times New Roman" w:hAnsi="Arial"/>
          <w:sz w:val="24"/>
          <w:lang w:eastAsia="ja-JP"/>
        </w:rPr>
        <w:tab/>
        <w:t>Cell re-selection or cell selection while T331 is running</w:t>
      </w:r>
      <w:bookmarkEnd w:id="277"/>
      <w:bookmarkEnd w:id="278"/>
    </w:p>
    <w:p w14:paraId="22B8039F" w14:textId="77777777" w:rsidR="00A148E0" w:rsidRPr="00A148E0" w:rsidRDefault="00A148E0" w:rsidP="00A148E0">
      <w:pPr>
        <w:overflowPunct w:val="0"/>
        <w:autoSpaceDE w:val="0"/>
        <w:autoSpaceDN w:val="0"/>
        <w:adjustRightInd w:val="0"/>
        <w:rPr>
          <w:rFonts w:eastAsia="Times New Roman"/>
          <w:lang w:eastAsia="ja-JP"/>
        </w:rPr>
      </w:pPr>
      <w:r w:rsidRPr="00A148E0">
        <w:rPr>
          <w:rFonts w:eastAsia="Times New Roman"/>
          <w:lang w:eastAsia="ja-JP"/>
        </w:rPr>
        <w:t>The UE shall:</w:t>
      </w:r>
    </w:p>
    <w:p w14:paraId="086FA489"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if intra-RAT cell selection or reselection occurs while T331 is running:</w:t>
      </w:r>
    </w:p>
    <w:p w14:paraId="3E07D0F8"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if </w:t>
      </w:r>
      <w:proofErr w:type="spellStart"/>
      <w:r w:rsidRPr="00A148E0">
        <w:rPr>
          <w:rFonts w:eastAsia="Times New Roman"/>
          <w:i/>
          <w:iCs/>
          <w:lang w:eastAsia="ja-JP"/>
        </w:rPr>
        <w:t>validityAreaList</w:t>
      </w:r>
      <w:proofErr w:type="spellEnd"/>
      <w:r w:rsidRPr="00A148E0">
        <w:rPr>
          <w:rFonts w:eastAsia="Times New Roman"/>
          <w:lang w:eastAsia="ja-JP"/>
        </w:rPr>
        <w:t xml:space="preserve"> is configured in </w:t>
      </w:r>
      <w:proofErr w:type="spellStart"/>
      <w:r w:rsidRPr="00A148E0">
        <w:rPr>
          <w:rFonts w:eastAsia="Times New Roman"/>
          <w:i/>
          <w:iCs/>
          <w:lang w:eastAsia="ja-JP"/>
        </w:rPr>
        <w:t>VarMeasIdleConfig</w:t>
      </w:r>
      <w:proofErr w:type="spellEnd"/>
      <w:r w:rsidRPr="00A148E0">
        <w:rPr>
          <w:rFonts w:eastAsia="Times New Roman"/>
          <w:lang w:eastAsia="ja-JP"/>
        </w:rPr>
        <w:t>:</w:t>
      </w:r>
    </w:p>
    <w:p w14:paraId="4CE89295" w14:textId="77777777" w:rsidR="00A148E0" w:rsidRPr="00A148E0" w:rsidRDefault="00A148E0" w:rsidP="00A148E0">
      <w:pPr>
        <w:overflowPunct w:val="0"/>
        <w:autoSpaceDE w:val="0"/>
        <w:autoSpaceDN w:val="0"/>
        <w:adjustRightInd w:val="0"/>
        <w:ind w:left="1135" w:hanging="284"/>
        <w:rPr>
          <w:rFonts w:eastAsia="Times New Roman"/>
          <w:lang w:eastAsia="ja-JP"/>
        </w:rPr>
      </w:pPr>
      <w:r w:rsidRPr="00A148E0">
        <w:rPr>
          <w:rFonts w:eastAsia="Times New Roman"/>
          <w:lang w:eastAsia="ja-JP"/>
        </w:rPr>
        <w:t>3&gt;</w:t>
      </w:r>
      <w:r w:rsidRPr="00A148E0">
        <w:rPr>
          <w:rFonts w:eastAsia="Times New Roman"/>
          <w:lang w:eastAsia="ja-JP"/>
        </w:rPr>
        <w:tab/>
        <w:t xml:space="preserve">if the serving frequency does not match with the </w:t>
      </w:r>
      <w:proofErr w:type="spellStart"/>
      <w:r w:rsidRPr="00A148E0">
        <w:rPr>
          <w:rFonts w:eastAsia="Times New Roman"/>
          <w:i/>
          <w:iCs/>
          <w:lang w:eastAsia="ja-JP"/>
        </w:rPr>
        <w:t>carrierFreq</w:t>
      </w:r>
      <w:proofErr w:type="spellEnd"/>
      <w:r w:rsidRPr="00A148E0">
        <w:rPr>
          <w:rFonts w:eastAsia="Times New Roman"/>
          <w:lang w:eastAsia="ja-JP"/>
        </w:rPr>
        <w:t xml:space="preserve"> of an entry in the </w:t>
      </w:r>
      <w:proofErr w:type="spellStart"/>
      <w:r w:rsidRPr="00A148E0">
        <w:rPr>
          <w:rFonts w:eastAsia="Times New Roman"/>
          <w:i/>
          <w:iCs/>
          <w:lang w:eastAsia="ja-JP"/>
        </w:rPr>
        <w:t>validityAreaList</w:t>
      </w:r>
      <w:proofErr w:type="spellEnd"/>
      <w:r w:rsidRPr="00A148E0">
        <w:rPr>
          <w:rFonts w:eastAsia="Times New Roman"/>
          <w:lang w:eastAsia="ja-JP"/>
        </w:rPr>
        <w:t>; or</w:t>
      </w:r>
    </w:p>
    <w:p w14:paraId="114C4BD4" w14:textId="77777777" w:rsidR="00A148E0" w:rsidRPr="00A148E0" w:rsidRDefault="00A148E0" w:rsidP="00A148E0">
      <w:pPr>
        <w:overflowPunct w:val="0"/>
        <w:autoSpaceDE w:val="0"/>
        <w:autoSpaceDN w:val="0"/>
        <w:adjustRightInd w:val="0"/>
        <w:ind w:left="1135" w:hanging="284"/>
        <w:rPr>
          <w:rFonts w:eastAsia="Calibri"/>
          <w:lang w:eastAsia="ja-JP"/>
        </w:rPr>
      </w:pPr>
      <w:r w:rsidRPr="00A148E0">
        <w:rPr>
          <w:rFonts w:eastAsia="Times New Roman"/>
          <w:lang w:eastAsia="x-none"/>
        </w:rPr>
        <w:t>3&gt;</w:t>
      </w:r>
      <w:r w:rsidRPr="00A148E0">
        <w:rPr>
          <w:rFonts w:eastAsia="Times New Roman"/>
          <w:lang w:eastAsia="x-none"/>
        </w:rPr>
        <w:tab/>
      </w:r>
      <w:r w:rsidRPr="00A148E0">
        <w:rPr>
          <w:rFonts w:eastAsia="Times New Roman"/>
          <w:lang w:eastAsia="ja-JP"/>
        </w:rPr>
        <w:t xml:space="preserve">if the serving frequency matches with the </w:t>
      </w:r>
      <w:proofErr w:type="spellStart"/>
      <w:r w:rsidRPr="00A148E0">
        <w:rPr>
          <w:rFonts w:eastAsia="Times New Roman"/>
          <w:i/>
          <w:lang w:eastAsia="ja-JP"/>
        </w:rPr>
        <w:t>carrierFreq</w:t>
      </w:r>
      <w:proofErr w:type="spellEnd"/>
      <w:r w:rsidRPr="00A148E0">
        <w:rPr>
          <w:rFonts w:eastAsia="Times New Roman"/>
          <w:i/>
          <w:lang w:eastAsia="ja-JP"/>
        </w:rPr>
        <w:t xml:space="preserve"> </w:t>
      </w:r>
      <w:r w:rsidRPr="00A148E0">
        <w:rPr>
          <w:rFonts w:eastAsia="Times New Roman"/>
          <w:lang w:eastAsia="ja-JP"/>
        </w:rPr>
        <w:t xml:space="preserve">of an entry in the </w:t>
      </w:r>
      <w:proofErr w:type="spellStart"/>
      <w:r w:rsidRPr="00A148E0">
        <w:rPr>
          <w:rFonts w:eastAsia="Times New Roman"/>
          <w:i/>
          <w:lang w:eastAsia="ja-JP"/>
        </w:rPr>
        <w:t>validityAreaList</w:t>
      </w:r>
      <w:proofErr w:type="spellEnd"/>
      <w:r w:rsidRPr="00A148E0">
        <w:rPr>
          <w:rFonts w:eastAsia="Times New Roman"/>
          <w:lang w:eastAsia="ja-JP"/>
        </w:rPr>
        <w:t xml:space="preserve">, </w:t>
      </w:r>
      <w:r w:rsidRPr="00A148E0">
        <w:rPr>
          <w:rFonts w:eastAsia="Calibri"/>
          <w:lang w:eastAsia="ja-JP"/>
        </w:rPr>
        <w:t xml:space="preserve">the </w:t>
      </w:r>
      <w:proofErr w:type="spellStart"/>
      <w:r w:rsidRPr="00A148E0">
        <w:rPr>
          <w:rFonts w:eastAsia="Calibri"/>
          <w:i/>
          <w:lang w:eastAsia="ja-JP"/>
        </w:rPr>
        <w:t>validityCellList</w:t>
      </w:r>
      <w:proofErr w:type="spellEnd"/>
      <w:r w:rsidRPr="00A148E0">
        <w:rPr>
          <w:rFonts w:eastAsia="Calibri"/>
          <w:lang w:eastAsia="ja-JP"/>
        </w:rPr>
        <w:t xml:space="preserve"> is included in that entry, and the physical cell identity of the serving cell does not match with any entry in </w:t>
      </w:r>
      <w:proofErr w:type="spellStart"/>
      <w:r w:rsidRPr="00A148E0">
        <w:rPr>
          <w:rFonts w:eastAsia="Calibri"/>
          <w:i/>
          <w:lang w:eastAsia="ja-JP"/>
        </w:rPr>
        <w:t>validityCellList</w:t>
      </w:r>
      <w:proofErr w:type="spellEnd"/>
      <w:r w:rsidRPr="00A148E0">
        <w:rPr>
          <w:rFonts w:eastAsia="Calibri"/>
          <w:lang w:eastAsia="ja-JP"/>
        </w:rPr>
        <w:t>:</w:t>
      </w:r>
    </w:p>
    <w:p w14:paraId="3705B47F" w14:textId="77777777" w:rsidR="00A148E0" w:rsidRPr="00A148E0" w:rsidRDefault="00A148E0" w:rsidP="00A148E0">
      <w:pPr>
        <w:overflowPunct w:val="0"/>
        <w:autoSpaceDE w:val="0"/>
        <w:autoSpaceDN w:val="0"/>
        <w:adjustRightInd w:val="0"/>
        <w:ind w:left="1418" w:hanging="284"/>
        <w:rPr>
          <w:rFonts w:eastAsia="DengXian"/>
          <w:lang w:eastAsia="ja-JP"/>
        </w:rPr>
      </w:pPr>
      <w:r w:rsidRPr="00A148E0">
        <w:rPr>
          <w:rFonts w:eastAsia="Calibri"/>
          <w:lang w:eastAsia="ja-JP"/>
        </w:rPr>
        <w:t>4&gt;</w:t>
      </w:r>
      <w:r w:rsidRPr="00A148E0">
        <w:rPr>
          <w:rFonts w:eastAsia="Calibri"/>
          <w:lang w:eastAsia="ja-JP"/>
        </w:rPr>
        <w:tab/>
        <w:t xml:space="preserve">stop timer </w:t>
      </w:r>
      <w:proofErr w:type="gramStart"/>
      <w:r w:rsidRPr="00A148E0">
        <w:rPr>
          <w:rFonts w:eastAsia="Calibri"/>
          <w:lang w:eastAsia="ja-JP"/>
        </w:rPr>
        <w:t>T331;</w:t>
      </w:r>
      <w:proofErr w:type="gramEnd"/>
    </w:p>
    <w:p w14:paraId="70EA339E" w14:textId="77777777" w:rsidR="00A148E0" w:rsidRPr="00A148E0" w:rsidRDefault="00A148E0" w:rsidP="00A148E0">
      <w:pPr>
        <w:overflowPunct w:val="0"/>
        <w:autoSpaceDE w:val="0"/>
        <w:autoSpaceDN w:val="0"/>
        <w:adjustRightInd w:val="0"/>
        <w:ind w:left="1418" w:hanging="284"/>
        <w:rPr>
          <w:rFonts w:eastAsia="DengXian"/>
          <w:lang w:eastAsia="ja-JP"/>
        </w:rPr>
      </w:pPr>
      <w:r w:rsidRPr="00A148E0">
        <w:rPr>
          <w:rFonts w:eastAsia="DengXian"/>
          <w:lang w:eastAsia="ja-JP"/>
        </w:rPr>
        <w:t>4&gt;</w:t>
      </w:r>
      <w:r w:rsidRPr="00A148E0">
        <w:rPr>
          <w:rFonts w:eastAsia="DengXian"/>
          <w:lang w:eastAsia="ja-JP"/>
        </w:rPr>
        <w:tab/>
        <w:t>perform the actions as specified in 5.7.8.3, upon which the procedure ends.</w:t>
      </w:r>
    </w:p>
    <w:p w14:paraId="63CB192D" w14:textId="77777777" w:rsidR="00A148E0" w:rsidRPr="00A148E0" w:rsidRDefault="00A148E0" w:rsidP="00A148E0">
      <w:pPr>
        <w:overflowPunct w:val="0"/>
        <w:autoSpaceDE w:val="0"/>
        <w:autoSpaceDN w:val="0"/>
        <w:adjustRightInd w:val="0"/>
        <w:ind w:left="568" w:hanging="284"/>
        <w:rPr>
          <w:rFonts w:eastAsia="Times New Roman"/>
          <w:lang w:eastAsia="ja-JP"/>
        </w:rPr>
      </w:pPr>
      <w:r w:rsidRPr="00A148E0">
        <w:rPr>
          <w:rFonts w:eastAsia="Times New Roman"/>
          <w:lang w:eastAsia="ja-JP"/>
        </w:rPr>
        <w:t>1&gt;</w:t>
      </w:r>
      <w:r w:rsidRPr="00A148E0">
        <w:rPr>
          <w:rFonts w:eastAsia="Times New Roman"/>
          <w:lang w:eastAsia="ja-JP"/>
        </w:rPr>
        <w:tab/>
        <w:t>else if inter-RAT cell selection or reselection occurs while T331 is running:</w:t>
      </w:r>
    </w:p>
    <w:p w14:paraId="0191B908"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stop timer </w:t>
      </w:r>
      <w:proofErr w:type="gramStart"/>
      <w:r w:rsidRPr="00A148E0">
        <w:rPr>
          <w:rFonts w:eastAsia="Times New Roman"/>
          <w:lang w:eastAsia="ja-JP"/>
        </w:rPr>
        <w:t>T331;</w:t>
      </w:r>
      <w:proofErr w:type="gramEnd"/>
    </w:p>
    <w:p w14:paraId="4E7407AD" w14:textId="77777777" w:rsidR="00A148E0" w:rsidRPr="00A148E0" w:rsidRDefault="00A148E0" w:rsidP="00A148E0">
      <w:pPr>
        <w:overflowPunct w:val="0"/>
        <w:autoSpaceDE w:val="0"/>
        <w:autoSpaceDN w:val="0"/>
        <w:adjustRightInd w:val="0"/>
        <w:ind w:left="851" w:hanging="284"/>
        <w:rPr>
          <w:rFonts w:eastAsia="Times New Roman"/>
          <w:lang w:eastAsia="ja-JP"/>
        </w:rPr>
      </w:pPr>
      <w:r w:rsidRPr="00A148E0">
        <w:rPr>
          <w:rFonts w:eastAsia="Times New Roman"/>
          <w:lang w:eastAsia="ja-JP"/>
        </w:rPr>
        <w:t>2&gt;</w:t>
      </w:r>
      <w:r w:rsidRPr="00A148E0">
        <w:rPr>
          <w:rFonts w:eastAsia="Times New Roman"/>
          <w:lang w:eastAsia="ja-JP"/>
        </w:rPr>
        <w:tab/>
        <w:t xml:space="preserve">perform the actions as specified in </w:t>
      </w:r>
      <w:proofErr w:type="gramStart"/>
      <w:r w:rsidRPr="00A148E0">
        <w:rPr>
          <w:rFonts w:eastAsia="Times New Roman"/>
          <w:lang w:eastAsia="ja-JP"/>
        </w:rPr>
        <w:t>5.7.8.3;</w:t>
      </w:r>
      <w:proofErr w:type="gramEnd"/>
    </w:p>
    <w:p w14:paraId="52B94A3B" w14:textId="77777777" w:rsidR="001F6884" w:rsidRDefault="001F6884" w:rsidP="001F6884">
      <w:pPr>
        <w:overflowPunct w:val="0"/>
        <w:autoSpaceDE w:val="0"/>
        <w:autoSpaceDN w:val="0"/>
        <w:adjustRightInd w:val="0"/>
        <w:rPr>
          <w:rFonts w:eastAsia="Times New Roman"/>
          <w:lang w:eastAsia="ja-JP"/>
        </w:rPr>
      </w:pPr>
    </w:p>
    <w:p w14:paraId="7CF0CBCE" w14:textId="77777777" w:rsidR="00174583" w:rsidRDefault="00174583" w:rsidP="00174583">
      <w:pPr>
        <w:spacing w:after="0"/>
        <w:rPr>
          <w:rFonts w:ascii="Arial" w:hAnsi="Arial" w:cs="Arial"/>
          <w:lang w:eastAsia="ko-KR"/>
        </w:rPr>
        <w:sectPr w:rsidR="00174583">
          <w:footnotePr>
            <w:numRestart w:val="eachSect"/>
          </w:footnotePr>
          <w:endnotePr>
            <w:numFmt w:val="decimal"/>
          </w:endnotePr>
          <w:pgSz w:w="11907" w:h="16840"/>
          <w:pgMar w:top="720" w:right="720" w:bottom="720" w:left="720" w:header="680" w:footer="567" w:gutter="0"/>
          <w:cols w:space="720"/>
        </w:sectPr>
      </w:pPr>
    </w:p>
    <w:p w14:paraId="7023F6EE" w14:textId="77777777" w:rsidR="00E203E9" w:rsidRDefault="00E203E9" w:rsidP="00E203E9">
      <w:pPr>
        <w:pStyle w:val="Heading3"/>
        <w:rPr>
          <w:lang w:val="en-GB" w:eastAsia="ja-JP"/>
        </w:rPr>
      </w:pPr>
      <w:bookmarkStart w:id="279" w:name="_Toc60777089"/>
      <w:bookmarkStart w:id="280" w:name="_Toc156130207"/>
      <w:bookmarkStart w:id="281" w:name="_Hlk54206646"/>
      <w:r>
        <w:lastRenderedPageBreak/>
        <w:t>6.2.2</w:t>
      </w:r>
      <w:r>
        <w:tab/>
        <w:t>Message definitions</w:t>
      </w:r>
      <w:bookmarkEnd w:id="279"/>
      <w:bookmarkEnd w:id="280"/>
      <w:bookmarkEnd w:id="281"/>
    </w:p>
    <w:p w14:paraId="62A8365B" w14:textId="4FD0F1EB" w:rsidR="00174583" w:rsidRDefault="00E203E9" w:rsidP="00174583">
      <w:pPr>
        <w:spacing w:after="60"/>
        <w:rPr>
          <w:rFonts w:ascii="Arial" w:hAnsi="Arial" w:cs="Arial"/>
          <w:lang w:eastAsia="ko-KR"/>
        </w:rPr>
      </w:pPr>
      <w:r>
        <w:rPr>
          <w:rFonts w:ascii="Arial" w:hAnsi="Arial" w:cs="Arial"/>
          <w:lang w:eastAsia="ko-KR"/>
        </w:rPr>
        <w:t>&lt;</w:t>
      </w:r>
      <w:r w:rsidRPr="00E203E9">
        <w:rPr>
          <w:rFonts w:ascii="Arial" w:hAnsi="Arial" w:cs="Arial"/>
          <w:highlight w:val="yellow"/>
          <w:lang w:eastAsia="ko-KR"/>
        </w:rPr>
        <w:t>skip</w:t>
      </w:r>
      <w:r>
        <w:rPr>
          <w:rFonts w:ascii="Arial" w:hAnsi="Arial" w:cs="Arial"/>
          <w:lang w:eastAsia="ko-KR"/>
        </w:rPr>
        <w:t>&gt;</w:t>
      </w:r>
    </w:p>
    <w:p w14:paraId="682659CD" w14:textId="77777777" w:rsidR="008410A6" w:rsidRPr="008410A6" w:rsidRDefault="008410A6" w:rsidP="008410A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82" w:name="_Toc60777111"/>
      <w:bookmarkStart w:id="283" w:name="_Toc156130234"/>
      <w:r w:rsidRPr="008410A6">
        <w:rPr>
          <w:rFonts w:ascii="Arial" w:eastAsia="Times New Roman" w:hAnsi="Arial"/>
          <w:sz w:val="24"/>
          <w:lang w:eastAsia="ja-JP"/>
        </w:rPr>
        <w:t>–</w:t>
      </w:r>
      <w:r w:rsidRPr="008410A6">
        <w:rPr>
          <w:rFonts w:ascii="Arial" w:eastAsia="Times New Roman" w:hAnsi="Arial"/>
          <w:sz w:val="24"/>
          <w:lang w:eastAsia="ja-JP"/>
        </w:rPr>
        <w:tab/>
      </w:r>
      <w:r w:rsidRPr="008410A6">
        <w:rPr>
          <w:rFonts w:ascii="Arial" w:eastAsia="Times New Roman" w:hAnsi="Arial"/>
          <w:i/>
          <w:noProof/>
          <w:sz w:val="24"/>
          <w:lang w:eastAsia="ja-JP"/>
        </w:rPr>
        <w:t>RRCRelease</w:t>
      </w:r>
      <w:bookmarkEnd w:id="282"/>
      <w:bookmarkEnd w:id="283"/>
    </w:p>
    <w:p w14:paraId="224FEDFC" w14:textId="77777777" w:rsidR="008410A6" w:rsidRPr="008410A6" w:rsidRDefault="008410A6" w:rsidP="008410A6">
      <w:pPr>
        <w:overflowPunct w:val="0"/>
        <w:autoSpaceDE w:val="0"/>
        <w:autoSpaceDN w:val="0"/>
        <w:adjustRightInd w:val="0"/>
        <w:rPr>
          <w:rFonts w:eastAsia="Times New Roman"/>
          <w:noProof/>
          <w:lang w:eastAsia="ja-JP"/>
        </w:rPr>
      </w:pPr>
      <w:r w:rsidRPr="008410A6">
        <w:rPr>
          <w:rFonts w:eastAsia="Times New Roman"/>
          <w:lang w:eastAsia="ja-JP"/>
        </w:rPr>
        <w:t xml:space="preserve">The </w:t>
      </w:r>
      <w:r w:rsidRPr="008410A6">
        <w:rPr>
          <w:rFonts w:eastAsia="Times New Roman"/>
          <w:i/>
          <w:noProof/>
          <w:lang w:eastAsia="ja-JP"/>
        </w:rPr>
        <w:t>RRCRelease</w:t>
      </w:r>
      <w:r w:rsidRPr="008410A6">
        <w:rPr>
          <w:rFonts w:eastAsia="Times New Roman"/>
          <w:noProof/>
          <w:lang w:eastAsia="ja-JP"/>
        </w:rPr>
        <w:t xml:space="preserve"> message is used to command the release of an RRC connection or the suspension of the RRC connection.</w:t>
      </w:r>
    </w:p>
    <w:p w14:paraId="6F698E39" w14:textId="77777777" w:rsidR="008410A6" w:rsidRPr="008410A6" w:rsidRDefault="008410A6" w:rsidP="008410A6">
      <w:pPr>
        <w:overflowPunct w:val="0"/>
        <w:autoSpaceDE w:val="0"/>
        <w:autoSpaceDN w:val="0"/>
        <w:adjustRightInd w:val="0"/>
        <w:ind w:left="568" w:hanging="284"/>
        <w:rPr>
          <w:rFonts w:eastAsia="Times New Roman"/>
          <w:lang w:eastAsia="ja-JP"/>
        </w:rPr>
      </w:pPr>
      <w:r w:rsidRPr="008410A6">
        <w:rPr>
          <w:rFonts w:eastAsia="Times New Roman"/>
          <w:lang w:eastAsia="ja-JP"/>
        </w:rPr>
        <w:t>Signalling radio bearer: SRB1</w:t>
      </w:r>
    </w:p>
    <w:p w14:paraId="3F820AF5" w14:textId="77777777" w:rsidR="008410A6" w:rsidRPr="008410A6" w:rsidRDefault="008410A6" w:rsidP="008410A6">
      <w:pPr>
        <w:overflowPunct w:val="0"/>
        <w:autoSpaceDE w:val="0"/>
        <w:autoSpaceDN w:val="0"/>
        <w:adjustRightInd w:val="0"/>
        <w:ind w:left="568" w:hanging="284"/>
        <w:rPr>
          <w:rFonts w:eastAsia="Times New Roman"/>
          <w:lang w:eastAsia="ja-JP"/>
        </w:rPr>
      </w:pPr>
      <w:r w:rsidRPr="008410A6">
        <w:rPr>
          <w:rFonts w:eastAsia="Times New Roman"/>
          <w:lang w:eastAsia="ja-JP"/>
        </w:rPr>
        <w:t>RLC-SAP: AM</w:t>
      </w:r>
    </w:p>
    <w:p w14:paraId="7AEB225B" w14:textId="77777777" w:rsidR="008410A6" w:rsidRPr="008410A6" w:rsidRDefault="008410A6" w:rsidP="008410A6">
      <w:pPr>
        <w:overflowPunct w:val="0"/>
        <w:autoSpaceDE w:val="0"/>
        <w:autoSpaceDN w:val="0"/>
        <w:adjustRightInd w:val="0"/>
        <w:ind w:left="568" w:hanging="284"/>
        <w:rPr>
          <w:rFonts w:eastAsia="Times New Roman"/>
          <w:lang w:eastAsia="ja-JP"/>
        </w:rPr>
      </w:pPr>
      <w:r w:rsidRPr="008410A6">
        <w:rPr>
          <w:rFonts w:eastAsia="Times New Roman"/>
          <w:lang w:eastAsia="ja-JP"/>
        </w:rPr>
        <w:t>Logical channel: DCCH</w:t>
      </w:r>
    </w:p>
    <w:p w14:paraId="2991F698" w14:textId="77777777" w:rsidR="008410A6" w:rsidRPr="008410A6" w:rsidRDefault="008410A6" w:rsidP="008410A6">
      <w:pPr>
        <w:overflowPunct w:val="0"/>
        <w:autoSpaceDE w:val="0"/>
        <w:autoSpaceDN w:val="0"/>
        <w:adjustRightInd w:val="0"/>
        <w:ind w:left="568" w:hanging="284"/>
        <w:rPr>
          <w:rFonts w:eastAsia="Times New Roman"/>
          <w:lang w:eastAsia="ja-JP"/>
        </w:rPr>
      </w:pPr>
      <w:r w:rsidRPr="008410A6">
        <w:rPr>
          <w:rFonts w:eastAsia="Times New Roman"/>
          <w:lang w:eastAsia="ja-JP"/>
        </w:rPr>
        <w:t>Direction: Network to UE</w:t>
      </w:r>
    </w:p>
    <w:p w14:paraId="5FADF0AC" w14:textId="77777777" w:rsidR="008410A6" w:rsidRPr="008410A6" w:rsidRDefault="008410A6" w:rsidP="008410A6">
      <w:pPr>
        <w:keepNext/>
        <w:keepLines/>
        <w:overflowPunct w:val="0"/>
        <w:autoSpaceDE w:val="0"/>
        <w:autoSpaceDN w:val="0"/>
        <w:adjustRightInd w:val="0"/>
        <w:spacing w:before="60"/>
        <w:jc w:val="center"/>
        <w:rPr>
          <w:rFonts w:ascii="Arial" w:eastAsia="Times New Roman" w:hAnsi="Arial" w:cs="Arial"/>
          <w:b/>
          <w:lang w:eastAsia="ja-JP"/>
        </w:rPr>
      </w:pPr>
      <w:r w:rsidRPr="008410A6">
        <w:rPr>
          <w:rFonts w:ascii="Arial" w:eastAsia="Times New Roman" w:hAnsi="Arial" w:cs="Arial"/>
          <w:b/>
          <w:i/>
          <w:noProof/>
          <w:lang w:eastAsia="ja-JP"/>
        </w:rPr>
        <w:t>RRCRelease</w:t>
      </w:r>
      <w:r w:rsidRPr="008410A6">
        <w:rPr>
          <w:rFonts w:ascii="Arial" w:eastAsia="Times New Roman" w:hAnsi="Arial" w:cs="Arial"/>
          <w:b/>
          <w:noProof/>
          <w:lang w:eastAsia="ja-JP"/>
        </w:rPr>
        <w:t xml:space="preserve"> message</w:t>
      </w:r>
    </w:p>
    <w:p w14:paraId="2EF6CCF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color w:val="808080"/>
          <w:sz w:val="16"/>
          <w:lang w:eastAsia="en-GB"/>
        </w:rPr>
        <w:t>-- ASN1START</w:t>
      </w:r>
    </w:p>
    <w:p w14:paraId="4D2177A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color w:val="808080"/>
          <w:sz w:val="16"/>
          <w:lang w:eastAsia="en-GB"/>
        </w:rPr>
        <w:t>-- TAG-RRCRELEASE-START</w:t>
      </w:r>
    </w:p>
    <w:p w14:paraId="17F7C7F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BF0C1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RRCRelease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173FEBD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rrc-TransactionIdentifier           RRC-TransactionIdentifier,</w:t>
      </w:r>
    </w:p>
    <w:p w14:paraId="0A48030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criticalExtensions                  </w:t>
      </w:r>
      <w:r w:rsidRPr="008410A6">
        <w:rPr>
          <w:rFonts w:ascii="Courier New" w:eastAsia="Times New Roman" w:hAnsi="Courier New" w:cs="Courier New"/>
          <w:noProof/>
          <w:color w:val="993366"/>
          <w:sz w:val="16"/>
          <w:lang w:eastAsia="en-GB"/>
        </w:rPr>
        <w:t>CHOICE</w:t>
      </w:r>
      <w:r w:rsidRPr="008410A6">
        <w:rPr>
          <w:rFonts w:ascii="Courier New" w:eastAsia="Times New Roman" w:hAnsi="Courier New" w:cs="Courier New"/>
          <w:noProof/>
          <w:sz w:val="16"/>
          <w:lang w:eastAsia="en-GB"/>
        </w:rPr>
        <w:t xml:space="preserve"> {</w:t>
      </w:r>
    </w:p>
    <w:p w14:paraId="07AA096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rrcRelease                          RRCRelease-IEs,</w:t>
      </w:r>
    </w:p>
    <w:p w14:paraId="21377BA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criticalExtensionsFuture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68906BB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078163D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09DEE09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5B5D1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RRCRelease-IEs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A0E4F4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redirectedCarrierInfo               RedirectedCarrierInfo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5205666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cellReselectionPriorities           CellReselectionPriorities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3435B1E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suspendConfig                       SuspendConfig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0AF64E1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deprioritisationReq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261DE50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deprioritisationType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{frequency, nr},</w:t>
      </w:r>
    </w:p>
    <w:p w14:paraId="63E7106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deprioritisationTimer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{min5, min10, min15, min30}</w:t>
      </w:r>
    </w:p>
    <w:p w14:paraId="326C623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0300669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lateNonCriticalExtension                </w:t>
      </w:r>
      <w:r w:rsidRPr="008410A6">
        <w:rPr>
          <w:rFonts w:ascii="Courier New" w:eastAsia="Times New Roman" w:hAnsi="Courier New" w:cs="Courier New"/>
          <w:noProof/>
          <w:color w:val="993366"/>
          <w:sz w:val="16"/>
          <w:lang w:eastAsia="en-GB"/>
        </w:rPr>
        <w:t>OCTET</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STRING</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w:t>
      </w:r>
    </w:p>
    <w:p w14:paraId="416C98C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nonCriticalExtension                    RRCRelease-v1540-IEs                                                </w:t>
      </w:r>
      <w:r w:rsidRPr="008410A6">
        <w:rPr>
          <w:rFonts w:ascii="Courier New" w:eastAsia="Times New Roman" w:hAnsi="Courier New" w:cs="Courier New"/>
          <w:noProof/>
          <w:color w:val="993366"/>
          <w:sz w:val="16"/>
          <w:lang w:eastAsia="en-GB"/>
        </w:rPr>
        <w:t>OPTIONAL</w:t>
      </w:r>
    </w:p>
    <w:p w14:paraId="7E2EEA8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68E8502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56CB0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RRCRelease-v1540-IEs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23B842A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waitTime                           RejectWaitTime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6EE202D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nonCriticalExtension               RRCRelease-v1610-IEs          </w:t>
      </w:r>
      <w:r w:rsidRPr="008410A6">
        <w:rPr>
          <w:rFonts w:ascii="Courier New" w:eastAsia="Times New Roman" w:hAnsi="Courier New" w:cs="Courier New"/>
          <w:noProof/>
          <w:color w:val="993366"/>
          <w:sz w:val="16"/>
          <w:lang w:eastAsia="en-GB"/>
        </w:rPr>
        <w:t>OPTIONAL</w:t>
      </w:r>
    </w:p>
    <w:p w14:paraId="6F92F95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473A01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D29D4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RRCRelease-v1610-IEs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4E97D4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voiceFallbackIndication-r16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7C789CC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bookmarkStart w:id="284" w:name="OLE_LINK52"/>
      <w:bookmarkStart w:id="285" w:name="OLE_LINK51"/>
      <w:r w:rsidRPr="008410A6">
        <w:rPr>
          <w:rFonts w:ascii="Courier New" w:eastAsia="Times New Roman" w:hAnsi="Courier New" w:cs="Courier New"/>
          <w:noProof/>
          <w:sz w:val="16"/>
          <w:lang w:eastAsia="en-GB"/>
        </w:rPr>
        <w:t>measIdleConfig-r16</w:t>
      </w:r>
      <w:bookmarkEnd w:id="284"/>
      <w:r w:rsidRPr="008410A6">
        <w:rPr>
          <w:rFonts w:ascii="Courier New" w:eastAsia="Times New Roman" w:hAnsi="Courier New" w:cs="Courier New"/>
          <w:noProof/>
          <w:sz w:val="16"/>
          <w:lang w:eastAsia="en-GB"/>
        </w:rPr>
        <w:t xml:space="preserve">                 SetupRelease {</w:t>
      </w:r>
      <w:bookmarkStart w:id="286" w:name="OLE_LINK48"/>
      <w:r w:rsidRPr="008410A6">
        <w:rPr>
          <w:rFonts w:ascii="Courier New" w:eastAsia="Times New Roman" w:hAnsi="Courier New" w:cs="Courier New"/>
          <w:noProof/>
          <w:sz w:val="16"/>
          <w:lang w:eastAsia="en-GB"/>
        </w:rPr>
        <w:t>MeasIdleConfigDedicated-r16</w:t>
      </w:r>
      <w:bookmarkEnd w:id="286"/>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bookmarkEnd w:id="285"/>
    </w:p>
    <w:p w14:paraId="3A238C2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nonCriticalExtension               RRCRelease-v1650-IEs                          </w:t>
      </w:r>
      <w:r w:rsidRPr="008410A6">
        <w:rPr>
          <w:rFonts w:ascii="Courier New" w:eastAsia="Times New Roman" w:hAnsi="Courier New" w:cs="Courier New"/>
          <w:noProof/>
          <w:color w:val="993366"/>
          <w:sz w:val="16"/>
          <w:lang w:eastAsia="en-GB"/>
        </w:rPr>
        <w:t>OPTIONAL</w:t>
      </w:r>
    </w:p>
    <w:p w14:paraId="00C3C85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1E9C98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E65AE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RRCRelease-v1650-IEs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1039265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lastRenderedPageBreak/>
        <w:t xml:space="preserve">    mpsPriorityIndication-r16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Cond Redirection2</w:t>
      </w:r>
    </w:p>
    <w:p w14:paraId="7B8148D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nonCriticalExtension               RRCRelease-v1710-IEs                          </w:t>
      </w:r>
      <w:r w:rsidRPr="008410A6">
        <w:rPr>
          <w:rFonts w:ascii="Courier New" w:eastAsia="Times New Roman" w:hAnsi="Courier New" w:cs="Courier New"/>
          <w:noProof/>
          <w:color w:val="993366"/>
          <w:sz w:val="16"/>
          <w:lang w:eastAsia="en-GB"/>
        </w:rPr>
        <w:t>OPTIONAL</w:t>
      </w:r>
    </w:p>
    <w:p w14:paraId="29D58EB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00D0FE7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BFCC7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87" w:name="OLE_LINK45"/>
      <w:bookmarkStart w:id="288" w:name="OLE_LINK50"/>
      <w:r w:rsidRPr="008410A6">
        <w:rPr>
          <w:rFonts w:ascii="Courier New" w:eastAsia="Times New Roman" w:hAnsi="Courier New" w:cs="Courier New"/>
          <w:noProof/>
          <w:sz w:val="16"/>
          <w:lang w:eastAsia="en-GB"/>
        </w:rPr>
        <w:t>RRCRelease-v17</w:t>
      </w:r>
      <w:bookmarkEnd w:id="287"/>
      <w:r w:rsidRPr="008410A6">
        <w:rPr>
          <w:rFonts w:ascii="Courier New" w:eastAsia="Times New Roman" w:hAnsi="Courier New" w:cs="Courier New"/>
          <w:noProof/>
          <w:sz w:val="16"/>
          <w:lang w:eastAsia="en-GB"/>
        </w:rPr>
        <w:t xml:space="preserve">10-IEs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1514B16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noLastCellUpdate-r17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55E68147" w14:textId="3E57E9F2"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nonCriticalExtension                </w:t>
      </w:r>
      <w:ins w:id="289" w:author="MediaTek (Felix)" w:date="2024-02-19T18:22:00Z">
        <w:r w:rsidR="00D247D0">
          <w:rPr>
            <w:rFonts w:ascii="Courier New" w:eastAsia="Times New Roman" w:hAnsi="Courier New" w:cs="Courier New"/>
            <w:noProof/>
            <w:sz w:val="16"/>
            <w:lang w:eastAsia="en-GB"/>
          </w:rPr>
          <w:t>RRCRelease-v18xy-IEs</w:t>
        </w:r>
      </w:ins>
      <w:del w:id="290" w:author="MediaTek (Felix)" w:date="2024-02-19T18:22:00Z">
        <w:r w:rsidRPr="008410A6" w:rsidDel="00D247D0">
          <w:rPr>
            <w:rFonts w:ascii="Courier New" w:eastAsia="Times New Roman" w:hAnsi="Courier New" w:cs="Courier New"/>
            <w:noProof/>
            <w:color w:val="993366"/>
            <w:sz w:val="16"/>
            <w:lang w:eastAsia="en-GB"/>
          </w:rPr>
          <w:delText>SEQUENCE</w:delText>
        </w:r>
        <w:r w:rsidRPr="008410A6" w:rsidDel="00D247D0">
          <w:rPr>
            <w:rFonts w:ascii="Courier New" w:eastAsia="Times New Roman" w:hAnsi="Courier New" w:cs="Courier New"/>
            <w:noProof/>
            <w:sz w:val="16"/>
            <w:lang w:eastAsia="en-GB"/>
          </w:rPr>
          <w:delText xml:space="preserve"> {}</w:delText>
        </w:r>
      </w:del>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p>
    <w:p w14:paraId="06FA57D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bookmarkEnd w:id="288"/>
    <w:p w14:paraId="4D096F4F" w14:textId="7061CECD" w:rsid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MediaTek (Felix)" w:date="2024-02-19T17:37:00Z"/>
          <w:rFonts w:ascii="Courier New" w:eastAsia="Times New Roman" w:hAnsi="Courier New" w:cs="Courier New"/>
          <w:noProof/>
          <w:sz w:val="16"/>
          <w:lang w:eastAsia="en-GB"/>
        </w:rPr>
      </w:pPr>
    </w:p>
    <w:p w14:paraId="4B8E609E" w14:textId="4F89D217" w:rsid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MediaTek (Felix)" w:date="2024-02-19T17:37:00Z"/>
          <w:rFonts w:ascii="Courier New" w:eastAsia="Times New Roman" w:hAnsi="Courier New" w:cs="Courier New"/>
          <w:noProof/>
          <w:sz w:val="16"/>
          <w:lang w:eastAsia="en-GB"/>
        </w:rPr>
      </w:pPr>
      <w:bookmarkStart w:id="293" w:name="OLE_LINK100"/>
      <w:ins w:id="294" w:author="MediaTek (Felix)" w:date="2024-02-19T17:37:00Z">
        <w:r>
          <w:rPr>
            <w:rFonts w:ascii="Courier New" w:eastAsia="Times New Roman" w:hAnsi="Courier New" w:cs="Courier New"/>
            <w:noProof/>
            <w:sz w:val="16"/>
            <w:lang w:eastAsia="en-GB"/>
          </w:rPr>
          <w:t>RRCRelease-v18xy-IEs</w:t>
        </w:r>
        <w:bookmarkEnd w:id="293"/>
        <w:r>
          <w:rPr>
            <w:rFonts w:ascii="Courier New" w:eastAsia="Times New Roman" w:hAnsi="Courier New" w:cs="Courier New"/>
            <w:noProof/>
            <w:sz w:val="16"/>
            <w:lang w:eastAsia="en-GB"/>
          </w:rPr>
          <w:t xml:space="preserve">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ins>
    </w:p>
    <w:p w14:paraId="735509C2" w14:textId="46D9ECD7" w:rsid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 w:author="MediaTek (Felix)" w:date="2024-02-19T17:37:00Z"/>
          <w:rFonts w:ascii="Courier New" w:eastAsia="Times New Roman" w:hAnsi="Courier New" w:cs="Courier New"/>
          <w:noProof/>
          <w:color w:val="808080"/>
          <w:sz w:val="16"/>
          <w:lang w:eastAsia="en-GB"/>
        </w:rPr>
      </w:pPr>
      <w:ins w:id="296" w:author="MediaTek (Felix)" w:date="2024-02-19T17:37:00Z">
        <w:r>
          <w:rPr>
            <w:rFonts w:ascii="Courier New" w:eastAsia="Times New Roman" w:hAnsi="Courier New" w:cs="Courier New"/>
            <w:noProof/>
            <w:sz w:val="16"/>
            <w:lang w:eastAsia="en-GB"/>
          </w:rPr>
          <w:t xml:space="preserve">    </w:t>
        </w:r>
      </w:ins>
      <w:bookmarkStart w:id="297" w:name="OLE_LINK99"/>
      <w:bookmarkStart w:id="298" w:name="OLE_LINK54"/>
      <w:ins w:id="299" w:author="MediaTek (Felix)" w:date="2024-02-19T17:38:00Z">
        <w:r w:rsidRPr="008410A6">
          <w:rPr>
            <w:rFonts w:ascii="Courier New" w:eastAsia="Times New Roman" w:hAnsi="Courier New" w:cs="Courier New"/>
            <w:noProof/>
            <w:sz w:val="16"/>
            <w:lang w:eastAsia="en-GB"/>
          </w:rPr>
          <w:t>measExistReportConfig</w:t>
        </w:r>
        <w:bookmarkEnd w:id="297"/>
        <w:r w:rsidRPr="008410A6">
          <w:rPr>
            <w:rFonts w:ascii="Courier New" w:eastAsia="Times New Roman" w:hAnsi="Courier New" w:cs="Courier New"/>
            <w:noProof/>
            <w:sz w:val="16"/>
            <w:lang w:eastAsia="en-GB"/>
          </w:rPr>
          <w:t>-r18</w:t>
        </w:r>
      </w:ins>
      <w:bookmarkEnd w:id="298"/>
      <w:ins w:id="300" w:author="MediaTek (Felix)" w:date="2024-02-19T17:37:00Z">
        <w:r>
          <w:rPr>
            <w:rFonts w:ascii="Courier New" w:eastAsia="Times New Roman" w:hAnsi="Courier New" w:cs="Courier New"/>
            <w:noProof/>
            <w:sz w:val="16"/>
            <w:lang w:eastAsia="en-GB"/>
          </w:rPr>
          <w:t xml:space="preserve">           SetupRelease {</w:t>
        </w:r>
      </w:ins>
      <w:bookmarkStart w:id="301" w:name="OLE_LINK62"/>
      <w:ins w:id="302" w:author="MediaTek (Felix)" w:date="2024-02-19T17:39:00Z">
        <w:r>
          <w:rPr>
            <w:rFonts w:ascii="Courier New" w:eastAsia="Times New Roman" w:hAnsi="Courier New" w:cs="Courier New"/>
            <w:noProof/>
            <w:sz w:val="16"/>
            <w:lang w:eastAsia="en-GB"/>
          </w:rPr>
          <w:t>M</w:t>
        </w:r>
        <w:r w:rsidRPr="008410A6">
          <w:rPr>
            <w:rFonts w:ascii="Courier New" w:eastAsia="Times New Roman" w:hAnsi="Courier New" w:cs="Courier New"/>
            <w:noProof/>
            <w:sz w:val="16"/>
            <w:lang w:eastAsia="en-GB"/>
          </w:rPr>
          <w:t>easExistReportConfig</w:t>
        </w:r>
      </w:ins>
      <w:ins w:id="303" w:author="MediaTek (Felix)" w:date="2024-02-19T18:06:00Z">
        <w:r w:rsidR="00E32445">
          <w:rPr>
            <w:rFonts w:ascii="Courier New" w:eastAsia="Times New Roman" w:hAnsi="Courier New" w:cs="Courier New"/>
            <w:noProof/>
            <w:sz w:val="16"/>
            <w:lang w:eastAsia="en-GB"/>
          </w:rPr>
          <w:t>Dedicate</w:t>
        </w:r>
      </w:ins>
      <w:ins w:id="304" w:author="MediaTek (Felix)" w:date="2024-02-19T18:07:00Z">
        <w:r w:rsidR="007642CF">
          <w:rPr>
            <w:rFonts w:ascii="Courier New" w:eastAsia="Times New Roman" w:hAnsi="Courier New" w:cs="Courier New"/>
            <w:noProof/>
            <w:sz w:val="16"/>
            <w:lang w:eastAsia="en-GB"/>
          </w:rPr>
          <w:t>d</w:t>
        </w:r>
      </w:ins>
      <w:ins w:id="305" w:author="MediaTek (Felix)" w:date="2024-02-19T17:39:00Z">
        <w:r w:rsidRPr="008410A6">
          <w:rPr>
            <w:rFonts w:ascii="Courier New" w:eastAsia="Times New Roman" w:hAnsi="Courier New" w:cs="Courier New"/>
            <w:noProof/>
            <w:sz w:val="16"/>
            <w:lang w:eastAsia="en-GB"/>
          </w:rPr>
          <w:t>-r18</w:t>
        </w:r>
      </w:ins>
      <w:bookmarkEnd w:id="301"/>
      <w:ins w:id="306" w:author="MediaTek (Felix)" w:date="2024-02-19T17:37:00Z">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ins>
    </w:p>
    <w:p w14:paraId="72144C15" w14:textId="0045E94B" w:rsid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MediaTek (Felix)" w:date="2024-02-19T17:37:00Z"/>
          <w:rFonts w:ascii="Courier New" w:eastAsia="Times New Roman" w:hAnsi="Courier New" w:cs="Courier New"/>
          <w:noProof/>
          <w:sz w:val="16"/>
          <w:lang w:eastAsia="en-GB"/>
        </w:rPr>
      </w:pPr>
      <w:ins w:id="308" w:author="MediaTek (Felix)" w:date="2024-02-19T17:37:00Z">
        <w:r>
          <w:rPr>
            <w:rFonts w:ascii="Courier New" w:eastAsia="Times New Roman" w:hAnsi="Courier New" w:cs="Courier New"/>
            <w:noProof/>
            <w:sz w:val="16"/>
            <w:lang w:eastAsia="en-GB"/>
          </w:rPr>
          <w:t xml:space="preserve">    nonCriticalExtension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                                  </w:t>
        </w:r>
      </w:ins>
      <w:ins w:id="309" w:author="MediaTek (Felix)" w:date="2024-02-19T18:06:00Z">
        <w:r w:rsidR="00E32445">
          <w:rPr>
            <w:rFonts w:ascii="Courier New" w:eastAsia="Times New Roman" w:hAnsi="Courier New" w:cs="Courier New"/>
            <w:noProof/>
            <w:sz w:val="16"/>
            <w:lang w:eastAsia="en-GB"/>
          </w:rPr>
          <w:t xml:space="preserve">       </w:t>
        </w:r>
      </w:ins>
      <w:ins w:id="310" w:author="MediaTek (Felix)" w:date="2024-02-19T18:08:00Z">
        <w:r w:rsidR="007642CF">
          <w:rPr>
            <w:rFonts w:ascii="Courier New" w:eastAsia="Times New Roman" w:hAnsi="Courier New" w:cs="Courier New"/>
            <w:noProof/>
            <w:sz w:val="16"/>
            <w:lang w:eastAsia="en-GB"/>
          </w:rPr>
          <w:t xml:space="preserve"> </w:t>
        </w:r>
      </w:ins>
      <w:ins w:id="311" w:author="MediaTek (Felix)" w:date="2024-02-19T17:37:00Z">
        <w:r>
          <w:rPr>
            <w:rFonts w:ascii="Courier New" w:eastAsia="Times New Roman" w:hAnsi="Courier New" w:cs="Courier New"/>
            <w:noProof/>
            <w:color w:val="993366"/>
            <w:sz w:val="16"/>
            <w:lang w:eastAsia="en-GB"/>
          </w:rPr>
          <w:t>OPTIONAL</w:t>
        </w:r>
      </w:ins>
    </w:p>
    <w:p w14:paraId="73477220" w14:textId="69B7A44E" w:rsid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2" w:author="MediaTek (Felix)" w:date="2024-02-19T17:37:00Z"/>
          <w:rFonts w:ascii="Courier New" w:eastAsia="Times New Roman" w:hAnsi="Courier New" w:cs="Courier New"/>
          <w:noProof/>
          <w:sz w:val="16"/>
          <w:lang w:eastAsia="en-GB"/>
        </w:rPr>
      </w:pPr>
      <w:ins w:id="313" w:author="MediaTek (Felix)" w:date="2024-02-19T17:37:00Z">
        <w:r>
          <w:rPr>
            <w:rFonts w:ascii="Courier New" w:eastAsia="Times New Roman" w:hAnsi="Courier New" w:cs="Courier New"/>
            <w:noProof/>
            <w:sz w:val="16"/>
            <w:lang w:eastAsia="en-GB"/>
          </w:rPr>
          <w:t>}</w:t>
        </w:r>
      </w:ins>
    </w:p>
    <w:p w14:paraId="7791AC1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00021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RedirectedCarrierInfo ::=           </w:t>
      </w:r>
      <w:r w:rsidRPr="008410A6">
        <w:rPr>
          <w:rFonts w:ascii="Courier New" w:eastAsia="Times New Roman" w:hAnsi="Courier New" w:cs="Courier New"/>
          <w:noProof/>
          <w:color w:val="993366"/>
          <w:sz w:val="16"/>
          <w:lang w:eastAsia="en-GB"/>
        </w:rPr>
        <w:t>CHOICE</w:t>
      </w:r>
      <w:r w:rsidRPr="008410A6">
        <w:rPr>
          <w:rFonts w:ascii="Courier New" w:eastAsia="Times New Roman" w:hAnsi="Courier New" w:cs="Courier New"/>
          <w:noProof/>
          <w:sz w:val="16"/>
          <w:lang w:eastAsia="en-GB"/>
        </w:rPr>
        <w:t xml:space="preserve"> {</w:t>
      </w:r>
    </w:p>
    <w:p w14:paraId="615DF94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nr                                  CarrierInfoNR,</w:t>
      </w:r>
    </w:p>
    <w:p w14:paraId="6D305A6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eutra                               RedirectedCarrierInfo-EUTRA,</w:t>
      </w:r>
    </w:p>
    <w:p w14:paraId="7308095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165A266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1B7FAC9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0BC8D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RedirectedCarrierInfo-EUTRA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B23856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eutraFrequency                      ARFCN-ValueEUTRA,</w:t>
      </w:r>
    </w:p>
    <w:p w14:paraId="5CC11F2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cnType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{epc,fiveGC}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77D4DC2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3C0DCA5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1811E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CarrierInfoNR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4E73511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carrierFreq                         ARFCN-ValueNR,</w:t>
      </w:r>
    </w:p>
    <w:p w14:paraId="38F9A8C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ssbSubcarrierSpacing                SubcarrierSpacing,</w:t>
      </w:r>
    </w:p>
    <w:p w14:paraId="5CCBDB1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smtc                                SSB-MTC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139FE4A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7814C85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5055B4D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07D88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SuspendConfig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5F0B6C6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fullI-RNTI                          I-RNTI-Value,</w:t>
      </w:r>
    </w:p>
    <w:p w14:paraId="544A29F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shortI-RNTI                         ShortI-RNTI-Value,</w:t>
      </w:r>
    </w:p>
    <w:p w14:paraId="3C39FB2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ran-PagingCycle                     PagingCycle,</w:t>
      </w:r>
    </w:p>
    <w:p w14:paraId="1765912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ran-NotificationAreaInfo            RAN-NotificationAreaInfo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2E7ECB5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t380                                PeriodicRNAU-TimerValue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514C266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nextHopChainingCount                NextHopChainingCount,</w:t>
      </w:r>
    </w:p>
    <w:p w14:paraId="7169BD5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0091ABD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6F7A2D0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r w:rsidRPr="008410A6">
        <w:rPr>
          <w:rFonts w:ascii="Courier New" w:eastAsia="DengXian" w:hAnsi="Courier New" w:cs="Courier New"/>
          <w:noProof/>
          <w:sz w:val="16"/>
          <w:lang w:eastAsia="en-GB"/>
        </w:rPr>
        <w:t>sl-UEIdentityRemote-r17</w:t>
      </w:r>
      <w:r w:rsidRPr="008410A6">
        <w:rPr>
          <w:rFonts w:ascii="Courier New" w:eastAsia="Times New Roman" w:hAnsi="Courier New" w:cs="Courier New"/>
          <w:noProof/>
          <w:sz w:val="16"/>
          <w:lang w:eastAsia="en-GB"/>
        </w:rPr>
        <w:t xml:space="preserve">             </w:t>
      </w:r>
      <w:r w:rsidRPr="008410A6">
        <w:rPr>
          <w:rFonts w:ascii="Courier New" w:eastAsia="DengXian" w:hAnsi="Courier New" w:cs="Courier New"/>
          <w:noProof/>
          <w:sz w:val="16"/>
          <w:lang w:eastAsia="en-GB"/>
        </w:rPr>
        <w:t>RNTI-Value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Cond L2RemoteUE</w:t>
      </w:r>
    </w:p>
    <w:p w14:paraId="3D1F0C5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sdt-Config-r17                      SetupRelease { SDT-Config-r17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6B282E1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srs-PosRRC-Inactive-r17             SetupRelease { SRS-PosRRC-Inactive-r17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7F7DA1D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ran-ExtendedPagingCycle-r17         ExtendedPagingCycle-r17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xml:space="preserve">-- </w:t>
      </w:r>
      <w:r w:rsidRPr="008410A6">
        <w:rPr>
          <w:rFonts w:ascii="Courier New" w:eastAsia="MS Mincho" w:hAnsi="Courier New" w:cs="Courier New"/>
          <w:noProof/>
          <w:color w:val="808080"/>
          <w:sz w:val="16"/>
          <w:lang w:eastAsia="en-GB"/>
        </w:rPr>
        <w:t>Cond RANPaging</w:t>
      </w:r>
    </w:p>
    <w:p w14:paraId="11B7966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4B1164F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755AAA5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ncd-SSB-RedCapInitialBWP-SDT-r17    SetupRelease {NonCellDefiningSSB-r17}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3245092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1D7CA5F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51F6A55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resumeIndication-r18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7E3169B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srs-PosRRC-Inactive-v1800           SetupRelease { SRS-PosRRC-Inactive-v1800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48B2A33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srs-PosRRC-InactiveValidityAreaConfigList-r18 SetupRelease { SRS-PosRRC-InactiveValidityAreaConfigList-r18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82D803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ran-ExtendedPagingCycle-r18         ExtendedPagingCycle-Config-r18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Cond RANPaging</w:t>
      </w:r>
    </w:p>
    <w:p w14:paraId="549D10D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multicastConfigInactive-r18         SetupRelease { MulticastConfigInactive-r18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289B741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6EC1D02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lastRenderedPageBreak/>
        <w:t>}</w:t>
      </w:r>
    </w:p>
    <w:p w14:paraId="1C5C3A2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306C2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PeriodicRNAU-TimerValue ::=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 min5, min10, min20, min30, min60, min120, min360, min720}</w:t>
      </w:r>
    </w:p>
    <w:p w14:paraId="71B1B03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C11F1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CellReselectionPriorities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3D2A6B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freqPriorityListEUTRA               FreqPriorityListEUTRA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3352DA3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freqPriorityListNR                  FreqPriorityListNR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C8AC6C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t320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{min5, min10, min20, min30, min60, min120, min180, spare1}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42F9773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77607E6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4BDD4EE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freqPriorityListDedicatedSlicing-r17 FreqPriorityListDedicatedSlicing-r17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42954A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40A0745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669CDF6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32BD5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PagingCycle ::=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{rf32, rf64, rf128, rf256}</w:t>
      </w:r>
    </w:p>
    <w:p w14:paraId="5497A84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F593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FreqPriorityListEUTRA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(1..maxFreq))</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FreqPriorityEUTRA</w:t>
      </w:r>
    </w:p>
    <w:p w14:paraId="22ADD63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FFC9E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FreqPriorityListNR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(1..maxFreq))</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FreqPriorityNR</w:t>
      </w:r>
    </w:p>
    <w:p w14:paraId="4CF19F8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81B42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FreqPriorityEUTRA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46E8BF7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carrierFreq                         ARFCN-ValueEUTRA,</w:t>
      </w:r>
    </w:p>
    <w:p w14:paraId="6A0611C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cellReselectionPriority             CellReselectionPriority,</w:t>
      </w:r>
    </w:p>
    <w:p w14:paraId="05E48EB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cellReselectionSubPriority          CellReselectionSubPriority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2C445F7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560E652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4AEFE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FreqPriorityNR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2E2DC0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carrierFreq                         ARFCN-ValueNR,</w:t>
      </w:r>
    </w:p>
    <w:p w14:paraId="44206B6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cellReselectionPriority             CellReselectionPriority,</w:t>
      </w:r>
    </w:p>
    <w:p w14:paraId="2AC48EB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cellReselectionSubPriority          CellReselectionSubPriority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51A2F6A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3DDB3D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9486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RAN-NotificationAreaInfo ::=        </w:t>
      </w:r>
      <w:r w:rsidRPr="008410A6">
        <w:rPr>
          <w:rFonts w:ascii="Courier New" w:eastAsia="Times New Roman" w:hAnsi="Courier New" w:cs="Courier New"/>
          <w:noProof/>
          <w:color w:val="993366"/>
          <w:sz w:val="16"/>
          <w:lang w:eastAsia="en-GB"/>
        </w:rPr>
        <w:t>CHOICE</w:t>
      </w:r>
      <w:r w:rsidRPr="008410A6">
        <w:rPr>
          <w:rFonts w:ascii="Courier New" w:eastAsia="Times New Roman" w:hAnsi="Courier New" w:cs="Courier New"/>
          <w:noProof/>
          <w:sz w:val="16"/>
          <w:lang w:eastAsia="en-GB"/>
        </w:rPr>
        <w:t xml:space="preserve"> {</w:t>
      </w:r>
    </w:p>
    <w:p w14:paraId="656A5BB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cellList                            PLMN-RAN-AreaCellList,</w:t>
      </w:r>
    </w:p>
    <w:p w14:paraId="3C4DA1A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ran-AreaConfigList                  PLMN-RAN-AreaConfigList,</w:t>
      </w:r>
    </w:p>
    <w:p w14:paraId="094018A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7AFF92D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39B134D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4439B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PLMN-RAN-AreaCellList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 maxPLMNIdentities))</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PLMN-RAN-AreaCell</w:t>
      </w:r>
    </w:p>
    <w:p w14:paraId="7A675B7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2C448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PLMN-RAN-AreaCell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F4E1C0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plmn-Identity                       PLMN-Identity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3297083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ran-AreaCells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(1..32))</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CellIdentity</w:t>
      </w:r>
    </w:p>
    <w:p w14:paraId="672342F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4ECC791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E10C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PLMN-RAN-AreaConfigList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(1..maxPLMNIdentities))</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PLMN-RAN-AreaConfig</w:t>
      </w:r>
    </w:p>
    <w:p w14:paraId="6EE7006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0671C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PLMN-RAN-AreaConfig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25472EA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plmn-Identity                       PLMN-Identity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36D60E0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ran-Area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RAN-AreaConfig</w:t>
      </w:r>
    </w:p>
    <w:p w14:paraId="4CE49CA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959728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C6F8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RAN-AreaConfig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61A0567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trackingAreaCode                    TrackingAreaCode,</w:t>
      </w:r>
    </w:p>
    <w:p w14:paraId="5F217F1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ran-AreaCodeList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(1..32))</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RAN-AreaCode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2314DB1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224C28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47034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SDT-Config-r17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4A5616B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sdt-DRB-List-r17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(0..maxDRB))</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DRB-Identity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63B1FC0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sdt-SRB2-Indication-r17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{allowed}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3E1DEC4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sdt-MAC-PHY-CG-Config-r17           SetupRelease {SDT-CG-Config-r17}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1CFD92C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sdt-DRB-ContinueROHC-r17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 cell, rna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46F44D8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254F3C9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D3383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SDT-CG-Config-r17 ::= </w:t>
      </w:r>
      <w:r w:rsidRPr="008410A6">
        <w:rPr>
          <w:rFonts w:ascii="Courier New" w:eastAsia="Times New Roman" w:hAnsi="Courier New" w:cs="Courier New"/>
          <w:noProof/>
          <w:color w:val="993366"/>
          <w:sz w:val="16"/>
          <w:lang w:eastAsia="en-GB"/>
        </w:rPr>
        <w:t>OCTET</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STRING</w:t>
      </w:r>
      <w:r w:rsidRPr="008410A6">
        <w:rPr>
          <w:rFonts w:ascii="Courier New" w:eastAsia="Times New Roman" w:hAnsi="Courier New" w:cs="Courier New"/>
          <w:noProof/>
          <w:sz w:val="16"/>
          <w:lang w:eastAsia="en-GB"/>
        </w:rPr>
        <w:t xml:space="preserve"> (CONTAINING SDT-MAC-PHY-CG-Config-r17)</w:t>
      </w:r>
    </w:p>
    <w:p w14:paraId="211FFF3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8E3F5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SDT-MAC-PHY-CG-Config-r17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6320B11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CG-SDT specific configuration</w:t>
      </w:r>
    </w:p>
    <w:p w14:paraId="783699F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cg-SDT-Config</w:t>
      </w:r>
      <w:r w:rsidRPr="008410A6">
        <w:rPr>
          <w:rFonts w:ascii="Courier New" w:eastAsia="SimSun" w:hAnsi="Courier New" w:cs="Courier New"/>
          <w:noProof/>
          <w:sz w:val="16"/>
          <w:lang w:eastAsia="en-GB"/>
        </w:rPr>
        <w:t>LCH-</w:t>
      </w:r>
      <w:r w:rsidRPr="008410A6">
        <w:rPr>
          <w:rFonts w:ascii="Courier New" w:eastAsia="Times New Roman" w:hAnsi="Courier New" w:cs="Courier New"/>
          <w:noProof/>
          <w:sz w:val="16"/>
          <w:lang w:eastAsia="en-GB"/>
        </w:rPr>
        <w:t>Restriction</w:t>
      </w:r>
      <w:r w:rsidRPr="008410A6">
        <w:rPr>
          <w:rFonts w:ascii="Courier New" w:eastAsia="SimSun" w:hAnsi="Courier New" w:cs="Courier New"/>
          <w:noProof/>
          <w:sz w:val="16"/>
          <w:lang w:eastAsia="en-GB"/>
        </w:rPr>
        <w:t>ToAddModList</w:t>
      </w:r>
      <w:r w:rsidRPr="008410A6">
        <w:rPr>
          <w:rFonts w:ascii="Courier New" w:eastAsia="Times New Roman" w:hAnsi="Courier New" w:cs="Courier New"/>
          <w:noProof/>
          <w:sz w:val="16"/>
          <w:lang w:eastAsia="en-GB"/>
        </w:rPr>
        <w:t>-r17</w:t>
      </w:r>
      <w:r w:rsidRPr="008410A6">
        <w:rPr>
          <w:rFonts w:ascii="Courier New" w:eastAsia="SimSu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(1..maxLC-ID))</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w:t>
      </w:r>
      <w:r w:rsidRPr="008410A6">
        <w:rPr>
          <w:rFonts w:ascii="Courier New" w:eastAsia="SimSun" w:hAnsi="Courier New" w:cs="Courier New"/>
          <w:noProof/>
          <w:sz w:val="16"/>
          <w:lang w:eastAsia="en-GB"/>
        </w:rPr>
        <w:t>CG</w:t>
      </w:r>
      <w:r w:rsidRPr="008410A6">
        <w:rPr>
          <w:rFonts w:ascii="Courier New" w:eastAsia="Times New Roman" w:hAnsi="Courier New" w:cs="Courier New"/>
          <w:noProof/>
          <w:sz w:val="16"/>
          <w:lang w:eastAsia="en-GB"/>
        </w:rPr>
        <w:t>-SDT-Config</w:t>
      </w:r>
      <w:r w:rsidRPr="008410A6">
        <w:rPr>
          <w:rFonts w:ascii="Courier New" w:eastAsia="SimSun" w:hAnsi="Courier New" w:cs="Courier New"/>
          <w:noProof/>
          <w:sz w:val="16"/>
          <w:lang w:eastAsia="en-GB"/>
        </w:rPr>
        <w:t>LCH-</w:t>
      </w:r>
      <w:r w:rsidRPr="008410A6">
        <w:rPr>
          <w:rFonts w:ascii="Courier New" w:eastAsia="Times New Roman" w:hAnsi="Courier New" w:cs="Courier New"/>
          <w:noProof/>
          <w:sz w:val="16"/>
          <w:lang w:eastAsia="en-GB"/>
        </w:rPr>
        <w:t>Restriction-r17</w:t>
      </w:r>
      <w:r w:rsidRPr="008410A6">
        <w:rPr>
          <w:rFonts w:ascii="Courier New" w:eastAsia="SimSu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xml:space="preserve">-- Need </w:t>
      </w:r>
      <w:r w:rsidRPr="008410A6">
        <w:rPr>
          <w:rFonts w:ascii="Courier New" w:eastAsia="SimSun" w:hAnsi="Courier New" w:cs="Courier New"/>
          <w:noProof/>
          <w:color w:val="808080"/>
          <w:sz w:val="16"/>
          <w:lang w:eastAsia="en-GB"/>
        </w:rPr>
        <w:t>N</w:t>
      </w:r>
    </w:p>
    <w:p w14:paraId="61BCA38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cg-SDT-ConfigLCH-RestrictionToReleaseList-r17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(1..maxLC-ID))</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LogicalChannelIdentity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1CDAE20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cg-SDT-ConfigInitialBWP-NUL-r17       SetupRelease {BWP-UplinkDedicatedSDT-r17}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141E6B9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cg-SDT-ConfigInitialBWP-SUL-r17       SetupRelease {BWP-UplinkDedicatedSDT-r17}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6E12E83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cg-SDT-ConfigInitialBWP-DL-r17        BWP-DownlinkDedicatedSDT-r17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66631D5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cg-SDT-TimeAlignmentTimer-r17         TimeAlignmentTimer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36A1FA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cg-SDT-RSRP-ThresholdSSB-r17          RSRP-Range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194DEDB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bookmarkStart w:id="314" w:name="_Hlk95905177"/>
      <w:r w:rsidRPr="008410A6">
        <w:rPr>
          <w:rFonts w:ascii="Courier New" w:eastAsia="Times New Roman" w:hAnsi="Courier New" w:cs="Courier New"/>
          <w:noProof/>
          <w:sz w:val="16"/>
          <w:lang w:eastAsia="en-GB"/>
        </w:rPr>
        <w:t>cg-SDT-TA-Valid</w:t>
      </w:r>
      <w:bookmarkEnd w:id="314"/>
      <w:r w:rsidRPr="008410A6">
        <w:rPr>
          <w:rFonts w:ascii="Courier New" w:eastAsia="Times New Roman" w:hAnsi="Courier New" w:cs="Courier New"/>
          <w:noProof/>
          <w:sz w:val="16"/>
          <w:lang w:eastAsia="en-GB"/>
        </w:rPr>
        <w:t xml:space="preserve">ationConfig-r17        SetupRelease { CG-SDT-TA-ValidationConfig-r17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5DA646D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cg-SDT-CS-RNTI-r17                    RNTI-Value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4EF8CED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3A24106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14963AC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cg-SDT-Config</w:t>
      </w:r>
      <w:r w:rsidRPr="008410A6">
        <w:rPr>
          <w:rFonts w:ascii="Courier New" w:eastAsia="SimSun" w:hAnsi="Courier New" w:cs="Courier New"/>
          <w:noProof/>
          <w:sz w:val="16"/>
          <w:lang w:eastAsia="en-GB"/>
        </w:rPr>
        <w:t>LCH-</w:t>
      </w:r>
      <w:r w:rsidRPr="008410A6">
        <w:rPr>
          <w:rFonts w:ascii="Courier New" w:eastAsia="Times New Roman" w:hAnsi="Courier New" w:cs="Courier New"/>
          <w:noProof/>
          <w:sz w:val="16"/>
          <w:lang w:eastAsia="en-GB"/>
        </w:rPr>
        <w:t>Restriction</w:t>
      </w:r>
      <w:r w:rsidRPr="008410A6">
        <w:rPr>
          <w:rFonts w:ascii="Courier New" w:eastAsia="SimSun" w:hAnsi="Courier New" w:cs="Courier New"/>
          <w:noProof/>
          <w:sz w:val="16"/>
          <w:lang w:eastAsia="en-GB"/>
        </w:rPr>
        <w:t>ToAddModListExt</w:t>
      </w:r>
      <w:r w:rsidRPr="008410A6">
        <w:rPr>
          <w:rFonts w:ascii="Courier New" w:eastAsia="Times New Roman" w:hAnsi="Courier New" w:cs="Courier New"/>
          <w:noProof/>
          <w:sz w:val="16"/>
          <w:lang w:eastAsia="en-GB"/>
        </w:rPr>
        <w:t>-v1800</w:t>
      </w:r>
      <w:r w:rsidRPr="008410A6">
        <w:rPr>
          <w:rFonts w:ascii="Courier New" w:eastAsia="SimSu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(1..maxLC-ID))</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w:t>
      </w:r>
      <w:r w:rsidRPr="008410A6">
        <w:rPr>
          <w:rFonts w:ascii="Courier New" w:eastAsia="SimSun" w:hAnsi="Courier New" w:cs="Courier New"/>
          <w:noProof/>
          <w:sz w:val="16"/>
          <w:lang w:eastAsia="en-GB"/>
        </w:rPr>
        <w:t>CG</w:t>
      </w:r>
      <w:r w:rsidRPr="008410A6">
        <w:rPr>
          <w:rFonts w:ascii="Courier New" w:eastAsia="Times New Roman" w:hAnsi="Courier New" w:cs="Courier New"/>
          <w:noProof/>
          <w:sz w:val="16"/>
          <w:lang w:eastAsia="en-GB"/>
        </w:rPr>
        <w:t>-SDT-Config</w:t>
      </w:r>
      <w:r w:rsidRPr="008410A6">
        <w:rPr>
          <w:rFonts w:ascii="Courier New" w:eastAsia="SimSun" w:hAnsi="Courier New" w:cs="Courier New"/>
          <w:noProof/>
          <w:sz w:val="16"/>
          <w:lang w:eastAsia="en-GB"/>
        </w:rPr>
        <w:t>LCH-</w:t>
      </w:r>
      <w:r w:rsidRPr="008410A6">
        <w:rPr>
          <w:rFonts w:ascii="Courier New" w:eastAsia="Times New Roman" w:hAnsi="Courier New" w:cs="Courier New"/>
          <w:noProof/>
          <w:sz w:val="16"/>
          <w:lang w:eastAsia="en-GB"/>
        </w:rPr>
        <w:t>Restriction-v1800</w:t>
      </w:r>
    </w:p>
    <w:p w14:paraId="6258B0D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xml:space="preserve">-- Need </w:t>
      </w:r>
      <w:r w:rsidRPr="008410A6">
        <w:rPr>
          <w:rFonts w:ascii="Courier New" w:eastAsia="SimSun" w:hAnsi="Courier New" w:cs="Courier New"/>
          <w:noProof/>
          <w:color w:val="808080"/>
          <w:sz w:val="16"/>
          <w:lang w:eastAsia="en-GB"/>
        </w:rPr>
        <w:t>N</w:t>
      </w:r>
    </w:p>
    <w:p w14:paraId="7F8500D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SimSun" w:hAnsi="Courier New" w:cs="Courier New"/>
          <w:noProof/>
          <w:sz w:val="16"/>
          <w:lang w:eastAsia="en-GB"/>
        </w:rPr>
        <w:t xml:space="preserve">     </w:t>
      </w:r>
      <w:r w:rsidRPr="008410A6">
        <w:rPr>
          <w:rFonts w:ascii="Courier New" w:eastAsia="Times New Roman" w:hAnsi="Courier New" w:cs="Courier New"/>
          <w:noProof/>
          <w:sz w:val="16"/>
          <w:lang w:eastAsia="en-GB"/>
        </w:rPr>
        <w:t xml:space="preserve">cg-MT-SDT-MaxDurationToNext-CG-Occasion-r18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w:t>
      </w:r>
    </w:p>
    <w:p w14:paraId="2C7D548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ms10, ms100, sec1, sec10, sec60, sec100, sec300, sec600,</w:t>
      </w:r>
    </w:p>
    <w:p w14:paraId="5F20899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sec1200, sec1800, sec3600,</w:t>
      </w:r>
    </w:p>
    <w:p w14:paraId="7E4B822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410A6">
        <w:rPr>
          <w:rFonts w:ascii="Courier New" w:eastAsia="Times New Roman" w:hAnsi="Courier New" w:cs="Courier New"/>
          <w:noProof/>
          <w:sz w:val="16"/>
          <w:lang w:eastAsia="en-GB"/>
        </w:rPr>
        <w:t xml:space="preserve">                                                spare5, spare4, spare3, spare2, spare1}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31CD0EA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22B6DEB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5C8B4DC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348F3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CG-SDT-TA-ValidationConfig-r17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6666C70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cg-SDT-RSRP-ChangeThreshold-r17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 dB2, dB4, dB6, dB8, dB10, dB14, dB18, dB22,</w:t>
      </w:r>
    </w:p>
    <w:p w14:paraId="0FED810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dB26, dB30, dB34, spare5, spare4, spare3, spare2, spare1}</w:t>
      </w:r>
    </w:p>
    <w:p w14:paraId="257ABEB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0F2FA3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5453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BWP-DownlinkDedicatedSDT-r17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11ECAB3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pdcch-Config-r17                    SetupRelease { PDCCH-Config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3F722AB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pdsch-Config-r17                    SetupRelease { PDSCH-Config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19DD630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5D2C03D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C9D21B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2F03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BWP-UplinkDedicatedSDT-r17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5E66A20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pusch-Config-r17                    SetupRelease { PUSCH-Config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2262F94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configuredGrantConfigToAddModList-r17                 ConfiguredGrantConfigToAddModList-r16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4A00FF1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configuredGrantConfigToReleaseList-r17                ConfiguredGrantConfigToReleaseList-r16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2347E6D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186F576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027955C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DC65B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CG-SDT-ConfigLCH-Restriction-r17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937270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logicalChannelIdentity-r17          LogicalChannelIdentity,</w:t>
      </w:r>
    </w:p>
    <w:p w14:paraId="13E1FB1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configuredGrantType1Allowed-r17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5F69DEE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allowedCG-List-r17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(0.. maxNrofConfiguredGrantConfigMAC-1-r16))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ConfiguredGrantConfigIndexMAC-r16</w:t>
      </w:r>
    </w:p>
    <w:p w14:paraId="7B98CC9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2FEE593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65E12CA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7BF4A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CG-SDT-ConfigLCH-Restriction-v1800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5065F55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cg-SDT-MaxDurationToNext-CG-Occasion-r18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w:t>
      </w:r>
    </w:p>
    <w:p w14:paraId="72823E2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ms10, ms100, sec1, sec10, sec60, sec100, sec300, sec600,</w:t>
      </w:r>
    </w:p>
    <w:p w14:paraId="0996804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sec1200, sec1800, sec3600,</w:t>
      </w:r>
    </w:p>
    <w:p w14:paraId="6DC4339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410A6">
        <w:rPr>
          <w:rFonts w:ascii="Courier New" w:eastAsia="Times New Roman" w:hAnsi="Courier New" w:cs="Courier New"/>
          <w:noProof/>
          <w:sz w:val="16"/>
          <w:lang w:eastAsia="en-GB"/>
        </w:rPr>
        <w:t xml:space="preserve">                                                 spare5, spare4, spare3, spare2, spare1}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1AFBA46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42DF1C7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55118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15" w:name="OLE_LINK47"/>
      <w:r w:rsidRPr="008410A6">
        <w:rPr>
          <w:rFonts w:ascii="Courier New" w:eastAsia="Times New Roman" w:hAnsi="Courier New" w:cs="Courier New"/>
          <w:noProof/>
          <w:sz w:val="16"/>
          <w:lang w:eastAsia="en-GB"/>
        </w:rPr>
        <w:t>SRS-PosRRC-Inactive-r17</w:t>
      </w:r>
      <w:bookmarkEnd w:id="315"/>
      <w:r w:rsidRPr="008410A6">
        <w:rPr>
          <w:rFonts w:ascii="Courier New" w:eastAsia="Times New Roman" w:hAnsi="Courier New" w:cs="Courier New"/>
          <w:noProof/>
          <w:sz w:val="16"/>
          <w:lang w:eastAsia="en-GB"/>
        </w:rPr>
        <w:t xml:space="preserve"> ::= </w:t>
      </w:r>
      <w:r w:rsidRPr="008410A6">
        <w:rPr>
          <w:rFonts w:ascii="Courier New" w:eastAsia="Times New Roman" w:hAnsi="Courier New" w:cs="Courier New"/>
          <w:noProof/>
          <w:color w:val="993366"/>
          <w:sz w:val="16"/>
          <w:lang w:eastAsia="en-GB"/>
        </w:rPr>
        <w:t>OCTET</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STRING</w:t>
      </w:r>
      <w:r w:rsidRPr="008410A6">
        <w:rPr>
          <w:rFonts w:ascii="Courier New" w:eastAsia="Times New Roman" w:hAnsi="Courier New" w:cs="Courier New"/>
          <w:noProof/>
          <w:sz w:val="16"/>
          <w:lang w:eastAsia="en-GB"/>
        </w:rPr>
        <w:t xml:space="preserve"> (CONTAINING SRS-PosRRC-InactiveConfig-r17)</w:t>
      </w:r>
    </w:p>
    <w:p w14:paraId="4E8D1B6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61890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16" w:name="OLE_LINK46"/>
      <w:r w:rsidRPr="008410A6">
        <w:rPr>
          <w:rFonts w:ascii="Courier New" w:eastAsia="Times New Roman" w:hAnsi="Courier New" w:cs="Courier New"/>
          <w:noProof/>
          <w:sz w:val="16"/>
          <w:lang w:eastAsia="en-GB"/>
        </w:rPr>
        <w:t>SRS-PosRRC-InactiveConfig-r17</w:t>
      </w:r>
      <w:bookmarkEnd w:id="316"/>
      <w:r w:rsidRPr="008410A6">
        <w:rPr>
          <w:rFonts w:ascii="Courier New" w:eastAsia="Times New Roman" w:hAnsi="Courier New" w:cs="Courier New"/>
          <w:noProof/>
          <w:sz w:val="16"/>
          <w:lang w:eastAsia="en-GB"/>
        </w:rPr>
        <w:t xml:space="preserve">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36D28B0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srs-PosConfigNUL-r17                    SRS-PosConfig-r17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462BD82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srs-PosConfigSUL-r17                    SRS-PosConfig-r17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1B0FC60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bwp-NUL-r17                             BWP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472DCCE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bwp-SUL-r17                             BWP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431B384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inactivePosSRS-TimeAlignmentTimer-r17   TimeAlignmentTimer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64BAF2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inactivePosSRS-RSRP-ChangeThreshold-r17 RSRP-ChangeThreshold-r17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208B221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14A7ABA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1746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RSRP-ChangeThreshold-r17 ::=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{dB4, dB6, dB8, dB10, dB14, dB18, dB22, dB26, dB30, dB34, spare6, spare5, spare4, spare3, spare2, spare1}</w:t>
      </w:r>
    </w:p>
    <w:p w14:paraId="3E8B262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43698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SRS-PosConfig-r17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6434453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srs-PosResourceSetToReleaseList-r17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(1..maxNrofSRS-PosResourceSets-r16))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SRS-PosResourceSetId-r16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w:t>
      </w:r>
      <w:r w:rsidRPr="008410A6">
        <w:rPr>
          <w:rFonts w:ascii="Courier New" w:eastAsia="Times New Roman" w:hAnsi="Courier New" w:cs="Courier New"/>
          <w:noProof/>
          <w:color w:val="808080"/>
          <w:sz w:val="16"/>
          <w:lang w:eastAsia="en-GB"/>
        </w:rPr>
        <w:t>-- Need N</w:t>
      </w:r>
    </w:p>
    <w:p w14:paraId="444F716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srs-PosResourceSetToAddModList-r17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(1..maxNrofSRS-PosResourceSets-r16))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SRS-PosResourceSet-r16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w:t>
      </w:r>
      <w:r w:rsidRPr="008410A6">
        <w:rPr>
          <w:rFonts w:ascii="Courier New" w:eastAsia="Times New Roman" w:hAnsi="Courier New" w:cs="Courier New"/>
          <w:noProof/>
          <w:color w:val="808080"/>
          <w:sz w:val="16"/>
          <w:lang w:eastAsia="en-GB"/>
        </w:rPr>
        <w:t>-- Need N</w:t>
      </w:r>
    </w:p>
    <w:p w14:paraId="36BE0E8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srs-PosResourceToReleaseList-r17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(1..maxNrofSRS-PosResources-r16))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SRS-PosResourceId-r16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w:t>
      </w:r>
      <w:r w:rsidRPr="008410A6">
        <w:rPr>
          <w:rFonts w:ascii="Courier New" w:eastAsia="Times New Roman" w:hAnsi="Courier New" w:cs="Courier New"/>
          <w:noProof/>
          <w:color w:val="808080"/>
          <w:sz w:val="16"/>
          <w:lang w:eastAsia="en-GB"/>
        </w:rPr>
        <w:t>-- Need N</w:t>
      </w:r>
    </w:p>
    <w:p w14:paraId="34410F6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srs-PosResourceToAddModList-r17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(1..maxNrofSRS-PosResources-r16))</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SRS-PosResource-r16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3EF9275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766A8D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682C7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SRS-PosRRC-Inactive-v1800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0F7E2AC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srs-PosRRC-AggBW-InactiveConfigList-r18      SetupRelease { SRS-PosRRC-AggBW-InactiveConfigList-r18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763C809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srs-PosResSetLinkedForAggBWInactiveList-r18  SetupRelease { SRS-PosResSetLinkedForAggBWInactiveList-r18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A1F033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srs-PosTx-Hopping-r18                        SetupRelease { SRS-PosTx-Hopping-r18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62CA47E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0534CE8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55E486B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11A4C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SRS-PosRRC-InactiveValidityAreaConfigList-r18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(1..maxNrOfVA-r18)</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SRS-PosRRC-InactiveValidityAreaConfig-r18</w:t>
      </w:r>
    </w:p>
    <w:p w14:paraId="2EEB2EE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7307C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SRS-PosRRC-InactiveValidityAreaConfig-r18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4AFDDEB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configType-r18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{preconfig, non-preconfig},</w:t>
      </w:r>
    </w:p>
    <w:p w14:paraId="0855FDA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srs-PosConfigValidityArea-r18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(1..maxNrOfCellsInVA-r18))</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CellIdentity,</w:t>
      </w:r>
    </w:p>
    <w:p w14:paraId="65EFD99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srs-PosConfigNUL-r18                          SRS-PosConfig-r17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3D7B300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srs-PosConfigSUL-r18                          SRS-PosConfig-r17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R</w:t>
      </w:r>
    </w:p>
    <w:p w14:paraId="39ED480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bwp-NUL-r18                                   BWP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5EF191E1"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bwp-SUL-r18                                   BWP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S</w:t>
      </w:r>
    </w:p>
    <w:p w14:paraId="7476544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areaValidityTA-Config-r18                     SetupRelease { AreaValidityTA-Config-r18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7A8D1FE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srs-PosRRC-AggBW-InactiveConfigList-r18       SetupRelease { SRS-PosRRC-AggBW-InactiveConfigList-r18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130EE75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srs-PosResSetLinkedForAggBWInactiveList-r18   SetupRelease { SRS-PosResSetLinkedForAggBWInactiveList-r18 }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3DCEEF5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srs-PosHyperSFN-Index-r18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{even0, odd1}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--Need S</w:t>
      </w:r>
    </w:p>
    <w:p w14:paraId="46C1CA6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w:t>
      </w:r>
    </w:p>
    <w:p w14:paraId="137EC8C8"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01E961B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55B69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17" w:name="OLE_LINK44"/>
      <w:r w:rsidRPr="008410A6">
        <w:rPr>
          <w:rFonts w:ascii="Courier New" w:eastAsia="Times New Roman" w:hAnsi="Courier New" w:cs="Courier New"/>
          <w:noProof/>
          <w:sz w:val="16"/>
          <w:lang w:eastAsia="en-GB"/>
        </w:rPr>
        <w:t>AreaValidityTA-Config-r18</w:t>
      </w:r>
      <w:bookmarkEnd w:id="317"/>
      <w:r w:rsidRPr="008410A6">
        <w:rPr>
          <w:rFonts w:ascii="Courier New" w:eastAsia="Times New Roman" w:hAnsi="Courier New" w:cs="Courier New"/>
          <w:noProof/>
          <w:sz w:val="16"/>
          <w:lang w:eastAsia="en-GB"/>
        </w:rPr>
        <w:t xml:space="preserve">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004B93C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inactivePosSRS-ValidityAreaTAT-r18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{ms1280, ms1920, ms2560, ms5120, ms10240, ms20480, ms40960, infinity},</w:t>
      </w:r>
    </w:p>
    <w:p w14:paraId="6E713C0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inactivePosSRS-ValidityAreaRSRP-r18       RSRP-ChangeThreshold-r17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09194A6B"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autonomousTA-AdjustmentEnabled-r18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{true}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M</w:t>
      </w:r>
    </w:p>
    <w:p w14:paraId="2A48934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3D46212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color w:val="808080"/>
          <w:sz w:val="16"/>
          <w:lang w:eastAsia="en-GB"/>
        </w:rPr>
        <w:lastRenderedPageBreak/>
        <w:t>-- Editor's Note: FFS on configType timer value and on optional need codes for area Validity TA Config</w:t>
      </w:r>
    </w:p>
    <w:p w14:paraId="46725DE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A7D55"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SRS-PosResSetLinkedForAggBWInactiveList-r18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(1..maxNrOfLinkedSRS-PosResourceSet-r18))</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SRS-PosResourceSetLinkedForAggBW-r18</w:t>
      </w:r>
    </w:p>
    <w:p w14:paraId="57F6E1B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SRS-PosRRC-AggBW-InactiveConfigList-r18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SIZE</w:t>
      </w:r>
      <w:r w:rsidRPr="008410A6">
        <w:rPr>
          <w:rFonts w:ascii="Courier New" w:eastAsia="Times New Roman" w:hAnsi="Courier New" w:cs="Courier New"/>
          <w:noProof/>
          <w:sz w:val="16"/>
          <w:lang w:eastAsia="en-GB"/>
        </w:rPr>
        <w:t xml:space="preserve"> (2..3))</w:t>
      </w:r>
      <w:r w:rsidRPr="008410A6">
        <w:rPr>
          <w:rFonts w:ascii="Courier New" w:eastAsia="Times New Roman" w:hAnsi="Courier New" w:cs="Courier New"/>
          <w:noProof/>
          <w:color w:val="993366"/>
          <w:sz w:val="16"/>
          <w:lang w:eastAsia="en-GB"/>
        </w:rPr>
        <w:t xml:space="preserve"> OF</w:t>
      </w:r>
      <w:r w:rsidRPr="008410A6">
        <w:rPr>
          <w:rFonts w:ascii="Courier New" w:eastAsia="Times New Roman" w:hAnsi="Courier New" w:cs="Courier New"/>
          <w:noProof/>
          <w:sz w:val="16"/>
          <w:lang w:eastAsia="en-GB"/>
        </w:rPr>
        <w:t xml:space="preserve">  SRS-PosRRC-AggBW-InactiveConfig-r18</w:t>
      </w:r>
    </w:p>
    <w:p w14:paraId="353F3B3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D0B814"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SRS-PosRRC-AggBW-InactiveConfig-r18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4332A91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srs-PosConfig-r18                             SRS-PosConfig-r17,</w:t>
      </w:r>
    </w:p>
    <w:p w14:paraId="098D985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freqInfoAdditionalCcList-r18                  ARFCN-ValueNR</w:t>
      </w:r>
    </w:p>
    <w:p w14:paraId="181947C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1CE3436F"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9EBE42"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ExtendedPagingCycle-r17 ::=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{rf256, rf512, rf1024, spare1}</w:t>
      </w:r>
    </w:p>
    <w:p w14:paraId="45F5C80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06F35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ExtendedPagingCycle-Config-r18 ::=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02B2C2D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extendedPagingCycle-r18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{hf2, hf4, hf8, hf16, hf32, hf64, hf128,hf256, hf512, hf1024,</w:t>
      </w:r>
    </w:p>
    <w:p w14:paraId="1EE9E20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spare6, spare5, spare4, spare3, spare2, spare1},</w:t>
      </w:r>
    </w:p>
    <w:p w14:paraId="0D916B7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pagingPTWLength-r18                </w:t>
      </w:r>
      <w:r w:rsidRPr="008410A6">
        <w:rPr>
          <w:rFonts w:ascii="Courier New" w:eastAsia="Times New Roman" w:hAnsi="Courier New" w:cs="Courier New"/>
          <w:noProof/>
          <w:color w:val="993366"/>
          <w:sz w:val="16"/>
          <w:lang w:eastAsia="en-GB"/>
        </w:rPr>
        <w:t>ENUMERATED</w:t>
      </w:r>
      <w:r w:rsidRPr="008410A6">
        <w:rPr>
          <w:rFonts w:ascii="Courier New" w:eastAsia="Times New Roman" w:hAnsi="Courier New" w:cs="Courier New"/>
          <w:noProof/>
          <w:sz w:val="16"/>
          <w:lang w:eastAsia="en-GB"/>
        </w:rPr>
        <w:t xml:space="preserve"> {ms1280, ms2560, ms3840, ms5120, ms6400, ms7680, ms8960, ms10240, ms11520,</w:t>
      </w:r>
    </w:p>
    <w:p w14:paraId="1ED5816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ms12800, ms14080, ms15360, ms16640, ms17920, ms19200, ms20480, ms21760,</w:t>
      </w:r>
    </w:p>
    <w:p w14:paraId="7FD2063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ms23040, ms24320, ms25600, ms26880, ms28160, ms29440, ms30720, ms32000,</w:t>
      </w:r>
    </w:p>
    <w:p w14:paraId="3745AAF0"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                                                   ms33280, ms34560, ms35840, ms37120, ms38400, ms39680, ms40960}</w:t>
      </w:r>
    </w:p>
    <w:p w14:paraId="06BB7C8D"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61A5EC03"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5C112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 xml:space="preserve">MulticastConfigInactive-r18::=         </w:t>
      </w:r>
      <w:r w:rsidRPr="008410A6">
        <w:rPr>
          <w:rFonts w:ascii="Courier New" w:eastAsia="Times New Roman" w:hAnsi="Courier New" w:cs="Courier New"/>
          <w:noProof/>
          <w:color w:val="993366"/>
          <w:sz w:val="16"/>
          <w:lang w:eastAsia="en-GB"/>
        </w:rPr>
        <w:t>SEQUENCE</w:t>
      </w:r>
      <w:r w:rsidRPr="008410A6">
        <w:rPr>
          <w:rFonts w:ascii="Courier New" w:eastAsia="Times New Roman" w:hAnsi="Courier New" w:cs="Courier New"/>
          <w:noProof/>
          <w:sz w:val="16"/>
          <w:lang w:eastAsia="en-GB"/>
        </w:rPr>
        <w:t xml:space="preserve"> {</w:t>
      </w:r>
    </w:p>
    <w:p w14:paraId="280B95E9"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inactivePTM-Config-r18                 </w:t>
      </w:r>
      <w:r w:rsidRPr="008410A6">
        <w:rPr>
          <w:rFonts w:ascii="Courier New" w:eastAsia="Times New Roman" w:hAnsi="Courier New" w:cs="Courier New"/>
          <w:noProof/>
          <w:color w:val="993366"/>
          <w:sz w:val="16"/>
          <w:lang w:eastAsia="en-GB"/>
        </w:rPr>
        <w:t>OCTET</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STRING</w:t>
      </w:r>
      <w:r w:rsidRPr="008410A6">
        <w:rPr>
          <w:rFonts w:ascii="Courier New" w:eastAsia="Times New Roman" w:hAnsi="Courier New" w:cs="Courier New"/>
          <w:noProof/>
          <w:sz w:val="16"/>
          <w:lang w:eastAsia="en-GB"/>
        </w:rPr>
        <w:t xml:space="preserve"> (CONTAINING MBSMulticastConfiguration-r18)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5F82C5B6"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sz w:val="16"/>
          <w:lang w:eastAsia="en-GB"/>
        </w:rPr>
        <w:t xml:space="preserve">    inactiveMCCH-Config-r18                </w:t>
      </w:r>
      <w:r w:rsidRPr="008410A6">
        <w:rPr>
          <w:rFonts w:ascii="Courier New" w:eastAsia="Times New Roman" w:hAnsi="Courier New" w:cs="Courier New"/>
          <w:noProof/>
          <w:color w:val="993366"/>
          <w:sz w:val="16"/>
          <w:lang w:eastAsia="en-GB"/>
        </w:rPr>
        <w:t>OCTET</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993366"/>
          <w:sz w:val="16"/>
          <w:lang w:eastAsia="en-GB"/>
        </w:rPr>
        <w:t>STRING</w:t>
      </w:r>
      <w:r w:rsidRPr="008410A6">
        <w:rPr>
          <w:rFonts w:ascii="Courier New" w:eastAsia="Times New Roman" w:hAnsi="Courier New" w:cs="Courier New"/>
          <w:noProof/>
          <w:sz w:val="16"/>
          <w:lang w:eastAsia="en-GB"/>
        </w:rPr>
        <w:t xml:space="preserve"> (CONTAINING SystemInformation)                 </w:t>
      </w:r>
      <w:r w:rsidRPr="008410A6">
        <w:rPr>
          <w:rFonts w:ascii="Courier New" w:eastAsia="Times New Roman" w:hAnsi="Courier New" w:cs="Courier New"/>
          <w:noProof/>
          <w:color w:val="993366"/>
          <w:sz w:val="16"/>
          <w:lang w:eastAsia="en-GB"/>
        </w:rPr>
        <w:t>OPTIONAL</w:t>
      </w:r>
      <w:r w:rsidRPr="008410A6">
        <w:rPr>
          <w:rFonts w:ascii="Courier New" w:eastAsia="Times New Roman" w:hAnsi="Courier New" w:cs="Courier New"/>
          <w:noProof/>
          <w:sz w:val="16"/>
          <w:lang w:eastAsia="en-GB"/>
        </w:rPr>
        <w:t xml:space="preserve">  </w:t>
      </w:r>
      <w:r w:rsidRPr="008410A6">
        <w:rPr>
          <w:rFonts w:ascii="Courier New" w:eastAsia="Times New Roman" w:hAnsi="Courier New" w:cs="Courier New"/>
          <w:noProof/>
          <w:color w:val="808080"/>
          <w:sz w:val="16"/>
          <w:lang w:eastAsia="en-GB"/>
        </w:rPr>
        <w:t>-- Need N</w:t>
      </w:r>
    </w:p>
    <w:p w14:paraId="36E7CE8E"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10A6">
        <w:rPr>
          <w:rFonts w:ascii="Courier New" w:eastAsia="Times New Roman" w:hAnsi="Courier New" w:cs="Courier New"/>
          <w:noProof/>
          <w:sz w:val="16"/>
          <w:lang w:eastAsia="en-GB"/>
        </w:rPr>
        <w:t>}</w:t>
      </w:r>
    </w:p>
    <w:p w14:paraId="75EBE597"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D3C10C"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color w:val="808080"/>
          <w:sz w:val="16"/>
          <w:lang w:eastAsia="en-GB"/>
        </w:rPr>
        <w:t>-- TAG-RRCRELEASE-STOP</w:t>
      </w:r>
    </w:p>
    <w:p w14:paraId="57A1D87A" w14:textId="77777777" w:rsidR="008410A6" w:rsidRPr="008410A6" w:rsidRDefault="008410A6" w:rsidP="00841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10A6">
        <w:rPr>
          <w:rFonts w:ascii="Courier New" w:eastAsia="Times New Roman" w:hAnsi="Courier New" w:cs="Courier New"/>
          <w:noProof/>
          <w:color w:val="808080"/>
          <w:sz w:val="16"/>
          <w:lang w:eastAsia="en-GB"/>
        </w:rPr>
        <w:t>-- ASN1STOP</w:t>
      </w:r>
    </w:p>
    <w:p w14:paraId="76FAA88B"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4ACE4739"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920CFBD"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8410A6">
              <w:rPr>
                <w:rFonts w:ascii="Arial" w:eastAsia="Times New Roman" w:hAnsi="Arial" w:cs="Arial"/>
                <w:b/>
                <w:i/>
                <w:sz w:val="18"/>
                <w:lang w:eastAsia="sv-SE"/>
              </w:rPr>
              <w:lastRenderedPageBreak/>
              <w:t>RRCRelease</w:t>
            </w:r>
            <w:proofErr w:type="spellEnd"/>
            <w:r w:rsidRPr="008410A6">
              <w:rPr>
                <w:rFonts w:ascii="Arial" w:eastAsia="Times New Roman" w:hAnsi="Arial" w:cs="Arial"/>
                <w:b/>
                <w:i/>
                <w:sz w:val="18"/>
                <w:szCs w:val="22"/>
                <w:lang w:eastAsia="sv-SE"/>
              </w:rPr>
              <w:t>-IEs</w:t>
            </w:r>
            <w:r w:rsidRPr="008410A6">
              <w:rPr>
                <w:rFonts w:ascii="Arial" w:eastAsia="Times New Roman" w:hAnsi="Arial" w:cs="Arial"/>
                <w:b/>
                <w:noProof/>
                <w:sz w:val="18"/>
                <w:lang w:eastAsia="en-GB"/>
              </w:rPr>
              <w:t xml:space="preserve"> field descriptions</w:t>
            </w:r>
          </w:p>
        </w:tc>
      </w:tr>
      <w:tr w:rsidR="008410A6" w:rsidRPr="008410A6" w14:paraId="10BB976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68F2D1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
                <w:bCs/>
                <w:i/>
                <w:iCs/>
                <w:noProof/>
                <w:sz w:val="18"/>
                <w:lang w:eastAsia="sv-SE"/>
              </w:rPr>
              <w:t>cellReselectionPriorities</w:t>
            </w:r>
          </w:p>
          <w:p w14:paraId="1DC103C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Cs/>
                <w:iCs/>
                <w:noProof/>
                <w:sz w:val="18"/>
                <w:lang w:eastAsia="sv-SE"/>
              </w:rPr>
              <w:t>Dedicated priorities to be used for cell reselection as specified in TS 38.304 [20]</w:t>
            </w:r>
            <w:r w:rsidRPr="008410A6">
              <w:rPr>
                <w:rFonts w:ascii="Arial" w:eastAsia="Times New Roman" w:hAnsi="Arial" w:cs="Arial"/>
                <w:bCs/>
                <w:i/>
                <w:iCs/>
                <w:noProof/>
                <w:sz w:val="18"/>
                <w:lang w:eastAsia="sv-SE"/>
              </w:rPr>
              <w:t>.</w:t>
            </w:r>
            <w:r w:rsidRPr="008410A6">
              <w:rPr>
                <w:rFonts w:ascii="Arial" w:eastAsia="Times New Roman" w:hAnsi="Arial" w:cs="Arial"/>
                <w:sz w:val="18"/>
                <w:lang w:eastAsia="ja-JP"/>
              </w:rPr>
              <w:t xml:space="preserve"> The maximum number of NR carrier frequencies that the network can configure through </w:t>
            </w:r>
            <w:proofErr w:type="spellStart"/>
            <w:r w:rsidRPr="008410A6">
              <w:rPr>
                <w:rFonts w:ascii="Arial" w:eastAsia="Times New Roman" w:hAnsi="Arial" w:cs="Arial"/>
                <w:i/>
                <w:sz w:val="18"/>
                <w:lang w:eastAsia="ja-JP"/>
              </w:rPr>
              <w:t>FreqPriorityListNR</w:t>
            </w:r>
            <w:proofErr w:type="spellEnd"/>
            <w:r w:rsidRPr="008410A6">
              <w:rPr>
                <w:rFonts w:ascii="Arial" w:eastAsia="Times New Roman" w:hAnsi="Arial" w:cs="Arial"/>
                <w:sz w:val="18"/>
                <w:lang w:eastAsia="ja-JP"/>
              </w:rPr>
              <w:t xml:space="preserve"> and </w:t>
            </w:r>
            <w:proofErr w:type="spellStart"/>
            <w:r w:rsidRPr="008410A6">
              <w:rPr>
                <w:rFonts w:ascii="Arial" w:eastAsia="Times New Roman" w:hAnsi="Arial" w:cs="Arial"/>
                <w:i/>
                <w:sz w:val="18"/>
                <w:lang w:eastAsia="ja-JP"/>
              </w:rPr>
              <w:t>FreqPriorityListDedicatedSlicing</w:t>
            </w:r>
            <w:proofErr w:type="spellEnd"/>
            <w:r w:rsidRPr="008410A6">
              <w:rPr>
                <w:rFonts w:ascii="Arial" w:eastAsia="Times New Roman" w:hAnsi="Arial" w:cs="Arial"/>
                <w:sz w:val="18"/>
                <w:lang w:eastAsia="ja-JP"/>
              </w:rPr>
              <w:t xml:space="preserve"> together is eight. If the same frequency is configured in both </w:t>
            </w:r>
            <w:proofErr w:type="spellStart"/>
            <w:r w:rsidRPr="008410A6">
              <w:rPr>
                <w:rFonts w:ascii="Arial" w:eastAsia="Times New Roman" w:hAnsi="Arial" w:cs="Arial"/>
                <w:i/>
                <w:sz w:val="18"/>
                <w:lang w:eastAsia="ja-JP"/>
              </w:rPr>
              <w:t>FreqPriorityListNR</w:t>
            </w:r>
            <w:proofErr w:type="spellEnd"/>
            <w:r w:rsidRPr="008410A6">
              <w:rPr>
                <w:rFonts w:ascii="Arial" w:eastAsia="Times New Roman" w:hAnsi="Arial" w:cs="Arial"/>
                <w:sz w:val="18"/>
                <w:lang w:eastAsia="ja-JP"/>
              </w:rPr>
              <w:t xml:space="preserve"> and </w:t>
            </w:r>
            <w:proofErr w:type="spellStart"/>
            <w:r w:rsidRPr="008410A6">
              <w:rPr>
                <w:rFonts w:ascii="Arial" w:eastAsia="Times New Roman" w:hAnsi="Arial" w:cs="Arial"/>
                <w:i/>
                <w:sz w:val="18"/>
                <w:lang w:eastAsia="ja-JP"/>
              </w:rPr>
              <w:t>FreqPriorityListDedicatedSlicing</w:t>
            </w:r>
            <w:proofErr w:type="spellEnd"/>
            <w:r w:rsidRPr="008410A6">
              <w:rPr>
                <w:rFonts w:ascii="Arial" w:eastAsia="Times New Roman" w:hAnsi="Arial" w:cs="Arial"/>
                <w:sz w:val="18"/>
                <w:lang w:eastAsia="ja-JP"/>
              </w:rPr>
              <w:t>, the frequency is only counted once.</w:t>
            </w:r>
          </w:p>
        </w:tc>
      </w:tr>
      <w:tr w:rsidR="008410A6" w:rsidRPr="008410A6" w14:paraId="7ECF29B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7AC32A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noProof/>
                <w:sz w:val="18"/>
                <w:lang w:eastAsia="en-GB"/>
              </w:rPr>
            </w:pPr>
            <w:r w:rsidRPr="008410A6">
              <w:rPr>
                <w:rFonts w:ascii="Arial" w:eastAsia="Times New Roman" w:hAnsi="Arial" w:cs="Arial"/>
                <w:b/>
                <w:bCs/>
                <w:i/>
                <w:noProof/>
                <w:sz w:val="18"/>
                <w:lang w:eastAsia="en-GB"/>
              </w:rPr>
              <w:t>cnType</w:t>
            </w:r>
          </w:p>
          <w:p w14:paraId="741FB0D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lang w:eastAsia="sv-SE"/>
              </w:rPr>
            </w:pPr>
            <w:r w:rsidRPr="008410A6">
              <w:rPr>
                <w:rFonts w:ascii="Arial" w:eastAsia="Times New Roman" w:hAnsi="Arial" w:cs="Arial"/>
                <w:sz w:val="18"/>
                <w:lang w:eastAsia="en-GB"/>
              </w:rPr>
              <w:t>Indicate that the UE is redirected to EPC or 5GC.</w:t>
            </w:r>
          </w:p>
        </w:tc>
      </w:tr>
      <w:tr w:rsidR="008410A6" w:rsidRPr="008410A6" w14:paraId="043175F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C7FA7E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sv-SE"/>
              </w:rPr>
            </w:pPr>
            <w:r w:rsidRPr="008410A6">
              <w:rPr>
                <w:rFonts w:ascii="Arial" w:eastAsia="Times New Roman" w:hAnsi="Arial" w:cs="Arial"/>
                <w:b/>
                <w:i/>
                <w:noProof/>
                <w:sz w:val="18"/>
                <w:lang w:eastAsia="sv-SE"/>
              </w:rPr>
              <w:t>deprioritisationReq</w:t>
            </w:r>
          </w:p>
          <w:p w14:paraId="7858DD5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lang w:eastAsia="sv-SE"/>
              </w:rPr>
              <w:t>Indicates whether the current frequency or RAT is to be de-prioritised.</w:t>
            </w:r>
          </w:p>
        </w:tc>
      </w:tr>
      <w:tr w:rsidR="008410A6" w:rsidRPr="008410A6" w14:paraId="1F1D6F7D"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887EA6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rPr>
            </w:pPr>
            <w:proofErr w:type="spellStart"/>
            <w:r w:rsidRPr="008410A6">
              <w:rPr>
                <w:rFonts w:ascii="Arial" w:eastAsia="Times New Roman" w:hAnsi="Arial" w:cs="Arial"/>
                <w:b/>
                <w:i/>
                <w:iCs/>
                <w:sz w:val="18"/>
                <w:lang w:eastAsia="sv-SE"/>
              </w:rPr>
              <w:t>deprioritisationTimer</w:t>
            </w:r>
            <w:proofErr w:type="spellEnd"/>
          </w:p>
          <w:p w14:paraId="1137A76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noProof/>
                <w:sz w:val="18"/>
                <w:lang w:eastAsia="sv-SE"/>
              </w:rPr>
            </w:pPr>
            <w:r w:rsidRPr="008410A6">
              <w:rPr>
                <w:rFonts w:ascii="Arial" w:eastAsia="Times New Roman" w:hAnsi="Arial" w:cs="Arial"/>
                <w:iCs/>
                <w:noProof/>
                <w:sz w:val="18"/>
              </w:rPr>
              <w:t xml:space="preserve">Indicates the period for which either the current carrier frequency or NR is deprioritised. </w:t>
            </w:r>
            <w:r w:rsidRPr="008410A6">
              <w:rPr>
                <w:rFonts w:ascii="Arial" w:eastAsia="Times New Roman" w:hAnsi="Arial" w:cs="Arial"/>
                <w:noProof/>
                <w:sz w:val="18"/>
              </w:rPr>
              <w:t xml:space="preserve">Value </w:t>
            </w:r>
            <w:proofErr w:type="spellStart"/>
            <w:r w:rsidRPr="008410A6">
              <w:rPr>
                <w:rFonts w:ascii="Arial" w:eastAsia="Times New Roman" w:hAnsi="Arial" w:cs="Arial"/>
                <w:i/>
                <w:sz w:val="18"/>
                <w:lang w:eastAsia="sv-SE"/>
              </w:rPr>
              <w:t>minN</w:t>
            </w:r>
            <w:proofErr w:type="spellEnd"/>
            <w:r w:rsidRPr="008410A6">
              <w:rPr>
                <w:rFonts w:ascii="Arial" w:eastAsia="Times New Roman" w:hAnsi="Arial" w:cs="Arial"/>
                <w:noProof/>
                <w:sz w:val="18"/>
              </w:rPr>
              <w:t xml:space="preserve"> corresponds to N minutes</w:t>
            </w:r>
            <w:r w:rsidRPr="008410A6">
              <w:rPr>
                <w:rFonts w:ascii="Arial" w:eastAsia="Times New Roman" w:hAnsi="Arial" w:cs="Arial"/>
                <w:iCs/>
                <w:noProof/>
                <w:sz w:val="18"/>
                <w:lang w:eastAsia="sv-SE"/>
              </w:rPr>
              <w:t>.</w:t>
            </w:r>
          </w:p>
        </w:tc>
      </w:tr>
      <w:tr w:rsidR="006E1146" w:rsidRPr="008410A6" w14:paraId="312BF433" w14:textId="77777777" w:rsidTr="008410A6">
        <w:trPr>
          <w:ins w:id="318" w:author="MediaTek (Felix)" w:date="2024-02-19T18:22:00Z"/>
        </w:trPr>
        <w:tc>
          <w:tcPr>
            <w:tcW w:w="14173" w:type="dxa"/>
            <w:tcBorders>
              <w:top w:val="single" w:sz="4" w:space="0" w:color="auto"/>
              <w:left w:val="single" w:sz="4" w:space="0" w:color="auto"/>
              <w:bottom w:val="single" w:sz="4" w:space="0" w:color="auto"/>
              <w:right w:val="single" w:sz="4" w:space="0" w:color="auto"/>
            </w:tcBorders>
          </w:tcPr>
          <w:p w14:paraId="12696DCA" w14:textId="69EE15F8" w:rsidR="006E1146" w:rsidRDefault="00D247D0" w:rsidP="006E1146">
            <w:pPr>
              <w:keepNext/>
              <w:keepLines/>
              <w:overflowPunct w:val="0"/>
              <w:autoSpaceDE w:val="0"/>
              <w:autoSpaceDN w:val="0"/>
              <w:adjustRightInd w:val="0"/>
              <w:spacing w:after="0"/>
              <w:rPr>
                <w:ins w:id="319" w:author="MediaTek (Felix)" w:date="2024-02-19T18:22:00Z"/>
                <w:rFonts w:ascii="Arial" w:eastAsia="Times New Roman" w:hAnsi="Arial" w:cs="Arial"/>
                <w:b/>
                <w:i/>
                <w:iCs/>
                <w:sz w:val="18"/>
                <w:lang w:eastAsia="ko-KR"/>
              </w:rPr>
            </w:pPr>
            <w:bookmarkStart w:id="320" w:name="OLE_LINK101"/>
            <w:proofErr w:type="spellStart"/>
            <w:ins w:id="321" w:author="MediaTek (Felix)" w:date="2024-02-19T18:22:00Z">
              <w:r w:rsidRPr="00D247D0">
                <w:rPr>
                  <w:rFonts w:ascii="Arial" w:eastAsia="Times New Roman" w:hAnsi="Arial" w:cs="Arial"/>
                  <w:b/>
                  <w:i/>
                  <w:iCs/>
                  <w:sz w:val="18"/>
                  <w:lang w:eastAsia="ko-KR"/>
                </w:rPr>
                <w:t>measExistReportConfig</w:t>
              </w:r>
              <w:proofErr w:type="spellEnd"/>
            </w:ins>
          </w:p>
          <w:bookmarkEnd w:id="320"/>
          <w:p w14:paraId="27BA4D15" w14:textId="41303A4D" w:rsidR="006E1146" w:rsidRPr="008410A6" w:rsidRDefault="00D247D0" w:rsidP="006E1146">
            <w:pPr>
              <w:keepNext/>
              <w:keepLines/>
              <w:overflowPunct w:val="0"/>
              <w:autoSpaceDE w:val="0"/>
              <w:autoSpaceDN w:val="0"/>
              <w:adjustRightInd w:val="0"/>
              <w:spacing w:after="0"/>
              <w:rPr>
                <w:ins w:id="322" w:author="MediaTek (Felix)" w:date="2024-02-19T18:22:00Z"/>
                <w:rFonts w:ascii="Arial" w:eastAsia="Times New Roman" w:hAnsi="Arial" w:cs="Arial"/>
                <w:b/>
                <w:i/>
                <w:iCs/>
                <w:sz w:val="18"/>
                <w:lang w:eastAsia="ko-KR"/>
              </w:rPr>
            </w:pPr>
            <w:ins w:id="323" w:author="MediaTek (Felix)" w:date="2024-02-19T18:22:00Z">
              <w:r>
                <w:rPr>
                  <w:rFonts w:ascii="Arial" w:eastAsia="Times New Roman" w:hAnsi="Arial" w:cs="Arial"/>
                  <w:bCs/>
                  <w:noProof/>
                  <w:sz w:val="18"/>
                  <w:lang w:eastAsia="en-GB"/>
                </w:rPr>
                <w:t xml:space="preserve">Indicates report configuration for </w:t>
              </w:r>
              <w:r w:rsidRPr="00FD7A93">
                <w:rPr>
                  <w:rFonts w:ascii="Arial" w:eastAsia="Times New Roman" w:hAnsi="Arial" w:cs="Arial"/>
                  <w:bCs/>
                  <w:noProof/>
                  <w:sz w:val="18"/>
                  <w:lang w:eastAsia="en-GB"/>
                </w:rPr>
                <w:t>the existing measurement results from RRC_IDLE or RRC_INACTIVE</w:t>
              </w:r>
              <w:r>
                <w:rPr>
                  <w:rFonts w:ascii="Arial" w:eastAsia="Times New Roman" w:hAnsi="Arial" w:cs="Arial"/>
                  <w:bCs/>
                  <w:noProof/>
                  <w:sz w:val="18"/>
                  <w:lang w:eastAsia="en-GB"/>
                </w:rPr>
                <w:t>.</w:t>
              </w:r>
            </w:ins>
          </w:p>
        </w:tc>
      </w:tr>
      <w:tr w:rsidR="008410A6" w:rsidRPr="008410A6" w14:paraId="6EC16996"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74ABED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bookmarkStart w:id="324" w:name="OLE_LINK98"/>
            <w:proofErr w:type="spellStart"/>
            <w:r w:rsidRPr="008410A6">
              <w:rPr>
                <w:rFonts w:ascii="Arial" w:eastAsia="Times New Roman" w:hAnsi="Arial" w:cs="Arial"/>
                <w:b/>
                <w:i/>
                <w:iCs/>
                <w:sz w:val="18"/>
                <w:lang w:eastAsia="ko-KR"/>
              </w:rPr>
              <w:t>measIdleConfig</w:t>
            </w:r>
            <w:proofErr w:type="spellEnd"/>
          </w:p>
          <w:p w14:paraId="1987187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sv-SE"/>
              </w:rPr>
            </w:pPr>
            <w:r w:rsidRPr="008410A6">
              <w:rPr>
                <w:rFonts w:ascii="Arial" w:eastAsia="Times New Roman" w:hAnsi="Arial" w:cs="Arial"/>
                <w:bCs/>
                <w:noProof/>
                <w:sz w:val="18"/>
                <w:lang w:eastAsia="en-GB"/>
              </w:rPr>
              <w:t>Indicates measurement configuration to be stored and used by the UE while in RRC_IDLE or RRC_INACTIVE.</w:t>
            </w:r>
            <w:bookmarkEnd w:id="324"/>
          </w:p>
        </w:tc>
      </w:tr>
      <w:tr w:rsidR="008410A6" w:rsidRPr="008410A6" w14:paraId="16E050DE"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CFC84B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410A6">
              <w:rPr>
                <w:rFonts w:ascii="Arial" w:eastAsia="Times New Roman" w:hAnsi="Arial" w:cs="Arial"/>
                <w:b/>
                <w:bCs/>
                <w:i/>
                <w:iCs/>
                <w:sz w:val="18"/>
                <w:lang w:eastAsia="ko-KR"/>
              </w:rPr>
              <w:t>mpsPriorityIndication</w:t>
            </w:r>
            <w:proofErr w:type="spellEnd"/>
          </w:p>
          <w:p w14:paraId="4E7C6FF8"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ko-KR"/>
              </w:rPr>
            </w:pPr>
            <w:r w:rsidRPr="008410A6">
              <w:rPr>
                <w:rFonts w:ascii="Arial" w:eastAsia="Times New Roman" w:hAnsi="Arial" w:cs="Arial"/>
                <w:sz w:val="18"/>
                <w:lang w:eastAsia="ko-KR"/>
              </w:rPr>
              <w:t xml:space="preserve">Indicates the UE can set the establishment cause to </w:t>
            </w:r>
            <w:proofErr w:type="spellStart"/>
            <w:r w:rsidRPr="008410A6">
              <w:rPr>
                <w:rFonts w:ascii="Arial" w:eastAsia="Times New Roman" w:hAnsi="Arial" w:cs="Arial"/>
                <w:i/>
                <w:iCs/>
                <w:sz w:val="18"/>
                <w:lang w:eastAsia="ko-KR"/>
              </w:rPr>
              <w:t>mps-PriorityAccess</w:t>
            </w:r>
            <w:proofErr w:type="spellEnd"/>
            <w:r w:rsidRPr="008410A6">
              <w:rPr>
                <w:rFonts w:ascii="Arial" w:eastAsia="Times New Roman" w:hAnsi="Arial" w:cs="Arial"/>
                <w:sz w:val="18"/>
                <w:lang w:eastAsia="ko-KR"/>
              </w:rPr>
              <w:t xml:space="preserve"> for a new connection following a redirect to NR or set the resume cause to </w:t>
            </w:r>
            <w:proofErr w:type="spellStart"/>
            <w:r w:rsidRPr="008410A6">
              <w:rPr>
                <w:rFonts w:ascii="Arial" w:eastAsia="Times New Roman" w:hAnsi="Arial" w:cs="Arial"/>
                <w:i/>
                <w:sz w:val="18"/>
                <w:lang w:eastAsia="ko-KR"/>
              </w:rPr>
              <w:t>mps-PriorityAccess</w:t>
            </w:r>
            <w:proofErr w:type="spellEnd"/>
            <w:r w:rsidRPr="008410A6">
              <w:rPr>
                <w:rFonts w:ascii="Arial" w:eastAsia="Times New Roman" w:hAnsi="Arial" w:cs="Arial"/>
                <w:sz w:val="18"/>
                <w:lang w:eastAsia="ko-KR"/>
              </w:rPr>
              <w:t xml:space="preserve"> for a resume following a redirect to NR. If the target RAT is E-UTRA, see TS 36.331 [10]. The </w:t>
            </w:r>
            <w:proofErr w:type="spellStart"/>
            <w:r w:rsidRPr="008410A6">
              <w:rPr>
                <w:rFonts w:ascii="Arial" w:eastAsia="Times New Roman" w:hAnsi="Arial" w:cs="Arial"/>
                <w:sz w:val="18"/>
                <w:lang w:eastAsia="ko-KR"/>
              </w:rPr>
              <w:t>gNB</w:t>
            </w:r>
            <w:proofErr w:type="spellEnd"/>
            <w:r w:rsidRPr="008410A6">
              <w:rPr>
                <w:rFonts w:ascii="Arial" w:eastAsia="Times New Roman" w:hAnsi="Arial" w:cs="Arial"/>
                <w:sz w:val="18"/>
                <w:lang w:eastAsia="ko-KR"/>
              </w:rPr>
              <w:t xml:space="preserve"> sets the indication only for UEs authorized to receive MPS treatment as indicated by ARP and/or QoS characteristics at the </w:t>
            </w:r>
            <w:proofErr w:type="spellStart"/>
            <w:r w:rsidRPr="008410A6">
              <w:rPr>
                <w:rFonts w:ascii="Arial" w:eastAsia="Times New Roman" w:hAnsi="Arial" w:cs="Arial"/>
                <w:sz w:val="18"/>
                <w:lang w:eastAsia="ko-KR"/>
              </w:rPr>
              <w:t>gNB</w:t>
            </w:r>
            <w:proofErr w:type="spellEnd"/>
            <w:r w:rsidRPr="008410A6">
              <w:rPr>
                <w:rFonts w:ascii="Arial" w:eastAsia="Times New Roman" w:hAnsi="Arial" w:cs="Arial"/>
                <w:sz w:val="18"/>
                <w:lang w:eastAsia="ko-KR"/>
              </w:rPr>
              <w:t xml:space="preserve">, and it is applicable only for this instance of release with redirection to carrier/RAT included in the </w:t>
            </w:r>
            <w:proofErr w:type="spellStart"/>
            <w:r w:rsidRPr="008410A6">
              <w:rPr>
                <w:rFonts w:ascii="Arial" w:eastAsia="Times New Roman" w:hAnsi="Arial" w:cs="Arial"/>
                <w:i/>
                <w:iCs/>
                <w:sz w:val="18"/>
                <w:lang w:eastAsia="ko-KR"/>
              </w:rPr>
              <w:t>redirectedCarrierInfo</w:t>
            </w:r>
            <w:proofErr w:type="spellEnd"/>
            <w:r w:rsidRPr="008410A6">
              <w:rPr>
                <w:rFonts w:ascii="Arial" w:eastAsia="Times New Roman" w:hAnsi="Arial" w:cs="Arial"/>
                <w:sz w:val="18"/>
                <w:lang w:eastAsia="ko-KR"/>
              </w:rPr>
              <w:t xml:space="preserve"> field in the </w:t>
            </w:r>
            <w:proofErr w:type="spellStart"/>
            <w:r w:rsidRPr="008410A6">
              <w:rPr>
                <w:rFonts w:ascii="Arial" w:eastAsia="Times New Roman" w:hAnsi="Arial" w:cs="Arial"/>
                <w:i/>
                <w:iCs/>
                <w:sz w:val="18"/>
                <w:lang w:eastAsia="ko-KR"/>
              </w:rPr>
              <w:t>RRCRelease</w:t>
            </w:r>
            <w:proofErr w:type="spellEnd"/>
            <w:r w:rsidRPr="008410A6">
              <w:rPr>
                <w:rFonts w:ascii="Arial" w:eastAsia="Times New Roman" w:hAnsi="Arial" w:cs="Arial"/>
                <w:sz w:val="18"/>
                <w:lang w:eastAsia="ko-KR"/>
              </w:rPr>
              <w:t xml:space="preserve"> message.</w:t>
            </w:r>
          </w:p>
        </w:tc>
      </w:tr>
      <w:tr w:rsidR="008410A6" w:rsidRPr="008410A6" w14:paraId="5C5145D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68B0AF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410A6">
              <w:rPr>
                <w:rFonts w:ascii="Arial" w:eastAsia="Times New Roman" w:hAnsi="Arial" w:cs="Arial"/>
                <w:b/>
                <w:bCs/>
                <w:i/>
                <w:iCs/>
                <w:sz w:val="18"/>
                <w:lang w:eastAsia="ko-KR"/>
              </w:rPr>
              <w:t>multicastConfigInactive</w:t>
            </w:r>
            <w:proofErr w:type="spellEnd"/>
          </w:p>
          <w:p w14:paraId="0F30C06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Calibri" w:hAnsi="Arial" w:cs="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8410A6" w:rsidRPr="008410A6" w14:paraId="5AF7E91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4F14BEE" w14:textId="77777777" w:rsidR="008410A6" w:rsidRPr="008410A6" w:rsidRDefault="008410A6" w:rsidP="008410A6">
            <w:pPr>
              <w:keepNext/>
              <w:keepLines/>
              <w:overflowPunct w:val="0"/>
              <w:autoSpaceDE w:val="0"/>
              <w:autoSpaceDN w:val="0"/>
              <w:adjustRightInd w:val="0"/>
              <w:spacing w:after="0"/>
              <w:rPr>
                <w:rFonts w:ascii="Arial" w:eastAsia="新細明體" w:hAnsi="Arial"/>
                <w:b/>
                <w:i/>
                <w:iCs/>
                <w:sz w:val="18"/>
                <w:lang w:eastAsia="ko-KR"/>
              </w:rPr>
            </w:pPr>
            <w:proofErr w:type="spellStart"/>
            <w:r w:rsidRPr="008410A6">
              <w:rPr>
                <w:rFonts w:ascii="Arial" w:eastAsia="新細明體" w:hAnsi="Arial"/>
                <w:b/>
                <w:i/>
                <w:iCs/>
                <w:sz w:val="18"/>
                <w:lang w:eastAsia="ko-KR"/>
              </w:rPr>
              <w:t>noLastCellUpdate</w:t>
            </w:r>
            <w:proofErr w:type="spellEnd"/>
          </w:p>
          <w:p w14:paraId="27FAC8D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8410A6">
              <w:rPr>
                <w:rFonts w:ascii="Arial" w:eastAsia="Times New Roman" w:hAnsi="Arial" w:cs="Arial"/>
                <w:sz w:val="18"/>
                <w:lang w:eastAsia="ko-KR"/>
              </w:rPr>
              <w:t xml:space="preserve"> The UE shall not update its last used cell with the current cell if the AS security is not activated.</w:t>
            </w:r>
          </w:p>
        </w:tc>
      </w:tr>
      <w:tr w:rsidR="008410A6" w:rsidRPr="008410A6" w14:paraId="5B3FFD04"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3B5593D" w14:textId="77777777" w:rsidR="008410A6" w:rsidRPr="008410A6" w:rsidRDefault="008410A6" w:rsidP="008410A6">
            <w:pPr>
              <w:keepNext/>
              <w:keepLines/>
              <w:overflowPunct w:val="0"/>
              <w:autoSpaceDE w:val="0"/>
              <w:autoSpaceDN w:val="0"/>
              <w:adjustRightInd w:val="0"/>
              <w:spacing w:after="0"/>
              <w:rPr>
                <w:rFonts w:ascii="Arial" w:eastAsia="Times New Roman" w:hAnsi="Arial"/>
                <w:b/>
                <w:i/>
                <w:iCs/>
                <w:sz w:val="18"/>
                <w:lang w:eastAsia="ko-KR"/>
              </w:rPr>
            </w:pPr>
            <w:proofErr w:type="spellStart"/>
            <w:r w:rsidRPr="008410A6">
              <w:rPr>
                <w:rFonts w:ascii="Arial" w:eastAsia="Times New Roman" w:hAnsi="Arial"/>
                <w:b/>
                <w:i/>
                <w:iCs/>
                <w:sz w:val="18"/>
                <w:lang w:eastAsia="ko-KR"/>
              </w:rPr>
              <w:t>srs</w:t>
            </w:r>
            <w:proofErr w:type="spellEnd"/>
            <w:r w:rsidRPr="008410A6">
              <w:rPr>
                <w:rFonts w:ascii="Arial" w:eastAsia="Times New Roman" w:hAnsi="Arial"/>
                <w:b/>
                <w:i/>
                <w:iCs/>
                <w:sz w:val="18"/>
                <w:lang w:eastAsia="ko-KR"/>
              </w:rPr>
              <w:t>-</w:t>
            </w:r>
            <w:proofErr w:type="spellStart"/>
            <w:r w:rsidRPr="008410A6">
              <w:rPr>
                <w:rFonts w:ascii="Arial" w:eastAsia="Times New Roman" w:hAnsi="Arial"/>
                <w:b/>
                <w:i/>
                <w:iCs/>
                <w:sz w:val="18"/>
                <w:lang w:eastAsia="ko-KR"/>
              </w:rPr>
              <w:t>PosRRC</w:t>
            </w:r>
            <w:proofErr w:type="spellEnd"/>
            <w:r w:rsidRPr="008410A6">
              <w:rPr>
                <w:rFonts w:ascii="Arial" w:eastAsia="Times New Roman" w:hAnsi="Arial"/>
                <w:b/>
                <w:i/>
                <w:iCs/>
                <w:sz w:val="18"/>
                <w:lang w:eastAsia="ko-KR"/>
              </w:rPr>
              <w:t>-Inactive</w:t>
            </w:r>
          </w:p>
          <w:p w14:paraId="0F2D631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iCs/>
                <w:sz w:val="18"/>
                <w:lang w:eastAsia="ko-KR"/>
              </w:rPr>
              <w:t>SRS for positioning configuration during RRC_INACTIVE state.</w:t>
            </w:r>
          </w:p>
        </w:tc>
      </w:tr>
      <w:tr w:rsidR="008410A6" w:rsidRPr="008410A6" w14:paraId="1EBE0F8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0DA661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410A6">
              <w:rPr>
                <w:rFonts w:ascii="Arial" w:eastAsia="Times New Roman" w:hAnsi="Arial" w:cs="Arial"/>
                <w:b/>
                <w:bCs/>
                <w:i/>
                <w:iCs/>
                <w:sz w:val="18"/>
                <w:lang w:eastAsia="ja-JP"/>
              </w:rPr>
              <w:t>srs-PosRRC-InactiveValidityAreaConfigList</w:t>
            </w:r>
            <w:proofErr w:type="spellEnd"/>
          </w:p>
          <w:p w14:paraId="158C09F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18"/>
                <w:lang w:eastAsia="ko-KR"/>
              </w:rPr>
            </w:pPr>
            <w:r w:rsidRPr="008410A6">
              <w:rPr>
                <w:rFonts w:ascii="Arial" w:eastAsia="Times New Roman" w:hAnsi="Arial" w:cs="Arial"/>
                <w:sz w:val="18"/>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3867927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18"/>
                <w:lang w:eastAsia="ko-KR"/>
              </w:rPr>
            </w:pPr>
            <w:r w:rsidRPr="008410A6">
              <w:rPr>
                <w:rFonts w:ascii="Arial" w:eastAsia="Times New Roman" w:hAnsi="Arial" w:cs="Arial"/>
                <w:sz w:val="18"/>
                <w:szCs w:val="18"/>
                <w:lang w:eastAsia="ko-KR"/>
              </w:rPr>
              <w:t xml:space="preserve">The Network configures multiple validity area only when </w:t>
            </w:r>
            <w:proofErr w:type="spellStart"/>
            <w:r w:rsidRPr="008410A6">
              <w:rPr>
                <w:rFonts w:ascii="Arial" w:eastAsia="Times New Roman" w:hAnsi="Arial" w:cs="Arial"/>
                <w:i/>
                <w:iCs/>
                <w:sz w:val="18"/>
                <w:szCs w:val="18"/>
                <w:lang w:eastAsia="ko-KR"/>
              </w:rPr>
              <w:t>configType</w:t>
            </w:r>
            <w:proofErr w:type="spellEnd"/>
            <w:r w:rsidRPr="008410A6">
              <w:rPr>
                <w:rFonts w:ascii="Arial" w:eastAsia="Times New Roman" w:hAnsi="Arial" w:cs="Arial"/>
                <w:i/>
                <w:iCs/>
                <w:sz w:val="18"/>
                <w:szCs w:val="18"/>
                <w:lang w:eastAsia="ko-KR"/>
              </w:rPr>
              <w:t xml:space="preserve"> </w:t>
            </w:r>
            <w:r w:rsidRPr="008410A6">
              <w:rPr>
                <w:rFonts w:ascii="Arial" w:eastAsia="Times New Roman" w:hAnsi="Arial" w:cs="Arial"/>
                <w:sz w:val="18"/>
                <w:szCs w:val="18"/>
                <w:lang w:eastAsia="ko-KR"/>
              </w:rPr>
              <w:t xml:space="preserve">value is set </w:t>
            </w:r>
            <w:proofErr w:type="spellStart"/>
            <w:r w:rsidRPr="008410A6">
              <w:rPr>
                <w:rFonts w:ascii="Arial" w:eastAsia="Times New Roman" w:hAnsi="Arial" w:cs="Arial"/>
                <w:i/>
                <w:iCs/>
                <w:sz w:val="18"/>
                <w:szCs w:val="18"/>
                <w:lang w:eastAsia="ko-KR"/>
              </w:rPr>
              <w:t>preconfig</w:t>
            </w:r>
            <w:proofErr w:type="spellEnd"/>
            <w:r w:rsidRPr="008410A6">
              <w:rPr>
                <w:rFonts w:ascii="Arial" w:eastAsia="Times New Roman" w:hAnsi="Arial" w:cs="Arial"/>
                <w:sz w:val="18"/>
                <w:szCs w:val="18"/>
                <w:lang w:eastAsia="ko-KR"/>
              </w:rPr>
              <w:t>.</w:t>
            </w:r>
          </w:p>
          <w:p w14:paraId="7869ABA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18"/>
                <w:lang w:eastAsia="ko-KR"/>
              </w:rPr>
            </w:pPr>
            <w:r w:rsidRPr="008410A6">
              <w:rPr>
                <w:rFonts w:ascii="Arial" w:eastAsia="Times New Roman" w:hAnsi="Arial" w:cs="Arial"/>
                <w:sz w:val="18"/>
                <w:szCs w:val="18"/>
                <w:lang w:eastAsia="ko-KR"/>
              </w:rPr>
              <w:t xml:space="preserve">The below fields for the respective IEs are configured commonly in the validity area when </w:t>
            </w:r>
            <w:proofErr w:type="spellStart"/>
            <w:r w:rsidRPr="008410A6">
              <w:rPr>
                <w:rFonts w:ascii="Arial" w:eastAsia="Times New Roman" w:hAnsi="Arial" w:cs="Arial"/>
                <w:i/>
                <w:iCs/>
                <w:sz w:val="18"/>
                <w:szCs w:val="18"/>
                <w:lang w:eastAsia="ja-JP"/>
              </w:rPr>
              <w:t>srs-PosRRC-InactiveValidityAreaConfig</w:t>
            </w:r>
            <w:proofErr w:type="spellEnd"/>
            <w:r w:rsidRPr="008410A6">
              <w:rPr>
                <w:rFonts w:ascii="Arial" w:eastAsia="Times New Roman" w:hAnsi="Arial" w:cs="Arial"/>
                <w:i/>
                <w:iCs/>
                <w:sz w:val="18"/>
                <w:szCs w:val="18"/>
                <w:lang w:eastAsia="ja-JP"/>
              </w:rPr>
              <w:t xml:space="preserve"> </w:t>
            </w:r>
            <w:r w:rsidRPr="008410A6">
              <w:rPr>
                <w:rFonts w:ascii="Arial" w:eastAsia="Times New Roman" w:hAnsi="Arial" w:cs="Arial"/>
                <w:sz w:val="18"/>
                <w:szCs w:val="18"/>
                <w:lang w:eastAsia="ko-KR"/>
              </w:rPr>
              <w:t>is configured:</w:t>
            </w:r>
          </w:p>
          <w:p w14:paraId="08EA0A4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iCs/>
                <w:sz w:val="18"/>
                <w:szCs w:val="18"/>
                <w:lang w:eastAsia="ko-KR"/>
              </w:rPr>
            </w:pPr>
            <w:r w:rsidRPr="008410A6">
              <w:rPr>
                <w:rFonts w:ascii="Arial" w:eastAsia="Times New Roman" w:hAnsi="Arial" w:cs="Arial"/>
                <w:i/>
                <w:iCs/>
                <w:sz w:val="18"/>
                <w:szCs w:val="18"/>
                <w:lang w:eastAsia="ko-KR"/>
              </w:rPr>
              <w:t>IE SRS-</w:t>
            </w:r>
            <w:proofErr w:type="spellStart"/>
            <w:r w:rsidRPr="008410A6">
              <w:rPr>
                <w:rFonts w:ascii="Arial" w:eastAsia="Times New Roman" w:hAnsi="Arial" w:cs="Arial"/>
                <w:i/>
                <w:iCs/>
                <w:sz w:val="18"/>
                <w:szCs w:val="18"/>
                <w:lang w:eastAsia="ko-KR"/>
              </w:rPr>
              <w:t>PosReseourceSet</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srs-PosResourceSetId</w:t>
            </w:r>
            <w:proofErr w:type="spellEnd"/>
            <w:r w:rsidRPr="008410A6">
              <w:rPr>
                <w:rFonts w:ascii="Arial" w:eastAsia="Times New Roman" w:hAnsi="Arial" w:cs="Arial"/>
                <w:i/>
                <w:iCs/>
                <w:sz w:val="18"/>
                <w:szCs w:val="18"/>
                <w:lang w:eastAsia="ko-KR"/>
              </w:rPr>
              <w:t>,</w:t>
            </w:r>
            <w:r w:rsidRPr="008410A6">
              <w:rPr>
                <w:rFonts w:ascii="Arial" w:eastAsia="Times New Roman" w:hAnsi="Arial" w:cs="Arial"/>
                <w:i/>
                <w:iCs/>
                <w:sz w:val="18"/>
                <w:szCs w:val="18"/>
                <w:lang w:eastAsia="ko-KR"/>
              </w:rPr>
              <w:tab/>
            </w:r>
            <w:proofErr w:type="spellStart"/>
            <w:r w:rsidRPr="008410A6">
              <w:rPr>
                <w:rFonts w:ascii="Arial" w:eastAsia="Times New Roman" w:hAnsi="Arial" w:cs="Arial"/>
                <w:i/>
                <w:iCs/>
                <w:sz w:val="18"/>
                <w:szCs w:val="18"/>
                <w:lang w:eastAsia="ko-KR"/>
              </w:rPr>
              <w:t>srs-PosResourceSetIdList</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srs-PosResourceIdList</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resourceType</w:t>
            </w:r>
            <w:proofErr w:type="spellEnd"/>
            <w:r w:rsidRPr="008410A6">
              <w:rPr>
                <w:rFonts w:ascii="Arial" w:eastAsia="Times New Roman" w:hAnsi="Arial" w:cs="Arial"/>
                <w:i/>
                <w:iCs/>
                <w:sz w:val="18"/>
                <w:szCs w:val="18"/>
                <w:lang w:eastAsia="ko-KR"/>
              </w:rPr>
              <w:t>, alpha, p0</w:t>
            </w:r>
          </w:p>
          <w:p w14:paraId="1598B756" w14:textId="77777777" w:rsidR="008410A6" w:rsidRPr="008410A6" w:rsidRDefault="008410A6" w:rsidP="008410A6">
            <w:pPr>
              <w:keepNext/>
              <w:keepLines/>
              <w:overflowPunct w:val="0"/>
              <w:autoSpaceDE w:val="0"/>
              <w:autoSpaceDN w:val="0"/>
              <w:adjustRightInd w:val="0"/>
              <w:spacing w:after="0"/>
              <w:rPr>
                <w:rFonts w:ascii="Arial" w:eastAsia="Times New Roman" w:hAnsi="Arial"/>
                <w:b/>
                <w:i/>
                <w:iCs/>
                <w:sz w:val="18"/>
                <w:lang w:eastAsia="ko-KR"/>
              </w:rPr>
            </w:pPr>
            <w:r w:rsidRPr="008410A6">
              <w:rPr>
                <w:rFonts w:ascii="Arial" w:eastAsia="Times New Roman" w:hAnsi="Arial" w:cs="Arial"/>
                <w:i/>
                <w:iCs/>
                <w:sz w:val="18"/>
                <w:szCs w:val="18"/>
                <w:lang w:eastAsia="ko-KR"/>
              </w:rPr>
              <w:t>IE SRS-</w:t>
            </w:r>
            <w:proofErr w:type="spellStart"/>
            <w:r w:rsidRPr="008410A6">
              <w:rPr>
                <w:rFonts w:ascii="Arial" w:eastAsia="Times New Roman" w:hAnsi="Arial" w:cs="Arial"/>
                <w:i/>
                <w:iCs/>
                <w:sz w:val="18"/>
                <w:szCs w:val="18"/>
                <w:lang w:eastAsia="ko-KR"/>
              </w:rPr>
              <w:t>PosResource</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srs-PosResourceId</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transmissionComb</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resourceMapping</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freqDomainShift</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freqHopping</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resourceType</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groupOrSequenceHopping</w:t>
            </w:r>
            <w:proofErr w:type="spellEnd"/>
            <w:r w:rsidRPr="008410A6">
              <w:rPr>
                <w:rFonts w:ascii="Arial" w:eastAsia="Times New Roman" w:hAnsi="Arial" w:cs="Arial"/>
                <w:i/>
                <w:iCs/>
                <w:sz w:val="18"/>
                <w:szCs w:val="18"/>
                <w:lang w:eastAsia="ko-KR"/>
              </w:rPr>
              <w:t xml:space="preserve">, </w:t>
            </w:r>
            <w:proofErr w:type="spellStart"/>
            <w:r w:rsidRPr="008410A6">
              <w:rPr>
                <w:rFonts w:ascii="Arial" w:eastAsia="Times New Roman" w:hAnsi="Arial" w:cs="Arial"/>
                <w:i/>
                <w:iCs/>
                <w:sz w:val="18"/>
                <w:szCs w:val="18"/>
                <w:lang w:eastAsia="ko-KR"/>
              </w:rPr>
              <w:t>sequenceID</w:t>
            </w:r>
            <w:proofErr w:type="spellEnd"/>
          </w:p>
        </w:tc>
      </w:tr>
      <w:tr w:rsidR="008410A6" w:rsidRPr="008410A6" w14:paraId="48BE3E50"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C673543" w14:textId="77777777" w:rsidR="008410A6" w:rsidRPr="008410A6" w:rsidRDefault="008410A6" w:rsidP="008410A6">
            <w:pPr>
              <w:keepNext/>
              <w:keepLines/>
              <w:overflowPunct w:val="0"/>
              <w:autoSpaceDE w:val="0"/>
              <w:autoSpaceDN w:val="0"/>
              <w:adjustRightInd w:val="0"/>
              <w:spacing w:after="0"/>
              <w:rPr>
                <w:rFonts w:ascii="Segoe UI" w:eastAsia="Times New Roman" w:hAnsi="Segoe UI" w:cs="Segoe UI"/>
                <w:bCs/>
                <w:noProof/>
                <w:sz w:val="18"/>
                <w:szCs w:val="18"/>
                <w:lang w:eastAsia="en-GB"/>
              </w:rPr>
            </w:pPr>
            <w:r w:rsidRPr="008410A6">
              <w:rPr>
                <w:rFonts w:ascii="Arial" w:eastAsia="Times New Roman" w:hAnsi="Arial" w:cs="Arial"/>
                <w:b/>
                <w:bCs/>
                <w:i/>
                <w:iCs/>
                <w:noProof/>
                <w:sz w:val="18"/>
                <w:lang w:eastAsia="en-GB"/>
              </w:rPr>
              <w:t>srs-PosTx-Hopping</w:t>
            </w:r>
          </w:p>
          <w:p w14:paraId="1E734F84" w14:textId="77777777" w:rsidR="008410A6" w:rsidRPr="008410A6" w:rsidRDefault="008410A6" w:rsidP="008410A6">
            <w:pPr>
              <w:keepNext/>
              <w:keepLines/>
              <w:overflowPunct w:val="0"/>
              <w:autoSpaceDE w:val="0"/>
              <w:autoSpaceDN w:val="0"/>
              <w:adjustRightInd w:val="0"/>
              <w:spacing w:after="0"/>
              <w:rPr>
                <w:rFonts w:ascii="Arial" w:eastAsia="Times New Roman" w:hAnsi="Arial"/>
                <w:lang w:eastAsia="ko-KR"/>
              </w:rPr>
            </w:pPr>
            <w:r w:rsidRPr="008410A6">
              <w:rPr>
                <w:rFonts w:ascii="Arial" w:eastAsia="Times New Roman" w:hAnsi="Arial" w:cs="Arial"/>
                <w:sz w:val="18"/>
                <w:szCs w:val="18"/>
                <w:lang w:eastAsia="ja-JP"/>
              </w:rPr>
              <w:t>Contains configuration related to the SRS for Positioning hopping outside the active BWP of the UE.</w:t>
            </w:r>
          </w:p>
        </w:tc>
      </w:tr>
      <w:tr w:rsidR="008410A6" w:rsidRPr="008410A6" w14:paraId="7E067EBB"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569683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ko-KR"/>
              </w:rPr>
            </w:pPr>
            <w:proofErr w:type="spellStart"/>
            <w:r w:rsidRPr="008410A6">
              <w:rPr>
                <w:rFonts w:ascii="Arial" w:eastAsia="Times New Roman" w:hAnsi="Arial" w:cs="Arial"/>
                <w:b/>
                <w:i/>
                <w:iCs/>
                <w:sz w:val="18"/>
                <w:lang w:eastAsia="ko-KR"/>
              </w:rPr>
              <w:t>suspendConfig</w:t>
            </w:r>
            <w:proofErr w:type="spellEnd"/>
          </w:p>
          <w:p w14:paraId="77CFE80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sv-SE"/>
              </w:rPr>
            </w:pPr>
            <w:r w:rsidRPr="008410A6">
              <w:rPr>
                <w:rFonts w:ascii="Arial" w:eastAsia="Times New Roman" w:hAnsi="Arial" w:cs="Arial"/>
                <w:iCs/>
                <w:noProof/>
                <w:sz w:val="18"/>
                <w:lang w:eastAsia="sv-SE"/>
              </w:rPr>
              <w:t xml:space="preserve">Indicates </w:t>
            </w:r>
            <w:r w:rsidRPr="008410A6">
              <w:rPr>
                <w:rFonts w:ascii="Arial" w:eastAsia="Times New Roman" w:hAnsi="Arial" w:cs="Arial"/>
                <w:iCs/>
                <w:noProof/>
                <w:sz w:val="18"/>
                <w:lang w:eastAsia="ko-KR"/>
              </w:rPr>
              <w:t>configuration for the RRC_INACTIVE state</w:t>
            </w:r>
            <w:r w:rsidRPr="008410A6">
              <w:rPr>
                <w:rFonts w:ascii="Arial" w:eastAsia="Times New Roman" w:hAnsi="Arial" w:cs="Arial"/>
                <w:iCs/>
                <w:noProof/>
                <w:sz w:val="18"/>
                <w:lang w:eastAsia="sv-SE"/>
              </w:rPr>
              <w:t xml:space="preserve">. The network does not configure </w:t>
            </w:r>
            <w:r w:rsidRPr="008410A6">
              <w:rPr>
                <w:rFonts w:ascii="Arial" w:eastAsia="Times New Roman" w:hAnsi="Arial" w:cs="Arial"/>
                <w:i/>
                <w:iCs/>
                <w:noProof/>
                <w:sz w:val="18"/>
                <w:lang w:eastAsia="sv-SE"/>
              </w:rPr>
              <w:t>suspendConfig</w:t>
            </w:r>
            <w:r w:rsidRPr="008410A6">
              <w:rPr>
                <w:rFonts w:ascii="Arial" w:eastAsia="Times New Roman" w:hAnsi="Arial" w:cs="Arial"/>
                <w:iCs/>
                <w:noProof/>
                <w:sz w:val="18"/>
                <w:lang w:eastAsia="sv-SE"/>
              </w:rPr>
              <w:t xml:space="preserve"> when the network redirect the UE to an inter-RAT carrier frequency</w:t>
            </w:r>
            <w:r w:rsidRPr="008410A6">
              <w:rPr>
                <w:rFonts w:ascii="Arial" w:eastAsia="Times New Roman" w:hAnsi="Arial" w:cs="Arial"/>
                <w:sz w:val="18"/>
                <w:lang w:eastAsia="ja-JP"/>
              </w:rPr>
              <w:t xml:space="preserve"> </w:t>
            </w:r>
            <w:r w:rsidRPr="008410A6">
              <w:rPr>
                <w:rFonts w:ascii="Arial" w:eastAsia="Times New Roman" w:hAnsi="Arial" w:cs="Arial"/>
                <w:iCs/>
                <w:noProof/>
                <w:sz w:val="18"/>
                <w:lang w:eastAsia="ja-JP"/>
              </w:rPr>
              <w:t>or if the UE is configured with a DAPS bearer</w:t>
            </w:r>
            <w:r w:rsidRPr="008410A6">
              <w:rPr>
                <w:rFonts w:ascii="Arial" w:eastAsia="Times New Roman" w:hAnsi="Arial" w:cs="Arial"/>
                <w:iCs/>
                <w:noProof/>
                <w:sz w:val="18"/>
                <w:lang w:eastAsia="sv-SE"/>
              </w:rPr>
              <w:t>.</w:t>
            </w:r>
          </w:p>
        </w:tc>
      </w:tr>
      <w:tr w:rsidR="008410A6" w:rsidRPr="008410A6" w14:paraId="0076F19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A38D2B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noProof/>
                <w:sz w:val="18"/>
                <w:lang w:eastAsia="en-GB"/>
              </w:rPr>
            </w:pPr>
            <w:r w:rsidRPr="008410A6">
              <w:rPr>
                <w:rFonts w:ascii="Arial" w:eastAsia="Times New Roman" w:hAnsi="Arial" w:cs="Arial"/>
                <w:b/>
                <w:bCs/>
                <w:i/>
                <w:noProof/>
                <w:sz w:val="18"/>
                <w:lang w:eastAsia="en-GB"/>
              </w:rPr>
              <w:t>redirectedCarrierInfo</w:t>
            </w:r>
          </w:p>
          <w:p w14:paraId="50F9211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8410A6">
              <w:rPr>
                <w:rFonts w:ascii="Arial" w:eastAsia="Times New Roman" w:hAnsi="Arial" w:cs="Arial"/>
                <w:sz w:val="18"/>
                <w:lang w:eastAsia="zh-CN"/>
              </w:rPr>
              <w:t>. Based on UE capability, the network may include</w:t>
            </w:r>
            <w:r w:rsidRPr="008410A6">
              <w:rPr>
                <w:rFonts w:ascii="Arial" w:eastAsia="Times New Roman" w:hAnsi="Arial" w:cs="Arial"/>
                <w:sz w:val="18"/>
                <w:lang w:eastAsia="sv-SE"/>
              </w:rPr>
              <w:t xml:space="preserve"> </w:t>
            </w:r>
            <w:proofErr w:type="spellStart"/>
            <w:r w:rsidRPr="008410A6">
              <w:rPr>
                <w:rFonts w:ascii="Arial" w:eastAsia="Times New Roman" w:hAnsi="Arial" w:cs="Arial"/>
                <w:i/>
                <w:sz w:val="18"/>
                <w:lang w:eastAsia="sv-SE"/>
              </w:rPr>
              <w:t>redirectedCarrierInfo</w:t>
            </w:r>
            <w:proofErr w:type="spellEnd"/>
            <w:r w:rsidRPr="008410A6">
              <w:rPr>
                <w:rFonts w:ascii="Arial" w:eastAsia="Times New Roman" w:hAnsi="Arial" w:cs="Arial"/>
                <w:sz w:val="18"/>
                <w:lang w:eastAsia="sv-SE"/>
              </w:rPr>
              <w:t xml:space="preserve"> in </w:t>
            </w:r>
            <w:proofErr w:type="spellStart"/>
            <w:r w:rsidRPr="008410A6">
              <w:rPr>
                <w:rFonts w:ascii="Arial" w:eastAsia="Times New Roman" w:hAnsi="Arial" w:cs="Arial"/>
                <w:i/>
                <w:sz w:val="18"/>
                <w:lang w:eastAsia="sv-SE"/>
              </w:rPr>
              <w:t>RRCRelease</w:t>
            </w:r>
            <w:proofErr w:type="spellEnd"/>
            <w:r w:rsidRPr="008410A6">
              <w:rPr>
                <w:rFonts w:ascii="Arial" w:eastAsia="Times New Roman" w:hAnsi="Arial" w:cs="Arial"/>
                <w:sz w:val="18"/>
                <w:lang w:eastAsia="sv-SE"/>
              </w:rPr>
              <w:t xml:space="preserve"> message with </w:t>
            </w:r>
            <w:proofErr w:type="spellStart"/>
            <w:r w:rsidRPr="008410A6">
              <w:rPr>
                <w:rFonts w:ascii="Arial" w:eastAsia="Times New Roman" w:hAnsi="Arial" w:cs="Arial"/>
                <w:i/>
                <w:sz w:val="18"/>
                <w:lang w:eastAsia="sv-SE"/>
              </w:rPr>
              <w:t>suspendConfig</w:t>
            </w:r>
            <w:proofErr w:type="spellEnd"/>
            <w:r w:rsidRPr="008410A6">
              <w:rPr>
                <w:rFonts w:ascii="Arial" w:eastAsia="Times New Roman" w:hAnsi="Arial" w:cs="Arial"/>
                <w:sz w:val="18"/>
                <w:lang w:eastAsia="sv-SE"/>
              </w:rPr>
              <w:t xml:space="preserve"> if </w:t>
            </w:r>
            <w:r w:rsidRPr="008410A6">
              <w:rPr>
                <w:rFonts w:ascii="Arial" w:eastAsia="Times New Roman" w:hAnsi="Arial" w:cs="Arial"/>
                <w:sz w:val="18"/>
                <w:lang w:eastAsia="zh-CN"/>
              </w:rPr>
              <w:t>this message</w:t>
            </w:r>
            <w:r w:rsidRPr="008410A6">
              <w:rPr>
                <w:rFonts w:ascii="Arial" w:eastAsia="Times New Roman" w:hAnsi="Arial" w:cs="Arial"/>
                <w:sz w:val="18"/>
                <w:lang w:eastAsia="sv-SE"/>
              </w:rPr>
              <w:t xml:space="preserve"> is sent in response to an </w:t>
            </w:r>
            <w:proofErr w:type="spellStart"/>
            <w:r w:rsidRPr="008410A6">
              <w:rPr>
                <w:rFonts w:ascii="Arial" w:eastAsia="Times New Roman" w:hAnsi="Arial" w:cs="Arial"/>
                <w:i/>
                <w:sz w:val="18"/>
                <w:lang w:eastAsia="sv-SE"/>
              </w:rPr>
              <w:t>RRCResumeRequest</w:t>
            </w:r>
            <w:proofErr w:type="spellEnd"/>
            <w:r w:rsidRPr="008410A6">
              <w:rPr>
                <w:rFonts w:ascii="Arial" w:eastAsia="Times New Roman" w:hAnsi="Arial" w:cs="Arial"/>
                <w:sz w:val="18"/>
                <w:lang w:eastAsia="sv-SE"/>
              </w:rPr>
              <w:t xml:space="preserve"> or an </w:t>
            </w:r>
            <w:r w:rsidRPr="008410A6">
              <w:rPr>
                <w:rFonts w:ascii="Arial" w:eastAsia="Times New Roman" w:hAnsi="Arial" w:cs="Arial"/>
                <w:i/>
                <w:sz w:val="18"/>
                <w:lang w:eastAsia="sv-SE"/>
              </w:rPr>
              <w:t>RRCResumeRequest1</w:t>
            </w:r>
            <w:r w:rsidRPr="008410A6">
              <w:rPr>
                <w:rFonts w:ascii="Arial" w:eastAsia="Times New Roman" w:hAnsi="Arial" w:cs="Arial"/>
                <w:sz w:val="18"/>
                <w:lang w:eastAsia="sv-SE"/>
              </w:rPr>
              <w:t xml:space="preserve"> which is triggered by the NAS layer (see </w:t>
            </w:r>
            <w:r w:rsidRPr="008410A6">
              <w:rPr>
                <w:rFonts w:ascii="Arial" w:eastAsia="Times New Roman" w:hAnsi="Arial" w:cs="Arial"/>
                <w:sz w:val="18"/>
                <w:lang w:eastAsia="ja-JP"/>
              </w:rPr>
              <w:t xml:space="preserve">5.3.1.4 in TS </w:t>
            </w:r>
            <w:r w:rsidRPr="008410A6">
              <w:rPr>
                <w:rFonts w:ascii="Arial" w:eastAsia="Times New Roman" w:hAnsi="Arial" w:cs="Arial"/>
                <w:sz w:val="18"/>
                <w:lang w:eastAsia="sv-SE"/>
              </w:rPr>
              <w:t>24.501 [23])</w:t>
            </w:r>
            <w:r w:rsidRPr="008410A6">
              <w:rPr>
                <w:rFonts w:ascii="Arial" w:eastAsia="Times New Roman" w:hAnsi="Arial" w:cs="Arial"/>
                <w:sz w:val="18"/>
                <w:lang w:eastAsia="zh-CN"/>
              </w:rPr>
              <w:t>.</w:t>
            </w:r>
          </w:p>
        </w:tc>
      </w:tr>
      <w:tr w:rsidR="008410A6" w:rsidRPr="008410A6" w14:paraId="266C881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E1F8C0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
                <w:bCs/>
                <w:i/>
                <w:iCs/>
                <w:noProof/>
                <w:sz w:val="18"/>
                <w:lang w:eastAsia="sv-SE"/>
              </w:rPr>
              <w:t>voiceFallbackIndication</w:t>
            </w:r>
          </w:p>
          <w:p w14:paraId="4B4B64F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noProof/>
                <w:sz w:val="18"/>
                <w:szCs w:val="18"/>
                <w:lang w:eastAsia="en-GB"/>
              </w:rPr>
            </w:pPr>
            <w:r w:rsidRPr="008410A6">
              <w:rPr>
                <w:rFonts w:ascii="Arial" w:eastAsia="Times New Roman" w:hAnsi="Arial" w:cs="Arial"/>
                <w:sz w:val="18"/>
                <w:szCs w:val="18"/>
                <w:lang w:eastAsia="sv-SE"/>
              </w:rPr>
              <w:t>Indicates the RRC release is triggered by EPS fallback for IMS voice as specified in TS 23.502 [43].</w:t>
            </w:r>
          </w:p>
        </w:tc>
      </w:tr>
    </w:tbl>
    <w:p w14:paraId="2CAD643F"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741298CB"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2EB9DD4"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8410A6">
              <w:rPr>
                <w:rFonts w:ascii="Arial" w:eastAsia="Times New Roman" w:hAnsi="Arial" w:cs="Arial"/>
                <w:b/>
                <w:bCs/>
                <w:i/>
                <w:iCs/>
                <w:sz w:val="18"/>
                <w:lang w:eastAsia="sv-SE"/>
              </w:rPr>
              <w:lastRenderedPageBreak/>
              <w:t>CarrierInfoNR</w:t>
            </w:r>
            <w:proofErr w:type="spellEnd"/>
            <w:r w:rsidRPr="008410A6">
              <w:rPr>
                <w:rFonts w:ascii="Arial" w:eastAsia="Times New Roman" w:hAnsi="Arial" w:cs="Arial"/>
                <w:b/>
                <w:sz w:val="18"/>
                <w:lang w:eastAsia="sv-SE"/>
              </w:rPr>
              <w:t xml:space="preserve"> field descriptions</w:t>
            </w:r>
          </w:p>
        </w:tc>
      </w:tr>
      <w:tr w:rsidR="008410A6" w:rsidRPr="008410A6" w14:paraId="344681FE"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87C883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
                <w:bCs/>
                <w:i/>
                <w:iCs/>
                <w:noProof/>
                <w:sz w:val="18"/>
                <w:lang w:eastAsia="sv-SE"/>
              </w:rPr>
              <w:t>carrierFreq</w:t>
            </w:r>
          </w:p>
          <w:p w14:paraId="2C82E2E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lang w:eastAsia="sv-SE"/>
              </w:rPr>
            </w:pPr>
            <w:r w:rsidRPr="008410A6">
              <w:rPr>
                <w:rFonts w:ascii="Arial" w:eastAsia="Times New Roman" w:hAnsi="Arial" w:cs="Arial"/>
                <w:sz w:val="18"/>
                <w:lang w:eastAsia="sv-SE"/>
              </w:rPr>
              <w:t>Indicates the redirected NR frequency.</w:t>
            </w:r>
          </w:p>
        </w:tc>
      </w:tr>
      <w:tr w:rsidR="008410A6" w:rsidRPr="008410A6" w14:paraId="35B5E819"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FF5C63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
                <w:bCs/>
                <w:i/>
                <w:iCs/>
                <w:noProof/>
                <w:sz w:val="18"/>
                <w:lang w:eastAsia="sv-SE"/>
              </w:rPr>
              <w:t>ssbSubcarrierSpacing</w:t>
            </w:r>
          </w:p>
          <w:p w14:paraId="62C1F6C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ko-KR"/>
              </w:rPr>
            </w:pPr>
            <w:r w:rsidRPr="008410A6">
              <w:rPr>
                <w:rFonts w:ascii="Arial" w:eastAsia="Times New Roman" w:hAnsi="Arial" w:cs="Arial"/>
                <w:sz w:val="18"/>
                <w:lang w:eastAsia="sv-SE"/>
              </w:rPr>
              <w:t>Subcarrier spacing of SSB in the redirected SSB frequency.</w:t>
            </w:r>
          </w:p>
          <w:p w14:paraId="462454F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Only the following values are applicable depending on the used frequency:</w:t>
            </w:r>
          </w:p>
          <w:p w14:paraId="7ADC04B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FR1:    15 or 30 kHz</w:t>
            </w:r>
          </w:p>
          <w:p w14:paraId="65AE6FF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FR2-1:  120 or 240 kHz</w:t>
            </w:r>
          </w:p>
          <w:p w14:paraId="7009740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FR2-2:  120, 480, or 960 kHz</w:t>
            </w:r>
          </w:p>
        </w:tc>
      </w:tr>
      <w:tr w:rsidR="008410A6" w:rsidRPr="008410A6" w14:paraId="7538DB4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E95C4C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noProof/>
                <w:sz w:val="18"/>
                <w:lang w:eastAsia="sv-SE"/>
              </w:rPr>
            </w:pPr>
            <w:r w:rsidRPr="008410A6">
              <w:rPr>
                <w:rFonts w:ascii="Arial" w:eastAsia="Times New Roman" w:hAnsi="Arial" w:cs="Arial"/>
                <w:b/>
                <w:bCs/>
                <w:i/>
                <w:iCs/>
                <w:noProof/>
                <w:sz w:val="18"/>
                <w:lang w:eastAsia="sv-SE"/>
              </w:rPr>
              <w:t>smtc</w:t>
            </w:r>
          </w:p>
          <w:p w14:paraId="72A9C008"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ko-KR"/>
              </w:rPr>
            </w:pPr>
            <w:r w:rsidRPr="008410A6">
              <w:rPr>
                <w:rFonts w:ascii="Arial" w:eastAsia="Times New Roman" w:hAnsi="Arial" w:cs="Arial"/>
                <w:sz w:val="18"/>
                <w:lang w:eastAsia="sv-SE"/>
              </w:rPr>
              <w:t xml:space="preserve">The SSB periodicity/offset/duration configuration for the redirected SSB frequency. It is based on timing reference of PCell. If the field is absent, the UE uses the SMTC configured in the </w:t>
            </w:r>
            <w:proofErr w:type="spellStart"/>
            <w:r w:rsidRPr="008410A6">
              <w:rPr>
                <w:rFonts w:ascii="Arial" w:eastAsia="Times New Roman" w:hAnsi="Arial" w:cs="Arial"/>
                <w:sz w:val="18"/>
                <w:lang w:eastAsia="sv-SE"/>
              </w:rPr>
              <w:t>measObjectNR</w:t>
            </w:r>
            <w:proofErr w:type="spellEnd"/>
            <w:r w:rsidRPr="008410A6">
              <w:rPr>
                <w:rFonts w:ascii="Arial" w:eastAsia="Times New Roman" w:hAnsi="Arial" w:cs="Arial"/>
                <w:sz w:val="18"/>
                <w:lang w:eastAsia="sv-SE"/>
              </w:rPr>
              <w:t xml:space="preserve"> having the same SSB frequency and subcarrier spacing.</w:t>
            </w:r>
          </w:p>
        </w:tc>
      </w:tr>
    </w:tbl>
    <w:p w14:paraId="2141340C"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23C9846E" w14:textId="77777777" w:rsidTr="008410A6">
        <w:tc>
          <w:tcPr>
            <w:tcW w:w="14281" w:type="dxa"/>
            <w:tcBorders>
              <w:top w:val="single" w:sz="4" w:space="0" w:color="auto"/>
              <w:left w:val="single" w:sz="4" w:space="0" w:color="auto"/>
              <w:bottom w:val="single" w:sz="4" w:space="0" w:color="auto"/>
              <w:right w:val="single" w:sz="4" w:space="0" w:color="auto"/>
            </w:tcBorders>
            <w:hideMark/>
          </w:tcPr>
          <w:p w14:paraId="5D767092"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8410A6">
              <w:rPr>
                <w:rFonts w:ascii="Arial" w:eastAsia="Times New Roman" w:hAnsi="Arial" w:cs="Arial"/>
                <w:b/>
                <w:i/>
                <w:sz w:val="18"/>
                <w:szCs w:val="22"/>
                <w:lang w:eastAsia="sv-SE"/>
              </w:rPr>
              <w:t>RAN-</w:t>
            </w:r>
            <w:proofErr w:type="spellStart"/>
            <w:r w:rsidRPr="008410A6">
              <w:rPr>
                <w:rFonts w:ascii="Arial" w:eastAsia="Times New Roman" w:hAnsi="Arial" w:cs="Arial"/>
                <w:b/>
                <w:i/>
                <w:sz w:val="18"/>
                <w:szCs w:val="22"/>
                <w:lang w:eastAsia="sv-SE"/>
              </w:rPr>
              <w:t>NotificationAreaInfo</w:t>
            </w:r>
            <w:proofErr w:type="spellEnd"/>
            <w:r w:rsidRPr="008410A6">
              <w:rPr>
                <w:rFonts w:ascii="Arial" w:eastAsia="Times New Roman" w:hAnsi="Arial" w:cs="Arial"/>
                <w:b/>
                <w:i/>
                <w:sz w:val="18"/>
                <w:szCs w:val="22"/>
                <w:lang w:eastAsia="sv-SE"/>
              </w:rPr>
              <w:t xml:space="preserve"> </w:t>
            </w:r>
            <w:r w:rsidRPr="008410A6">
              <w:rPr>
                <w:rFonts w:ascii="Arial" w:eastAsia="Times New Roman" w:hAnsi="Arial" w:cs="Arial"/>
                <w:b/>
                <w:sz w:val="18"/>
                <w:szCs w:val="22"/>
                <w:lang w:eastAsia="sv-SE"/>
              </w:rPr>
              <w:t>field descriptions</w:t>
            </w:r>
          </w:p>
        </w:tc>
      </w:tr>
      <w:tr w:rsidR="008410A6" w:rsidRPr="008410A6" w14:paraId="6CB5EF23" w14:textId="77777777" w:rsidTr="008410A6">
        <w:tc>
          <w:tcPr>
            <w:tcW w:w="14281" w:type="dxa"/>
            <w:tcBorders>
              <w:top w:val="single" w:sz="4" w:space="0" w:color="auto"/>
              <w:left w:val="single" w:sz="4" w:space="0" w:color="auto"/>
              <w:bottom w:val="single" w:sz="4" w:space="0" w:color="auto"/>
              <w:right w:val="single" w:sz="4" w:space="0" w:color="auto"/>
            </w:tcBorders>
            <w:hideMark/>
          </w:tcPr>
          <w:p w14:paraId="04EA3F5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410A6">
              <w:rPr>
                <w:rFonts w:ascii="Arial" w:eastAsia="Times New Roman" w:hAnsi="Arial" w:cs="Arial"/>
                <w:b/>
                <w:i/>
                <w:sz w:val="18"/>
                <w:szCs w:val="22"/>
                <w:lang w:eastAsia="sv-SE"/>
              </w:rPr>
              <w:t>cellList</w:t>
            </w:r>
            <w:proofErr w:type="spellEnd"/>
          </w:p>
          <w:p w14:paraId="298BA14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A list of cells configured as RAN area.</w:t>
            </w:r>
          </w:p>
        </w:tc>
      </w:tr>
      <w:tr w:rsidR="008410A6" w:rsidRPr="008410A6" w14:paraId="16DE3CE4" w14:textId="77777777" w:rsidTr="008410A6">
        <w:tc>
          <w:tcPr>
            <w:tcW w:w="14281" w:type="dxa"/>
            <w:tcBorders>
              <w:top w:val="single" w:sz="4" w:space="0" w:color="auto"/>
              <w:left w:val="single" w:sz="4" w:space="0" w:color="auto"/>
              <w:bottom w:val="single" w:sz="4" w:space="0" w:color="auto"/>
              <w:right w:val="single" w:sz="4" w:space="0" w:color="auto"/>
            </w:tcBorders>
            <w:hideMark/>
          </w:tcPr>
          <w:p w14:paraId="1AA3F838"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b/>
                <w:i/>
                <w:sz w:val="18"/>
                <w:szCs w:val="22"/>
                <w:lang w:eastAsia="sv-SE"/>
              </w:rPr>
              <w:t>ran-</w:t>
            </w:r>
            <w:proofErr w:type="spellStart"/>
            <w:r w:rsidRPr="008410A6">
              <w:rPr>
                <w:rFonts w:ascii="Arial" w:eastAsia="Times New Roman" w:hAnsi="Arial" w:cs="Arial"/>
                <w:b/>
                <w:i/>
                <w:sz w:val="18"/>
                <w:szCs w:val="22"/>
                <w:lang w:eastAsia="sv-SE"/>
              </w:rPr>
              <w:t>AreaConfigList</w:t>
            </w:r>
            <w:proofErr w:type="spellEnd"/>
          </w:p>
          <w:p w14:paraId="1F76426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A list of RAN area codes or RA code(s) as RAN area.</w:t>
            </w:r>
          </w:p>
        </w:tc>
      </w:tr>
    </w:tbl>
    <w:p w14:paraId="66D2B7A4"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5C1F7AA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CDBECFD"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8410A6">
              <w:rPr>
                <w:rFonts w:ascii="Arial" w:eastAsia="Times New Roman" w:hAnsi="Arial" w:cs="Arial"/>
                <w:b/>
                <w:i/>
                <w:sz w:val="18"/>
                <w:lang w:eastAsia="sv-SE"/>
              </w:rPr>
              <w:t>PLMN-RAN-</w:t>
            </w:r>
            <w:proofErr w:type="spellStart"/>
            <w:r w:rsidRPr="008410A6">
              <w:rPr>
                <w:rFonts w:ascii="Arial" w:eastAsia="Times New Roman" w:hAnsi="Arial" w:cs="Arial"/>
                <w:b/>
                <w:i/>
                <w:sz w:val="18"/>
                <w:lang w:eastAsia="sv-SE"/>
              </w:rPr>
              <w:t>AreaConfig</w:t>
            </w:r>
            <w:proofErr w:type="spellEnd"/>
            <w:r w:rsidRPr="008410A6">
              <w:rPr>
                <w:rFonts w:ascii="Arial" w:eastAsia="Times New Roman" w:hAnsi="Arial" w:cs="Arial"/>
                <w:b/>
                <w:noProof/>
                <w:sz w:val="18"/>
                <w:lang w:eastAsia="en-GB"/>
              </w:rPr>
              <w:t xml:space="preserve"> field descriptions</w:t>
            </w:r>
          </w:p>
        </w:tc>
      </w:tr>
      <w:tr w:rsidR="008410A6" w:rsidRPr="008410A6" w14:paraId="29936C90"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EB1433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plmn</w:t>
            </w:r>
            <w:proofErr w:type="spellEnd"/>
            <w:r w:rsidRPr="008410A6">
              <w:rPr>
                <w:rFonts w:ascii="Arial" w:eastAsia="Times New Roman" w:hAnsi="Arial" w:cs="Arial"/>
                <w:b/>
                <w:i/>
                <w:sz w:val="18"/>
                <w:lang w:eastAsia="sv-SE"/>
              </w:rPr>
              <w:t>-Identity</w:t>
            </w:r>
          </w:p>
          <w:p w14:paraId="316C7A0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noProof/>
                <w:sz w:val="18"/>
                <w:lang w:eastAsia="ko-KR"/>
              </w:rPr>
            </w:pPr>
            <w:r w:rsidRPr="008410A6">
              <w:rPr>
                <w:rFonts w:ascii="Arial" w:eastAsia="Times New Roman" w:hAnsi="Arial" w:cs="Arial"/>
                <w:sz w:val="18"/>
                <w:lang w:eastAsia="sv-SE"/>
              </w:rPr>
              <w:t xml:space="preserve">PLMN Identity to which the cells in </w:t>
            </w:r>
            <w:r w:rsidRPr="008410A6">
              <w:rPr>
                <w:rFonts w:ascii="Arial" w:eastAsia="Times New Roman" w:hAnsi="Arial" w:cs="Arial"/>
                <w:i/>
                <w:sz w:val="18"/>
                <w:lang w:eastAsia="sv-SE"/>
              </w:rPr>
              <w:t>ran-Area</w:t>
            </w:r>
            <w:r w:rsidRPr="008410A6">
              <w:rPr>
                <w:rFonts w:ascii="Arial" w:eastAsia="Times New Roman" w:hAnsi="Arial" w:cs="Arial"/>
                <w:sz w:val="18"/>
                <w:lang w:eastAsia="sv-SE"/>
              </w:rPr>
              <w:t xml:space="preserve"> belong. If the field is absent the UE not in SNPN access mode uses the ID of the registered PLMN. This field is not included for UE in SNPN access mode (for UE in SNPN access mode the </w:t>
            </w:r>
            <w:r w:rsidRPr="008410A6">
              <w:rPr>
                <w:rFonts w:ascii="Arial" w:eastAsia="Times New Roman" w:hAnsi="Arial" w:cs="Arial"/>
                <w:i/>
                <w:sz w:val="18"/>
                <w:lang w:eastAsia="sv-SE"/>
              </w:rPr>
              <w:t>ran-Area</w:t>
            </w:r>
            <w:r w:rsidRPr="008410A6">
              <w:rPr>
                <w:rFonts w:ascii="Arial" w:eastAsia="Times New Roman" w:hAnsi="Arial" w:cs="Arial"/>
                <w:sz w:val="18"/>
                <w:lang w:eastAsia="sv-SE"/>
              </w:rPr>
              <w:t xml:space="preserve"> always belongs to the registered SNPN).</w:t>
            </w:r>
          </w:p>
        </w:tc>
      </w:tr>
      <w:tr w:rsidR="008410A6" w:rsidRPr="008410A6" w14:paraId="6FEF777D"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7B8A55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noProof/>
                <w:sz w:val="18"/>
                <w:lang w:eastAsia="ko-KR"/>
              </w:rPr>
            </w:pPr>
            <w:r w:rsidRPr="008410A6">
              <w:rPr>
                <w:rFonts w:ascii="Arial" w:eastAsia="Times New Roman" w:hAnsi="Arial" w:cs="Arial"/>
                <w:b/>
                <w:i/>
                <w:noProof/>
                <w:sz w:val="18"/>
                <w:lang w:eastAsia="ko-KR"/>
              </w:rPr>
              <w:t>ran-AreaCodeList</w:t>
            </w:r>
          </w:p>
          <w:p w14:paraId="21AC741E"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noProof/>
                <w:sz w:val="18"/>
                <w:lang w:eastAsia="ko-KR"/>
              </w:rPr>
            </w:pPr>
            <w:r w:rsidRPr="008410A6">
              <w:rPr>
                <w:rFonts w:ascii="Arial" w:eastAsia="Times New Roman" w:hAnsi="Arial" w:cs="Arial"/>
                <w:noProof/>
                <w:sz w:val="18"/>
                <w:lang w:eastAsia="ko-KR"/>
              </w:rPr>
              <w:t>The total number of RAN-AreaCodes of all PLMNs does not exceed 32.</w:t>
            </w:r>
          </w:p>
        </w:tc>
      </w:tr>
      <w:tr w:rsidR="008410A6" w:rsidRPr="008410A6" w14:paraId="64376519"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0C7F96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ko-KR"/>
              </w:rPr>
            </w:pPr>
            <w:r w:rsidRPr="008410A6">
              <w:rPr>
                <w:rFonts w:ascii="Arial" w:eastAsia="Times New Roman" w:hAnsi="Arial" w:cs="Arial"/>
                <w:b/>
                <w:i/>
                <w:noProof/>
                <w:sz w:val="18"/>
                <w:lang w:eastAsia="ko-KR"/>
              </w:rPr>
              <w:t>ran-Area</w:t>
            </w:r>
          </w:p>
          <w:p w14:paraId="22B711E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lang w:eastAsia="sv-SE"/>
              </w:rPr>
              <w:t xml:space="preserve">Indicates </w:t>
            </w:r>
            <w:r w:rsidRPr="008410A6">
              <w:rPr>
                <w:rFonts w:ascii="Arial" w:eastAsia="Times New Roman" w:hAnsi="Arial" w:cs="Arial"/>
                <w:sz w:val="18"/>
                <w:lang w:eastAsia="ko-KR"/>
              </w:rPr>
              <w:t>whether TA code(s) or RAN area code(s) are used for the RAN notification area</w:t>
            </w:r>
            <w:r w:rsidRPr="008410A6">
              <w:rPr>
                <w:rFonts w:ascii="Arial" w:eastAsia="Times New Roman" w:hAnsi="Arial" w:cs="Arial"/>
                <w:sz w:val="18"/>
                <w:lang w:eastAsia="sv-SE"/>
              </w:rPr>
              <w:t>.</w:t>
            </w:r>
            <w:r w:rsidRPr="008410A6">
              <w:rPr>
                <w:rFonts w:ascii="Arial" w:eastAsia="Times New Roman" w:hAnsi="Arial" w:cs="Arial"/>
                <w:sz w:val="18"/>
                <w:lang w:eastAsia="ko-KR"/>
              </w:rPr>
              <w:t xml:space="preserve"> The network uses only TA code(s) or both TA code(s) and RAN area code(s) to configure a UE.</w:t>
            </w:r>
            <w:r w:rsidRPr="008410A6">
              <w:rPr>
                <w:rFonts w:ascii="Arial" w:eastAsia="Times New Roman" w:hAnsi="Arial" w:cs="Arial"/>
                <w:sz w:val="18"/>
                <w:lang w:eastAsia="sv-SE"/>
              </w:rPr>
              <w:t xml:space="preserve"> The t</w:t>
            </w:r>
            <w:r w:rsidRPr="008410A6">
              <w:rPr>
                <w:rFonts w:ascii="Arial" w:eastAsia="Times New Roman" w:hAnsi="Arial" w:cs="Arial"/>
                <w:sz w:val="18"/>
                <w:lang w:eastAsia="ko-KR"/>
              </w:rPr>
              <w:t>otal number of TACs across all PLMNs does not exceed 16.</w:t>
            </w:r>
          </w:p>
        </w:tc>
      </w:tr>
    </w:tbl>
    <w:p w14:paraId="3C2E4C2B"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72143BE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72CF086"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8410A6">
              <w:rPr>
                <w:rFonts w:ascii="Arial" w:eastAsia="Times New Roman" w:hAnsi="Arial" w:cs="Arial"/>
                <w:b/>
                <w:i/>
                <w:sz w:val="18"/>
                <w:szCs w:val="22"/>
                <w:lang w:eastAsia="sv-SE"/>
              </w:rPr>
              <w:t>PLMN-RAN-</w:t>
            </w:r>
            <w:proofErr w:type="spellStart"/>
            <w:r w:rsidRPr="008410A6">
              <w:rPr>
                <w:rFonts w:ascii="Arial" w:eastAsia="Times New Roman" w:hAnsi="Arial" w:cs="Arial"/>
                <w:b/>
                <w:i/>
                <w:sz w:val="18"/>
                <w:szCs w:val="22"/>
                <w:lang w:eastAsia="sv-SE"/>
              </w:rPr>
              <w:t>AreaCell</w:t>
            </w:r>
            <w:proofErr w:type="spellEnd"/>
            <w:r w:rsidRPr="008410A6">
              <w:rPr>
                <w:rFonts w:ascii="Arial" w:eastAsia="Times New Roman" w:hAnsi="Arial" w:cs="Arial"/>
                <w:b/>
                <w:i/>
                <w:sz w:val="18"/>
                <w:szCs w:val="22"/>
                <w:lang w:eastAsia="sv-SE"/>
              </w:rPr>
              <w:t xml:space="preserve"> </w:t>
            </w:r>
            <w:r w:rsidRPr="008410A6">
              <w:rPr>
                <w:rFonts w:ascii="Arial" w:eastAsia="Times New Roman" w:hAnsi="Arial" w:cs="Arial"/>
                <w:b/>
                <w:sz w:val="18"/>
                <w:szCs w:val="22"/>
                <w:lang w:eastAsia="sv-SE"/>
              </w:rPr>
              <w:t>field descriptions</w:t>
            </w:r>
          </w:p>
        </w:tc>
      </w:tr>
      <w:tr w:rsidR="008410A6" w:rsidRPr="008410A6" w14:paraId="38E94B6D"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D4A734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410A6">
              <w:rPr>
                <w:rFonts w:ascii="Arial" w:eastAsia="Times New Roman" w:hAnsi="Arial" w:cs="Arial"/>
                <w:b/>
                <w:i/>
                <w:sz w:val="18"/>
                <w:szCs w:val="22"/>
                <w:lang w:eastAsia="sv-SE"/>
              </w:rPr>
              <w:t>plmn</w:t>
            </w:r>
            <w:proofErr w:type="spellEnd"/>
            <w:r w:rsidRPr="008410A6">
              <w:rPr>
                <w:rFonts w:ascii="Arial" w:eastAsia="Times New Roman" w:hAnsi="Arial" w:cs="Arial"/>
                <w:b/>
                <w:i/>
                <w:sz w:val="18"/>
                <w:szCs w:val="22"/>
                <w:lang w:eastAsia="sv-SE"/>
              </w:rPr>
              <w:t>-Identity</w:t>
            </w:r>
          </w:p>
          <w:p w14:paraId="7C35D99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 xml:space="preserve">PLMN Identity to which the cells in </w:t>
            </w:r>
            <w:r w:rsidRPr="008410A6">
              <w:rPr>
                <w:rFonts w:ascii="Arial" w:eastAsia="Times New Roman" w:hAnsi="Arial" w:cs="Arial"/>
                <w:i/>
                <w:sz w:val="18"/>
                <w:lang w:eastAsia="sv-SE"/>
              </w:rPr>
              <w:t>ran-</w:t>
            </w:r>
            <w:proofErr w:type="spellStart"/>
            <w:r w:rsidRPr="008410A6">
              <w:rPr>
                <w:rFonts w:ascii="Arial" w:eastAsia="Times New Roman" w:hAnsi="Arial" w:cs="Arial"/>
                <w:i/>
                <w:sz w:val="18"/>
                <w:lang w:eastAsia="sv-SE"/>
              </w:rPr>
              <w:t>AreaCells</w:t>
            </w:r>
            <w:proofErr w:type="spellEnd"/>
            <w:r w:rsidRPr="008410A6">
              <w:rPr>
                <w:rFonts w:ascii="Arial" w:eastAsia="Times New Roman"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8410A6">
              <w:rPr>
                <w:rFonts w:ascii="Arial" w:eastAsia="Times New Roman" w:hAnsi="Arial" w:cs="Arial"/>
                <w:i/>
                <w:sz w:val="18"/>
                <w:szCs w:val="22"/>
                <w:lang w:eastAsia="sv-SE"/>
              </w:rPr>
              <w:t>ran-</w:t>
            </w:r>
            <w:proofErr w:type="spellStart"/>
            <w:r w:rsidRPr="008410A6">
              <w:rPr>
                <w:rFonts w:ascii="Arial" w:eastAsia="Times New Roman" w:hAnsi="Arial" w:cs="Arial"/>
                <w:i/>
                <w:sz w:val="18"/>
                <w:szCs w:val="22"/>
                <w:lang w:eastAsia="sv-SE"/>
              </w:rPr>
              <w:t>AreaCells</w:t>
            </w:r>
            <w:proofErr w:type="spellEnd"/>
            <w:r w:rsidRPr="008410A6">
              <w:rPr>
                <w:rFonts w:ascii="Arial" w:eastAsia="Times New Roman" w:hAnsi="Arial" w:cs="Arial"/>
                <w:sz w:val="18"/>
                <w:szCs w:val="22"/>
                <w:lang w:eastAsia="sv-SE"/>
              </w:rPr>
              <w:t xml:space="preserve"> always belongs to the registered SNPN).</w:t>
            </w:r>
          </w:p>
        </w:tc>
      </w:tr>
      <w:tr w:rsidR="008410A6" w:rsidRPr="008410A6" w14:paraId="6143D24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8FF58D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b/>
                <w:i/>
                <w:sz w:val="18"/>
                <w:szCs w:val="22"/>
                <w:lang w:eastAsia="sv-SE"/>
              </w:rPr>
              <w:t>ran-</w:t>
            </w:r>
            <w:proofErr w:type="spellStart"/>
            <w:r w:rsidRPr="008410A6">
              <w:rPr>
                <w:rFonts w:ascii="Arial" w:eastAsia="Times New Roman" w:hAnsi="Arial" w:cs="Arial"/>
                <w:b/>
                <w:i/>
                <w:sz w:val="18"/>
                <w:szCs w:val="22"/>
                <w:lang w:eastAsia="sv-SE"/>
              </w:rPr>
              <w:t>AreaCells</w:t>
            </w:r>
            <w:proofErr w:type="spellEnd"/>
          </w:p>
          <w:p w14:paraId="2700B59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sz w:val="18"/>
                <w:szCs w:val="22"/>
                <w:lang w:eastAsia="sv-SE"/>
              </w:rPr>
              <w:t>The total number of cells of all PLMNs does not exceed 32.</w:t>
            </w:r>
          </w:p>
        </w:tc>
      </w:tr>
    </w:tbl>
    <w:p w14:paraId="01E7A965"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34042DA4"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F5A3DDE"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bCs/>
                <w:i/>
                <w:iCs/>
                <w:sz w:val="18"/>
                <w:lang w:eastAsia="sv-SE"/>
              </w:rPr>
              <w:lastRenderedPageBreak/>
              <w:t>SDT-Config</w:t>
            </w:r>
            <w:r w:rsidRPr="008410A6">
              <w:rPr>
                <w:rFonts w:ascii="Arial" w:eastAsia="Times New Roman" w:hAnsi="Arial" w:cs="Arial"/>
                <w:b/>
                <w:sz w:val="18"/>
                <w:lang w:eastAsia="sv-SE"/>
              </w:rPr>
              <w:t xml:space="preserve"> field descriptions</w:t>
            </w:r>
          </w:p>
        </w:tc>
      </w:tr>
      <w:tr w:rsidR="008410A6" w:rsidRPr="008410A6" w14:paraId="46BC2F8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F57BBB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sdt</w:t>
            </w:r>
            <w:proofErr w:type="spellEnd"/>
            <w:r w:rsidRPr="008410A6">
              <w:rPr>
                <w:rFonts w:ascii="Arial" w:eastAsia="Times New Roman" w:hAnsi="Arial" w:cs="Arial"/>
                <w:b/>
                <w:i/>
                <w:iCs/>
                <w:sz w:val="18"/>
                <w:lang w:eastAsia="ko-KR"/>
              </w:rPr>
              <w:t>-DRB-</w:t>
            </w:r>
            <w:proofErr w:type="spellStart"/>
            <w:r w:rsidRPr="008410A6">
              <w:rPr>
                <w:rFonts w:ascii="Arial" w:eastAsia="Times New Roman" w:hAnsi="Arial" w:cs="Arial"/>
                <w:b/>
                <w:i/>
                <w:iCs/>
                <w:sz w:val="18"/>
                <w:lang w:eastAsia="ko-KR"/>
              </w:rPr>
              <w:t>ContinueROHC</w:t>
            </w:r>
            <w:proofErr w:type="spellEnd"/>
          </w:p>
          <w:p w14:paraId="03C8BB0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ko-KR"/>
              </w:rPr>
            </w:pPr>
            <w:r w:rsidRPr="008410A6">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8410A6">
              <w:rPr>
                <w:rFonts w:ascii="Arial" w:eastAsia="Times New Roman" w:hAnsi="Arial" w:cs="Arial"/>
                <w:i/>
                <w:iCs/>
                <w:sz w:val="18"/>
                <w:lang w:eastAsia="sv-SE"/>
              </w:rPr>
              <w:t>cell</w:t>
            </w:r>
            <w:r w:rsidRPr="008410A6">
              <w:rPr>
                <w:rFonts w:ascii="Arial" w:eastAsia="Times New Roman" w:hAnsi="Arial" w:cs="Arial"/>
                <w:sz w:val="18"/>
                <w:lang w:eastAsia="sv-SE"/>
              </w:rPr>
              <w:t xml:space="preserve"> indicates that ROHC header compression continues when the UE resumes for SDT in the same cell as the PCell when the </w:t>
            </w:r>
            <w:proofErr w:type="spellStart"/>
            <w:r w:rsidRPr="008410A6">
              <w:rPr>
                <w:rFonts w:ascii="Arial" w:eastAsia="Times New Roman" w:hAnsi="Arial" w:cs="Arial"/>
                <w:sz w:val="18"/>
                <w:lang w:eastAsia="sv-SE"/>
              </w:rPr>
              <w:t>RRCRelease</w:t>
            </w:r>
            <w:proofErr w:type="spellEnd"/>
            <w:r w:rsidRPr="008410A6">
              <w:rPr>
                <w:rFonts w:ascii="Arial" w:eastAsia="Times New Roman" w:hAnsi="Arial" w:cs="Arial"/>
                <w:sz w:val="18"/>
                <w:lang w:eastAsia="sv-SE"/>
              </w:rPr>
              <w:t xml:space="preserve"> message was received. Value </w:t>
            </w:r>
            <w:proofErr w:type="spellStart"/>
            <w:r w:rsidRPr="008410A6">
              <w:rPr>
                <w:rFonts w:ascii="Arial" w:eastAsia="Times New Roman" w:hAnsi="Arial" w:cs="Arial"/>
                <w:i/>
                <w:iCs/>
                <w:sz w:val="18"/>
                <w:lang w:eastAsia="sv-SE"/>
              </w:rPr>
              <w:t>rna</w:t>
            </w:r>
            <w:proofErr w:type="spellEnd"/>
            <w:r w:rsidRPr="008410A6">
              <w:rPr>
                <w:rFonts w:ascii="Arial" w:eastAsia="Times New Roman" w:hAnsi="Arial" w:cs="Arial"/>
                <w:sz w:val="18"/>
                <w:lang w:eastAsia="sv-SE"/>
              </w:rPr>
              <w:t xml:space="preserve"> indicates that ROHC header compression continues when the UE resumes for SDT in a cell belonging to the same RNA as the PCell where the </w:t>
            </w:r>
            <w:proofErr w:type="spellStart"/>
            <w:r w:rsidRPr="008410A6">
              <w:rPr>
                <w:rFonts w:ascii="Arial" w:eastAsia="Times New Roman" w:hAnsi="Arial" w:cs="Arial"/>
                <w:sz w:val="18"/>
                <w:lang w:eastAsia="sv-SE"/>
              </w:rPr>
              <w:t>RRCRelease</w:t>
            </w:r>
            <w:proofErr w:type="spellEnd"/>
            <w:r w:rsidRPr="008410A6">
              <w:rPr>
                <w:rFonts w:ascii="Arial" w:eastAsia="Times New Roman"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8410A6" w:rsidRPr="008410A6" w14:paraId="6DEFDA7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C77E6B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8410A6">
              <w:rPr>
                <w:rFonts w:ascii="Arial" w:eastAsia="Times New Roman" w:hAnsi="Arial" w:cs="Arial"/>
                <w:b/>
                <w:i/>
                <w:sz w:val="18"/>
                <w:szCs w:val="22"/>
                <w:lang w:eastAsia="sv-SE"/>
              </w:rPr>
              <w:t>sdt</w:t>
            </w:r>
            <w:proofErr w:type="spellEnd"/>
            <w:r w:rsidRPr="008410A6">
              <w:rPr>
                <w:rFonts w:ascii="Arial" w:eastAsia="Times New Roman" w:hAnsi="Arial" w:cs="Arial"/>
                <w:b/>
                <w:i/>
                <w:sz w:val="18"/>
                <w:szCs w:val="22"/>
                <w:lang w:eastAsia="sv-SE"/>
              </w:rPr>
              <w:t>-DRB-List</w:t>
            </w:r>
          </w:p>
          <w:p w14:paraId="5EDA0B4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lang w:eastAsia="sv-SE"/>
              </w:rPr>
            </w:pPr>
            <w:r w:rsidRPr="008410A6">
              <w:rPr>
                <w:rFonts w:ascii="Arial" w:eastAsia="Times New Roman"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8410A6" w:rsidRPr="008410A6" w14:paraId="07FD385F"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59C029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sdt-SRB2-Indication</w:t>
            </w:r>
          </w:p>
          <w:p w14:paraId="6D1CE15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410A6">
              <w:rPr>
                <w:rFonts w:ascii="Arial" w:eastAsia="Times New Roman" w:hAnsi="Arial" w:cs="Arial"/>
                <w:iCs/>
                <w:sz w:val="18"/>
                <w:lang w:eastAsia="ko-KR"/>
              </w:rPr>
              <w:t>Indiates</w:t>
            </w:r>
            <w:proofErr w:type="spellEnd"/>
            <w:r w:rsidRPr="008410A6">
              <w:rPr>
                <w:rFonts w:ascii="Arial" w:eastAsia="Times New Roman" w:hAnsi="Arial" w:cs="Arial"/>
                <w:iCs/>
                <w:sz w:val="18"/>
                <w:lang w:eastAsia="ko-KR"/>
              </w:rPr>
              <w:t xml:space="preserve"> whether SRB2 is configured for SDT or not.</w:t>
            </w:r>
          </w:p>
        </w:tc>
      </w:tr>
    </w:tbl>
    <w:p w14:paraId="18685ADF"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30EE17F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672E5FD"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bCs/>
                <w:i/>
                <w:iCs/>
                <w:sz w:val="18"/>
                <w:lang w:eastAsia="sv-SE"/>
              </w:rPr>
              <w:t>SDT-MAC-PHY-CG-Config</w:t>
            </w:r>
            <w:r w:rsidRPr="008410A6">
              <w:rPr>
                <w:rFonts w:ascii="Arial" w:eastAsia="Times New Roman" w:hAnsi="Arial" w:cs="Arial"/>
                <w:b/>
                <w:sz w:val="18"/>
                <w:lang w:eastAsia="sv-SE"/>
              </w:rPr>
              <w:t xml:space="preserve"> field descriptions</w:t>
            </w:r>
          </w:p>
        </w:tc>
      </w:tr>
      <w:tr w:rsidR="008410A6" w:rsidRPr="008410A6" w14:paraId="68AAAC8A"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91A3EB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
                <w:bCs/>
                <w:i/>
                <w:iCs/>
                <w:sz w:val="18"/>
                <w:lang w:eastAsia="ko-KR"/>
              </w:rPr>
              <w:t>cg-MT-SDT-</w:t>
            </w:r>
            <w:proofErr w:type="spellStart"/>
            <w:r w:rsidRPr="008410A6">
              <w:rPr>
                <w:rFonts w:ascii="Arial" w:eastAsia="Times New Roman" w:hAnsi="Arial" w:cs="Arial"/>
                <w:b/>
                <w:bCs/>
                <w:i/>
                <w:iCs/>
                <w:sz w:val="18"/>
                <w:lang w:eastAsia="ko-KR"/>
              </w:rPr>
              <w:t>MaxDurationToNext</w:t>
            </w:r>
            <w:proofErr w:type="spellEnd"/>
            <w:r w:rsidRPr="008410A6">
              <w:rPr>
                <w:rFonts w:ascii="Arial" w:eastAsia="Times New Roman" w:hAnsi="Arial" w:cs="Arial"/>
                <w:b/>
                <w:bCs/>
                <w:i/>
                <w:iCs/>
                <w:sz w:val="18"/>
                <w:lang w:eastAsia="ko-KR"/>
              </w:rPr>
              <w:t>-CG-Occasion</w:t>
            </w:r>
          </w:p>
          <w:p w14:paraId="3EE4C01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8410A6" w:rsidRPr="008410A6" w14:paraId="322AFA9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6AA171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
                <w:bCs/>
                <w:i/>
                <w:iCs/>
                <w:sz w:val="18"/>
                <w:lang w:eastAsia="ko-KR"/>
              </w:rPr>
              <w:t>cg-SDT-</w:t>
            </w:r>
            <w:proofErr w:type="spellStart"/>
            <w:r w:rsidRPr="008410A6">
              <w:rPr>
                <w:rFonts w:ascii="Arial" w:eastAsia="Times New Roman" w:hAnsi="Arial" w:cs="Arial"/>
                <w:b/>
                <w:bCs/>
                <w:i/>
                <w:iCs/>
                <w:sz w:val="18"/>
                <w:lang w:eastAsia="ko-KR"/>
              </w:rPr>
              <w:t>ConfigInitialBWP</w:t>
            </w:r>
            <w:proofErr w:type="spellEnd"/>
            <w:r w:rsidRPr="008410A6">
              <w:rPr>
                <w:rFonts w:ascii="Arial" w:eastAsia="Times New Roman" w:hAnsi="Arial" w:cs="Arial"/>
                <w:b/>
                <w:bCs/>
                <w:i/>
                <w:iCs/>
                <w:sz w:val="18"/>
                <w:lang w:eastAsia="ko-KR"/>
              </w:rPr>
              <w:t>-DL</w:t>
            </w:r>
          </w:p>
          <w:p w14:paraId="7644382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 xml:space="preserve">Downlink BWP configuration for CG-SDT. If a UE is an (e)RedCap UE and if the </w:t>
            </w:r>
            <w:proofErr w:type="spellStart"/>
            <w:r w:rsidRPr="008410A6">
              <w:rPr>
                <w:rFonts w:ascii="Arial" w:eastAsia="Times New Roman" w:hAnsi="Arial" w:cs="Arial"/>
                <w:i/>
                <w:sz w:val="18"/>
                <w:lang w:eastAsia="sv-SE"/>
              </w:rPr>
              <w:t>initialDownlinkBWP</w:t>
            </w:r>
            <w:proofErr w:type="spellEnd"/>
            <w:r w:rsidRPr="008410A6">
              <w:rPr>
                <w:rFonts w:ascii="Arial" w:eastAsia="Times New Roman" w:hAnsi="Arial" w:cs="Arial"/>
                <w:i/>
                <w:sz w:val="18"/>
                <w:lang w:eastAsia="sv-SE"/>
              </w:rPr>
              <w:t>-RedCap</w:t>
            </w:r>
            <w:r w:rsidRPr="008410A6">
              <w:rPr>
                <w:rFonts w:ascii="Arial" w:eastAsia="Times New Roman" w:hAnsi="Arial" w:cs="Arial"/>
                <w:sz w:val="18"/>
                <w:lang w:eastAsia="sv-SE"/>
              </w:rPr>
              <w:t xml:space="preserve"> is configured in </w:t>
            </w:r>
            <w:proofErr w:type="spellStart"/>
            <w:r w:rsidRPr="008410A6">
              <w:rPr>
                <w:rFonts w:ascii="Arial" w:eastAsia="Times New Roman" w:hAnsi="Arial" w:cs="Arial"/>
                <w:i/>
                <w:sz w:val="18"/>
                <w:lang w:eastAsia="sv-SE"/>
              </w:rPr>
              <w:t>downlinkConfigCommon</w:t>
            </w:r>
            <w:proofErr w:type="spellEnd"/>
            <w:r w:rsidRPr="008410A6">
              <w:rPr>
                <w:rFonts w:ascii="Arial" w:eastAsia="Times New Roman" w:hAnsi="Arial" w:cs="Arial"/>
                <w:sz w:val="18"/>
                <w:lang w:eastAsia="sv-SE"/>
              </w:rPr>
              <w:t xml:space="preserve"> in </w:t>
            </w:r>
            <w:r w:rsidRPr="008410A6">
              <w:rPr>
                <w:rFonts w:ascii="Arial" w:eastAsia="Times New Roman" w:hAnsi="Arial" w:cs="Arial"/>
                <w:i/>
                <w:sz w:val="18"/>
                <w:lang w:eastAsia="sv-SE"/>
              </w:rPr>
              <w:t>SIB1</w:t>
            </w:r>
            <w:r w:rsidRPr="008410A6">
              <w:rPr>
                <w:rFonts w:ascii="Arial" w:eastAsia="Times New Roman" w:hAnsi="Arial" w:cs="Arial"/>
                <w:sz w:val="18"/>
                <w:lang w:eastAsia="sv-SE"/>
              </w:rPr>
              <w:t xml:space="preserve">, this field is configured for </w:t>
            </w:r>
            <w:proofErr w:type="spellStart"/>
            <w:r w:rsidRPr="008410A6">
              <w:rPr>
                <w:rFonts w:ascii="Arial" w:eastAsia="Times New Roman" w:hAnsi="Arial" w:cs="Arial"/>
                <w:i/>
                <w:sz w:val="18"/>
                <w:lang w:eastAsia="sv-SE"/>
              </w:rPr>
              <w:t>initialDownlinkBWP</w:t>
            </w:r>
            <w:proofErr w:type="spellEnd"/>
            <w:r w:rsidRPr="008410A6">
              <w:rPr>
                <w:rFonts w:ascii="Arial" w:eastAsia="Times New Roman" w:hAnsi="Arial" w:cs="Arial"/>
                <w:i/>
                <w:sz w:val="18"/>
                <w:lang w:eastAsia="sv-SE"/>
              </w:rPr>
              <w:t>-RedCap</w:t>
            </w:r>
            <w:r w:rsidRPr="008410A6">
              <w:rPr>
                <w:rFonts w:ascii="Arial" w:eastAsia="Times New Roman" w:hAnsi="Arial" w:cs="Arial"/>
                <w:sz w:val="18"/>
                <w:lang w:eastAsia="sv-SE"/>
              </w:rPr>
              <w:t xml:space="preserve">, otherwise it is configured for </w:t>
            </w:r>
            <w:proofErr w:type="spellStart"/>
            <w:r w:rsidRPr="008410A6">
              <w:rPr>
                <w:rFonts w:ascii="Arial" w:eastAsia="Times New Roman" w:hAnsi="Arial" w:cs="Arial"/>
                <w:i/>
                <w:sz w:val="18"/>
                <w:lang w:eastAsia="sv-SE"/>
              </w:rPr>
              <w:t>initialDownlinkBWP</w:t>
            </w:r>
            <w:proofErr w:type="spellEnd"/>
            <w:r w:rsidRPr="008410A6">
              <w:rPr>
                <w:rFonts w:ascii="Arial" w:eastAsia="Times New Roman" w:hAnsi="Arial" w:cs="Arial"/>
                <w:sz w:val="18"/>
                <w:lang w:eastAsia="sv-SE"/>
              </w:rPr>
              <w:t>.</w:t>
            </w:r>
          </w:p>
        </w:tc>
      </w:tr>
      <w:tr w:rsidR="008410A6" w:rsidRPr="008410A6" w14:paraId="0F59DDC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5DB9B1E"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
                <w:bCs/>
                <w:i/>
                <w:iCs/>
                <w:sz w:val="18"/>
                <w:lang w:eastAsia="ko-KR"/>
              </w:rPr>
              <w:t>cg-SDT-</w:t>
            </w:r>
            <w:proofErr w:type="spellStart"/>
            <w:r w:rsidRPr="008410A6">
              <w:rPr>
                <w:rFonts w:ascii="Arial" w:eastAsia="Times New Roman" w:hAnsi="Arial" w:cs="Arial"/>
                <w:b/>
                <w:bCs/>
                <w:i/>
                <w:iCs/>
                <w:sz w:val="18"/>
                <w:lang w:eastAsia="ko-KR"/>
              </w:rPr>
              <w:t>ConfigInitialBWP</w:t>
            </w:r>
            <w:proofErr w:type="spellEnd"/>
            <w:r w:rsidRPr="008410A6">
              <w:rPr>
                <w:rFonts w:ascii="Arial" w:eastAsia="Times New Roman" w:hAnsi="Arial" w:cs="Arial"/>
                <w:b/>
                <w:bCs/>
                <w:i/>
                <w:iCs/>
                <w:sz w:val="18"/>
                <w:lang w:eastAsia="ko-KR"/>
              </w:rPr>
              <w:t>-NUL</w:t>
            </w:r>
          </w:p>
          <w:p w14:paraId="44DA8CD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 xml:space="preserve">UL BWP configuration for CG-SDT on NUL carrier. If a UE is an (e)RedCap UE and if the </w:t>
            </w:r>
            <w:proofErr w:type="spellStart"/>
            <w:r w:rsidRPr="008410A6">
              <w:rPr>
                <w:rFonts w:ascii="Arial" w:eastAsia="Times New Roman" w:hAnsi="Arial" w:cs="Arial"/>
                <w:i/>
                <w:sz w:val="18"/>
                <w:lang w:eastAsia="sv-SE"/>
              </w:rPr>
              <w:t>initialUplinkBWP</w:t>
            </w:r>
            <w:proofErr w:type="spellEnd"/>
            <w:r w:rsidRPr="008410A6">
              <w:rPr>
                <w:rFonts w:ascii="Arial" w:eastAsia="Times New Roman" w:hAnsi="Arial" w:cs="Arial"/>
                <w:i/>
                <w:sz w:val="18"/>
                <w:lang w:eastAsia="sv-SE"/>
              </w:rPr>
              <w:t>-RedCap</w:t>
            </w:r>
            <w:r w:rsidRPr="008410A6">
              <w:rPr>
                <w:rFonts w:ascii="Arial" w:eastAsia="Times New Roman" w:hAnsi="Arial" w:cs="Arial"/>
                <w:sz w:val="18"/>
                <w:lang w:eastAsia="sv-SE"/>
              </w:rPr>
              <w:t xml:space="preserve"> is configured in </w:t>
            </w:r>
            <w:proofErr w:type="spellStart"/>
            <w:r w:rsidRPr="008410A6">
              <w:rPr>
                <w:rFonts w:ascii="Arial" w:eastAsia="Times New Roman" w:hAnsi="Arial" w:cs="Arial"/>
                <w:i/>
                <w:sz w:val="18"/>
                <w:lang w:eastAsia="sv-SE"/>
              </w:rPr>
              <w:t>uplinkConfigCommon</w:t>
            </w:r>
            <w:proofErr w:type="spellEnd"/>
            <w:r w:rsidRPr="008410A6">
              <w:rPr>
                <w:rFonts w:ascii="Arial" w:eastAsia="Times New Roman" w:hAnsi="Arial" w:cs="Arial"/>
                <w:sz w:val="18"/>
                <w:lang w:eastAsia="sv-SE"/>
              </w:rPr>
              <w:t xml:space="preserve"> in </w:t>
            </w:r>
            <w:r w:rsidRPr="008410A6">
              <w:rPr>
                <w:rFonts w:ascii="Arial" w:eastAsia="Times New Roman" w:hAnsi="Arial" w:cs="Arial"/>
                <w:i/>
                <w:sz w:val="18"/>
                <w:lang w:eastAsia="sv-SE"/>
              </w:rPr>
              <w:t>SIB1</w:t>
            </w:r>
            <w:r w:rsidRPr="008410A6">
              <w:rPr>
                <w:rFonts w:ascii="Arial" w:eastAsia="Times New Roman" w:hAnsi="Arial" w:cs="Arial"/>
                <w:sz w:val="18"/>
                <w:lang w:eastAsia="sv-SE"/>
              </w:rPr>
              <w:t xml:space="preserve">, this field is configured for </w:t>
            </w:r>
            <w:proofErr w:type="spellStart"/>
            <w:r w:rsidRPr="008410A6">
              <w:rPr>
                <w:rFonts w:ascii="Arial" w:eastAsia="Times New Roman" w:hAnsi="Arial" w:cs="Arial"/>
                <w:i/>
                <w:sz w:val="18"/>
                <w:lang w:eastAsia="sv-SE"/>
              </w:rPr>
              <w:t>initialUplinkBWP</w:t>
            </w:r>
            <w:proofErr w:type="spellEnd"/>
            <w:r w:rsidRPr="008410A6">
              <w:rPr>
                <w:rFonts w:ascii="Arial" w:eastAsia="Times New Roman" w:hAnsi="Arial" w:cs="Arial"/>
                <w:i/>
                <w:sz w:val="18"/>
                <w:lang w:eastAsia="sv-SE"/>
              </w:rPr>
              <w:t>-RedCap</w:t>
            </w:r>
            <w:r w:rsidRPr="008410A6">
              <w:rPr>
                <w:rFonts w:ascii="Arial" w:eastAsia="Times New Roman" w:hAnsi="Arial" w:cs="Arial"/>
                <w:sz w:val="18"/>
                <w:lang w:eastAsia="sv-SE"/>
              </w:rPr>
              <w:t xml:space="preserve">, otherwise it is configured for </w:t>
            </w:r>
            <w:proofErr w:type="spellStart"/>
            <w:r w:rsidRPr="008410A6">
              <w:rPr>
                <w:rFonts w:ascii="Arial" w:eastAsia="Times New Roman" w:hAnsi="Arial" w:cs="Arial"/>
                <w:i/>
                <w:sz w:val="18"/>
                <w:lang w:eastAsia="sv-SE"/>
              </w:rPr>
              <w:t>initialUplinkBWP</w:t>
            </w:r>
            <w:proofErr w:type="spellEnd"/>
            <w:r w:rsidRPr="008410A6">
              <w:rPr>
                <w:rFonts w:ascii="Arial" w:eastAsia="Times New Roman" w:hAnsi="Arial" w:cs="Arial"/>
                <w:i/>
                <w:sz w:val="18"/>
                <w:lang w:eastAsia="sv-SE"/>
              </w:rPr>
              <w:t xml:space="preserve"> </w:t>
            </w:r>
            <w:r w:rsidRPr="008410A6">
              <w:rPr>
                <w:rFonts w:ascii="Arial" w:eastAsia="Times New Roman" w:hAnsi="Arial" w:cs="Arial"/>
                <w:iCs/>
                <w:sz w:val="18"/>
                <w:lang w:eastAsia="sv-SE"/>
              </w:rPr>
              <w:t>for NUL</w:t>
            </w:r>
            <w:r w:rsidRPr="008410A6">
              <w:rPr>
                <w:rFonts w:ascii="Arial" w:eastAsia="Times New Roman" w:hAnsi="Arial" w:cs="Arial"/>
                <w:sz w:val="18"/>
                <w:lang w:eastAsia="sv-SE"/>
              </w:rPr>
              <w:t>.</w:t>
            </w:r>
          </w:p>
        </w:tc>
      </w:tr>
      <w:tr w:rsidR="008410A6" w:rsidRPr="008410A6" w14:paraId="12E6458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59D4A8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
                <w:bCs/>
                <w:i/>
                <w:iCs/>
                <w:sz w:val="18"/>
                <w:lang w:eastAsia="ko-KR"/>
              </w:rPr>
              <w:t>cg-SDT-</w:t>
            </w:r>
            <w:proofErr w:type="spellStart"/>
            <w:r w:rsidRPr="008410A6">
              <w:rPr>
                <w:rFonts w:ascii="Arial" w:eastAsia="Times New Roman" w:hAnsi="Arial" w:cs="Arial"/>
                <w:b/>
                <w:bCs/>
                <w:i/>
                <w:iCs/>
                <w:sz w:val="18"/>
                <w:lang w:eastAsia="ko-KR"/>
              </w:rPr>
              <w:t>ConfigInitialBWP</w:t>
            </w:r>
            <w:proofErr w:type="spellEnd"/>
            <w:r w:rsidRPr="008410A6">
              <w:rPr>
                <w:rFonts w:ascii="Arial" w:eastAsia="Times New Roman" w:hAnsi="Arial" w:cs="Arial"/>
                <w:b/>
                <w:bCs/>
                <w:i/>
                <w:iCs/>
                <w:sz w:val="18"/>
                <w:lang w:eastAsia="ko-KR"/>
              </w:rPr>
              <w:t>-SUL</w:t>
            </w:r>
          </w:p>
          <w:p w14:paraId="7E40B17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 xml:space="preserve">UL BWP configuration for CG-SDT on SUL carrier configured for the </w:t>
            </w:r>
            <w:proofErr w:type="spellStart"/>
            <w:r w:rsidRPr="008410A6">
              <w:rPr>
                <w:rFonts w:ascii="Arial" w:eastAsia="Times New Roman" w:hAnsi="Arial" w:cs="Arial"/>
                <w:i/>
                <w:iCs/>
                <w:sz w:val="18"/>
                <w:lang w:eastAsia="sv-SE"/>
              </w:rPr>
              <w:t>initialUplinkBWP</w:t>
            </w:r>
            <w:proofErr w:type="spellEnd"/>
            <w:r w:rsidRPr="008410A6">
              <w:rPr>
                <w:rFonts w:ascii="Arial" w:eastAsia="Times New Roman" w:hAnsi="Arial" w:cs="Arial"/>
                <w:sz w:val="18"/>
                <w:lang w:eastAsia="sv-SE"/>
              </w:rPr>
              <w:t xml:space="preserve"> for SUL.</w:t>
            </w:r>
          </w:p>
        </w:tc>
      </w:tr>
      <w:tr w:rsidR="008410A6" w:rsidRPr="008410A6" w14:paraId="5A27C384"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706379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
                <w:bCs/>
                <w:i/>
                <w:iCs/>
                <w:sz w:val="18"/>
                <w:lang w:eastAsia="ko-KR"/>
              </w:rPr>
              <w:t>cg-SDT-</w:t>
            </w:r>
            <w:proofErr w:type="spellStart"/>
            <w:r w:rsidRPr="008410A6">
              <w:rPr>
                <w:rFonts w:ascii="Arial" w:eastAsia="Times New Roman" w:hAnsi="Arial" w:cs="Arial"/>
                <w:b/>
                <w:bCs/>
                <w:i/>
                <w:iCs/>
                <w:sz w:val="18"/>
                <w:lang w:eastAsia="ko-KR"/>
              </w:rPr>
              <w:t>ConfigLCH</w:t>
            </w:r>
            <w:proofErr w:type="spellEnd"/>
            <w:r w:rsidRPr="008410A6">
              <w:rPr>
                <w:rFonts w:ascii="Arial" w:eastAsia="Times New Roman" w:hAnsi="Arial" w:cs="Arial"/>
                <w:b/>
                <w:bCs/>
                <w:i/>
                <w:iCs/>
                <w:sz w:val="18"/>
                <w:lang w:eastAsia="ko-KR"/>
              </w:rPr>
              <w:t>-</w:t>
            </w:r>
            <w:proofErr w:type="spellStart"/>
            <w:r w:rsidRPr="008410A6">
              <w:rPr>
                <w:rFonts w:ascii="Arial" w:eastAsia="Times New Roman" w:hAnsi="Arial" w:cs="Arial"/>
                <w:b/>
                <w:bCs/>
                <w:i/>
                <w:iCs/>
                <w:sz w:val="18"/>
                <w:lang w:eastAsia="ko-KR"/>
              </w:rPr>
              <w:t>RestrictionToAddModList</w:t>
            </w:r>
            <w:proofErr w:type="spellEnd"/>
            <w:r w:rsidRPr="008410A6">
              <w:rPr>
                <w:rFonts w:ascii="Arial" w:eastAsia="Times New Roman" w:hAnsi="Arial" w:cs="Arial"/>
                <w:b/>
                <w:bCs/>
                <w:i/>
                <w:iCs/>
                <w:sz w:val="18"/>
                <w:lang w:eastAsia="ko-KR"/>
              </w:rPr>
              <w:t>, cg-SDT-</w:t>
            </w:r>
            <w:proofErr w:type="spellStart"/>
            <w:r w:rsidRPr="008410A6">
              <w:rPr>
                <w:rFonts w:ascii="Arial" w:eastAsia="Times New Roman" w:hAnsi="Arial" w:cs="Arial"/>
                <w:b/>
                <w:bCs/>
                <w:i/>
                <w:iCs/>
                <w:sz w:val="18"/>
                <w:lang w:eastAsia="ko-KR"/>
              </w:rPr>
              <w:t>ConfigLCH</w:t>
            </w:r>
            <w:proofErr w:type="spellEnd"/>
            <w:r w:rsidRPr="008410A6">
              <w:rPr>
                <w:rFonts w:ascii="Arial" w:eastAsia="Times New Roman" w:hAnsi="Arial" w:cs="Arial"/>
                <w:b/>
                <w:bCs/>
                <w:i/>
                <w:iCs/>
                <w:sz w:val="18"/>
                <w:lang w:eastAsia="ko-KR"/>
              </w:rPr>
              <w:t>-</w:t>
            </w:r>
            <w:proofErr w:type="spellStart"/>
            <w:r w:rsidRPr="008410A6">
              <w:rPr>
                <w:rFonts w:ascii="Arial" w:eastAsia="Times New Roman" w:hAnsi="Arial" w:cs="Arial"/>
                <w:b/>
                <w:bCs/>
                <w:i/>
                <w:iCs/>
                <w:sz w:val="18"/>
                <w:lang w:eastAsia="ko-KR"/>
              </w:rPr>
              <w:t>RestrictionToAddModListExt</w:t>
            </w:r>
            <w:proofErr w:type="spellEnd"/>
            <w:r w:rsidRPr="008410A6">
              <w:rPr>
                <w:rFonts w:ascii="Arial" w:eastAsia="Times New Roman" w:hAnsi="Arial" w:cs="Arial"/>
                <w:b/>
                <w:bCs/>
                <w:i/>
                <w:iCs/>
                <w:sz w:val="18"/>
                <w:lang w:eastAsia="ko-KR"/>
              </w:rPr>
              <w:t>, cg-SDT-</w:t>
            </w:r>
            <w:proofErr w:type="spellStart"/>
            <w:r w:rsidRPr="008410A6">
              <w:rPr>
                <w:rFonts w:ascii="Arial" w:eastAsia="Times New Roman" w:hAnsi="Arial" w:cs="Arial"/>
                <w:b/>
                <w:bCs/>
                <w:i/>
                <w:iCs/>
                <w:sz w:val="18"/>
                <w:lang w:eastAsia="ko-KR"/>
              </w:rPr>
              <w:t>ConfigLCH</w:t>
            </w:r>
            <w:proofErr w:type="spellEnd"/>
            <w:r w:rsidRPr="008410A6">
              <w:rPr>
                <w:rFonts w:ascii="Arial" w:eastAsia="Times New Roman" w:hAnsi="Arial" w:cs="Arial"/>
                <w:b/>
                <w:bCs/>
                <w:i/>
                <w:iCs/>
                <w:sz w:val="18"/>
                <w:lang w:eastAsia="ko-KR"/>
              </w:rPr>
              <w:t>-</w:t>
            </w:r>
            <w:proofErr w:type="spellStart"/>
            <w:r w:rsidRPr="008410A6">
              <w:rPr>
                <w:rFonts w:ascii="Arial" w:eastAsia="Times New Roman" w:hAnsi="Arial" w:cs="Arial"/>
                <w:b/>
                <w:bCs/>
                <w:i/>
                <w:iCs/>
                <w:sz w:val="18"/>
                <w:lang w:eastAsia="ko-KR"/>
              </w:rPr>
              <w:t>RestrictionToReleaseList</w:t>
            </w:r>
            <w:proofErr w:type="spellEnd"/>
          </w:p>
          <w:p w14:paraId="348E824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r w:rsidRPr="008410A6">
              <w:rPr>
                <w:rFonts w:ascii="Arial" w:eastAsia="Times New Roman" w:hAnsi="Arial" w:cs="Arial"/>
                <w:bCs/>
                <w:iCs/>
                <w:sz w:val="18"/>
                <w:lang w:eastAsia="ko-KR"/>
              </w:rPr>
              <w:t xml:space="preserve">Lists for adding and releasing logical channel mapping restrictions for CG-SDT. </w:t>
            </w:r>
            <w:r w:rsidRPr="008410A6">
              <w:rPr>
                <w:rFonts w:ascii="Arial" w:eastAsia="Times New Roman" w:hAnsi="Arial" w:cs="Arial"/>
                <w:sz w:val="18"/>
                <w:szCs w:val="22"/>
                <w:lang w:eastAsia="sv-SE"/>
              </w:rPr>
              <w:t xml:space="preserve">If the network includes </w:t>
            </w:r>
            <w:r w:rsidRPr="008410A6">
              <w:rPr>
                <w:rFonts w:ascii="Arial" w:eastAsia="Times New Roman" w:hAnsi="Arial" w:cs="Arial"/>
                <w:i/>
                <w:iCs/>
                <w:sz w:val="18"/>
                <w:szCs w:val="22"/>
                <w:lang w:eastAsia="sv-SE"/>
              </w:rPr>
              <w:t>cg-SDT-</w:t>
            </w:r>
            <w:proofErr w:type="spellStart"/>
            <w:r w:rsidRPr="008410A6">
              <w:rPr>
                <w:rFonts w:ascii="Arial" w:eastAsia="Times New Roman" w:hAnsi="Arial" w:cs="Arial"/>
                <w:i/>
                <w:iCs/>
                <w:sz w:val="18"/>
                <w:szCs w:val="22"/>
                <w:lang w:eastAsia="sv-SE"/>
              </w:rPr>
              <w:t>ConfigLCH</w:t>
            </w:r>
            <w:proofErr w:type="spellEnd"/>
            <w:r w:rsidRPr="008410A6">
              <w:rPr>
                <w:rFonts w:ascii="Arial" w:eastAsia="Times New Roman" w:hAnsi="Arial" w:cs="Arial"/>
                <w:i/>
                <w:iCs/>
                <w:sz w:val="18"/>
                <w:szCs w:val="22"/>
                <w:lang w:eastAsia="sv-SE"/>
              </w:rPr>
              <w:t>-</w:t>
            </w:r>
            <w:proofErr w:type="spellStart"/>
            <w:r w:rsidRPr="008410A6">
              <w:rPr>
                <w:rFonts w:ascii="Arial" w:eastAsia="Times New Roman" w:hAnsi="Arial" w:cs="Arial"/>
                <w:i/>
                <w:iCs/>
                <w:sz w:val="18"/>
                <w:szCs w:val="22"/>
                <w:lang w:eastAsia="sv-SE"/>
              </w:rPr>
              <w:t>RestrictionToAddModListExt</w:t>
            </w:r>
            <w:proofErr w:type="spellEnd"/>
            <w:r w:rsidRPr="008410A6">
              <w:rPr>
                <w:rFonts w:ascii="Arial" w:eastAsia="Times New Roman" w:hAnsi="Arial" w:cs="Arial"/>
                <w:sz w:val="18"/>
                <w:szCs w:val="22"/>
                <w:lang w:eastAsia="sv-SE"/>
              </w:rPr>
              <w:t xml:space="preserve">, it includes the same number of entries, and listed in the same order, as in </w:t>
            </w:r>
            <w:r w:rsidRPr="008410A6">
              <w:rPr>
                <w:rFonts w:ascii="Arial" w:eastAsia="Times New Roman" w:hAnsi="Arial" w:cs="Arial"/>
                <w:i/>
                <w:iCs/>
                <w:sz w:val="18"/>
                <w:szCs w:val="22"/>
                <w:lang w:eastAsia="sv-SE"/>
              </w:rPr>
              <w:t>cg-SDT-</w:t>
            </w:r>
            <w:proofErr w:type="spellStart"/>
            <w:r w:rsidRPr="008410A6">
              <w:rPr>
                <w:rFonts w:ascii="Arial" w:eastAsia="Times New Roman" w:hAnsi="Arial" w:cs="Arial"/>
                <w:i/>
                <w:iCs/>
                <w:sz w:val="18"/>
                <w:szCs w:val="22"/>
                <w:lang w:eastAsia="sv-SE"/>
              </w:rPr>
              <w:t>ConfigLCH</w:t>
            </w:r>
            <w:proofErr w:type="spellEnd"/>
            <w:r w:rsidRPr="008410A6">
              <w:rPr>
                <w:rFonts w:ascii="Arial" w:eastAsia="Times New Roman" w:hAnsi="Arial" w:cs="Arial"/>
                <w:i/>
                <w:iCs/>
                <w:sz w:val="18"/>
                <w:szCs w:val="22"/>
                <w:lang w:eastAsia="sv-SE"/>
              </w:rPr>
              <w:t>-</w:t>
            </w:r>
            <w:proofErr w:type="spellStart"/>
            <w:r w:rsidRPr="008410A6">
              <w:rPr>
                <w:rFonts w:ascii="Arial" w:eastAsia="Times New Roman" w:hAnsi="Arial" w:cs="Arial"/>
                <w:i/>
                <w:iCs/>
                <w:sz w:val="18"/>
                <w:szCs w:val="22"/>
                <w:lang w:eastAsia="sv-SE"/>
              </w:rPr>
              <w:t>RestrictionToAddModList</w:t>
            </w:r>
            <w:proofErr w:type="spellEnd"/>
            <w:r w:rsidRPr="008410A6">
              <w:rPr>
                <w:rFonts w:ascii="Arial" w:eastAsia="Times New Roman" w:hAnsi="Arial" w:cs="Arial"/>
                <w:sz w:val="18"/>
                <w:szCs w:val="22"/>
                <w:lang w:eastAsia="sv-SE"/>
              </w:rPr>
              <w:t>.</w:t>
            </w:r>
          </w:p>
        </w:tc>
      </w:tr>
      <w:tr w:rsidR="008410A6" w:rsidRPr="008410A6" w14:paraId="61C0AD26"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28478DE"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cg-SDT-CS-RNTI</w:t>
            </w:r>
          </w:p>
          <w:p w14:paraId="6F1DB54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The CS-RNTI value for CG-SDT as specified in TS 38.321 [3].</w:t>
            </w:r>
          </w:p>
        </w:tc>
      </w:tr>
      <w:tr w:rsidR="008410A6" w:rsidRPr="008410A6" w14:paraId="04A1F3A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7BF7FE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cg-SDT-RSRP-</w:t>
            </w:r>
            <w:proofErr w:type="spellStart"/>
            <w:r w:rsidRPr="008410A6">
              <w:rPr>
                <w:rFonts w:ascii="Arial" w:eastAsia="Times New Roman" w:hAnsi="Arial" w:cs="Arial"/>
                <w:b/>
                <w:i/>
                <w:iCs/>
                <w:sz w:val="18"/>
                <w:lang w:eastAsia="ko-KR"/>
              </w:rPr>
              <w:t>ThresholdSSB</w:t>
            </w:r>
            <w:proofErr w:type="spellEnd"/>
          </w:p>
          <w:p w14:paraId="489B308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An RSRP threshold configured for SSB selection for CG-SDT as specified in TS 38.321 [3].</w:t>
            </w:r>
          </w:p>
        </w:tc>
      </w:tr>
      <w:tr w:rsidR="008410A6" w:rsidRPr="008410A6" w14:paraId="46026FB4"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40C24A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cg-SDT-TA-</w:t>
            </w:r>
            <w:proofErr w:type="spellStart"/>
            <w:r w:rsidRPr="008410A6">
              <w:rPr>
                <w:rFonts w:ascii="Arial" w:eastAsia="Times New Roman" w:hAnsi="Arial" w:cs="Arial"/>
                <w:b/>
                <w:i/>
                <w:iCs/>
                <w:sz w:val="18"/>
                <w:lang w:eastAsia="ko-KR"/>
              </w:rPr>
              <w:t>ValidationConfig</w:t>
            </w:r>
            <w:proofErr w:type="spellEnd"/>
          </w:p>
          <w:p w14:paraId="70E616B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Configuration for the RSRP based TA validation. If this field is not configured, then the UE does not perform RSRP based TA validation.</w:t>
            </w:r>
          </w:p>
        </w:tc>
      </w:tr>
      <w:tr w:rsidR="008410A6" w:rsidRPr="008410A6" w14:paraId="7354DA62"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68424B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cg-SDT-</w:t>
            </w:r>
            <w:proofErr w:type="spellStart"/>
            <w:r w:rsidRPr="008410A6">
              <w:rPr>
                <w:rFonts w:ascii="Arial" w:eastAsia="Times New Roman" w:hAnsi="Arial" w:cs="Arial"/>
                <w:b/>
                <w:i/>
                <w:iCs/>
                <w:sz w:val="18"/>
                <w:lang w:eastAsia="ko-KR"/>
              </w:rPr>
              <w:t>timeAlignmentTimer</w:t>
            </w:r>
            <w:proofErr w:type="spellEnd"/>
          </w:p>
          <w:p w14:paraId="7681F9B0"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 xml:space="preserve">TAT value for CG-SDT as specified in TS 38.321 [3]. The network always configures this field when </w:t>
            </w:r>
            <w:proofErr w:type="spellStart"/>
            <w:r w:rsidRPr="008410A6">
              <w:rPr>
                <w:rFonts w:ascii="Arial" w:eastAsia="Times New Roman" w:hAnsi="Arial" w:cs="Arial"/>
                <w:i/>
                <w:iCs/>
                <w:sz w:val="18"/>
                <w:lang w:eastAsia="ja-JP"/>
              </w:rPr>
              <w:t>sdt</w:t>
            </w:r>
            <w:proofErr w:type="spellEnd"/>
            <w:r w:rsidRPr="008410A6">
              <w:rPr>
                <w:rFonts w:ascii="Arial" w:eastAsia="Times New Roman" w:hAnsi="Arial" w:cs="Arial"/>
                <w:i/>
                <w:iCs/>
                <w:sz w:val="18"/>
                <w:lang w:eastAsia="ja-JP"/>
              </w:rPr>
              <w:t>-MAC-PHY-CG-Config</w:t>
            </w:r>
            <w:r w:rsidRPr="008410A6">
              <w:rPr>
                <w:rFonts w:ascii="Arial" w:eastAsia="Times New Roman" w:hAnsi="Arial" w:cs="Arial"/>
                <w:sz w:val="18"/>
                <w:lang w:eastAsia="sv-SE"/>
              </w:rPr>
              <w:t xml:space="preserve"> is configured.</w:t>
            </w:r>
          </w:p>
        </w:tc>
      </w:tr>
    </w:tbl>
    <w:p w14:paraId="194ACEC6"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0F2CBD4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5EB4E6E"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i/>
                <w:iCs/>
                <w:sz w:val="18"/>
                <w:lang w:eastAsia="ja-JP"/>
              </w:rPr>
              <w:lastRenderedPageBreak/>
              <w:t>CG-SDT-</w:t>
            </w:r>
            <w:proofErr w:type="spellStart"/>
            <w:r w:rsidRPr="008410A6">
              <w:rPr>
                <w:rFonts w:ascii="Arial" w:eastAsia="Times New Roman" w:hAnsi="Arial" w:cs="Arial"/>
                <w:b/>
                <w:i/>
                <w:iCs/>
                <w:sz w:val="18"/>
                <w:lang w:eastAsia="ja-JP"/>
              </w:rPr>
              <w:t>ConfigLCH</w:t>
            </w:r>
            <w:proofErr w:type="spellEnd"/>
            <w:r w:rsidRPr="008410A6">
              <w:rPr>
                <w:rFonts w:ascii="Arial" w:eastAsia="Times New Roman" w:hAnsi="Arial" w:cs="Arial"/>
                <w:b/>
                <w:i/>
                <w:iCs/>
                <w:sz w:val="18"/>
                <w:lang w:eastAsia="ja-JP"/>
              </w:rPr>
              <w:t>-Restriction</w:t>
            </w:r>
            <w:r w:rsidRPr="008410A6">
              <w:rPr>
                <w:rFonts w:ascii="Arial" w:eastAsia="Times New Roman" w:hAnsi="Arial" w:cs="Arial"/>
                <w:b/>
                <w:sz w:val="18"/>
                <w:lang w:eastAsia="sv-SE"/>
              </w:rPr>
              <w:t xml:space="preserve"> field descriptions</w:t>
            </w:r>
          </w:p>
        </w:tc>
      </w:tr>
      <w:tr w:rsidR="008410A6" w:rsidRPr="008410A6" w14:paraId="3EB0BDD9" w14:textId="77777777" w:rsidTr="008410A6">
        <w:trPr>
          <w:trHeight w:val="90"/>
        </w:trPr>
        <w:tc>
          <w:tcPr>
            <w:tcW w:w="14173" w:type="dxa"/>
            <w:tcBorders>
              <w:top w:val="single" w:sz="4" w:space="0" w:color="auto"/>
              <w:left w:val="single" w:sz="4" w:space="0" w:color="auto"/>
              <w:bottom w:val="single" w:sz="4" w:space="0" w:color="auto"/>
              <w:right w:val="single" w:sz="4" w:space="0" w:color="auto"/>
            </w:tcBorders>
            <w:hideMark/>
          </w:tcPr>
          <w:p w14:paraId="42656B0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allowedCG</w:t>
            </w:r>
            <w:proofErr w:type="spellEnd"/>
            <w:r w:rsidRPr="008410A6">
              <w:rPr>
                <w:rFonts w:ascii="Arial" w:eastAsia="Times New Roman" w:hAnsi="Arial" w:cs="Arial"/>
                <w:b/>
                <w:bCs/>
                <w:i/>
                <w:iCs/>
                <w:sz w:val="18"/>
                <w:lang w:eastAsia="ja-JP"/>
              </w:rPr>
              <w:t>-List</w:t>
            </w:r>
          </w:p>
          <w:p w14:paraId="47C72A5B" w14:textId="77777777" w:rsidR="008410A6" w:rsidRPr="008410A6" w:rsidRDefault="008410A6" w:rsidP="008410A6">
            <w:pPr>
              <w:keepNext/>
              <w:keepLines/>
              <w:overflowPunct w:val="0"/>
              <w:autoSpaceDE w:val="0"/>
              <w:autoSpaceDN w:val="0"/>
              <w:adjustRightInd w:val="0"/>
              <w:spacing w:after="0"/>
              <w:rPr>
                <w:rFonts w:ascii="Arial" w:eastAsia="SimSun" w:hAnsi="Arial" w:cs="Arial"/>
                <w:sz w:val="18"/>
                <w:lang w:eastAsia="zh-CN"/>
              </w:rPr>
            </w:pPr>
            <w:r w:rsidRPr="008410A6">
              <w:rPr>
                <w:rFonts w:ascii="Arial" w:eastAsia="Times New Roman" w:hAnsi="Arial" w:cs="Arial"/>
                <w:sz w:val="18"/>
                <w:lang w:eastAsia="sv-SE"/>
              </w:rPr>
              <w:t>This restriction applies only when the UL grant is a configured grant</w:t>
            </w:r>
            <w:r w:rsidRPr="008410A6">
              <w:rPr>
                <w:rFonts w:ascii="Arial" w:eastAsia="SimSun" w:hAnsi="Arial" w:cs="Arial"/>
                <w:sz w:val="18"/>
                <w:lang w:eastAsia="zh-CN"/>
              </w:rPr>
              <w:t xml:space="preserve"> for CG-SDT</w:t>
            </w:r>
            <w:r w:rsidRPr="008410A6">
              <w:rPr>
                <w:rFonts w:ascii="Arial" w:eastAsia="Times New Roman" w:hAnsi="Arial" w:cs="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8410A6">
              <w:rPr>
                <w:rFonts w:ascii="Arial" w:eastAsia="Times New Roman" w:hAnsi="Arial" w:cs="Arial"/>
                <w:i/>
                <w:iCs/>
                <w:sz w:val="18"/>
                <w:lang w:eastAsia="sv-SE"/>
              </w:rPr>
              <w:t xml:space="preserve">configuredGrantType1Allowed </w:t>
            </w:r>
            <w:r w:rsidRPr="008410A6">
              <w:rPr>
                <w:rFonts w:ascii="Arial" w:eastAsia="Times New Roman" w:hAnsi="Arial" w:cs="Arial"/>
                <w:sz w:val="18"/>
                <w:lang w:eastAsia="sv-SE"/>
              </w:rPr>
              <w:t xml:space="preserve">is present, only those CG-SDT configured grant type 1 configurations </w:t>
            </w:r>
            <w:r w:rsidRPr="008410A6">
              <w:rPr>
                <w:rFonts w:ascii="Arial" w:eastAsia="Times New Roman" w:hAnsi="Arial" w:cs="Arial"/>
                <w:sz w:val="18"/>
                <w:szCs w:val="18"/>
                <w:lang w:eastAsia="ja-JP"/>
              </w:rPr>
              <w:t xml:space="preserve">indicated in this sequence are allowed for use by this logical channel; </w:t>
            </w:r>
            <w:r w:rsidRPr="008410A6">
              <w:rPr>
                <w:rFonts w:ascii="Arial" w:eastAsia="Times New Roman" w:hAnsi="Arial" w:cs="Arial"/>
                <w:sz w:val="18"/>
                <w:lang w:eastAsia="sv-SE"/>
              </w:rPr>
              <w:t xml:space="preserve">otherwise, </w:t>
            </w:r>
            <w:r w:rsidRPr="008410A6">
              <w:rPr>
                <w:rFonts w:ascii="Arial" w:eastAsia="Times New Roman" w:hAnsi="Arial" w:cs="Arial"/>
                <w:sz w:val="18"/>
                <w:szCs w:val="18"/>
                <w:lang w:eastAsia="ja-JP"/>
              </w:rPr>
              <w:t xml:space="preserve">this sequence shall not include any CG-SDT </w:t>
            </w:r>
            <w:r w:rsidRPr="008410A6">
              <w:rPr>
                <w:rFonts w:ascii="Arial" w:eastAsia="Times New Roman" w:hAnsi="Arial" w:cs="Arial"/>
                <w:sz w:val="18"/>
                <w:lang w:eastAsia="sv-SE"/>
              </w:rPr>
              <w:t>configured grant type 1 configuration. Corresponds to "</w:t>
            </w:r>
            <w:proofErr w:type="spellStart"/>
            <w:r w:rsidRPr="008410A6">
              <w:rPr>
                <w:rFonts w:ascii="Arial" w:eastAsia="Times New Roman" w:hAnsi="Arial" w:cs="Arial"/>
                <w:i/>
                <w:iCs/>
                <w:sz w:val="18"/>
                <w:lang w:eastAsia="sv-SE"/>
              </w:rPr>
              <w:t>allowedCG</w:t>
            </w:r>
            <w:proofErr w:type="spellEnd"/>
            <w:r w:rsidRPr="008410A6">
              <w:rPr>
                <w:rFonts w:ascii="Arial" w:eastAsia="Times New Roman" w:hAnsi="Arial" w:cs="Arial"/>
                <w:sz w:val="18"/>
                <w:lang w:eastAsia="sv-SE"/>
              </w:rPr>
              <w:t>-</w:t>
            </w:r>
            <w:r w:rsidRPr="008410A6">
              <w:rPr>
                <w:rFonts w:ascii="Arial" w:eastAsia="Times New Roman" w:hAnsi="Arial" w:cs="Arial"/>
                <w:i/>
                <w:iCs/>
                <w:sz w:val="18"/>
                <w:lang w:eastAsia="sv-SE"/>
              </w:rPr>
              <w:t>List</w:t>
            </w:r>
            <w:r w:rsidRPr="008410A6">
              <w:rPr>
                <w:rFonts w:ascii="Arial" w:eastAsia="Times New Roman" w:hAnsi="Arial" w:cs="Arial"/>
                <w:sz w:val="18"/>
                <w:lang w:eastAsia="sv-SE"/>
              </w:rPr>
              <w:t>" as specified in TS 38.321 [3].</w:t>
            </w:r>
          </w:p>
        </w:tc>
      </w:tr>
      <w:tr w:rsidR="008410A6" w:rsidRPr="008410A6" w14:paraId="162A4342" w14:textId="77777777" w:rsidTr="008410A6">
        <w:trPr>
          <w:trHeight w:val="90"/>
        </w:trPr>
        <w:tc>
          <w:tcPr>
            <w:tcW w:w="14173" w:type="dxa"/>
            <w:tcBorders>
              <w:top w:val="single" w:sz="4" w:space="0" w:color="auto"/>
              <w:left w:val="single" w:sz="4" w:space="0" w:color="auto"/>
              <w:bottom w:val="single" w:sz="4" w:space="0" w:color="auto"/>
              <w:right w:val="single" w:sz="4" w:space="0" w:color="auto"/>
            </w:tcBorders>
            <w:hideMark/>
          </w:tcPr>
          <w:p w14:paraId="1D70110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r w:rsidRPr="008410A6">
              <w:rPr>
                <w:rFonts w:ascii="Arial" w:eastAsia="Times New Roman" w:hAnsi="Arial" w:cs="Arial"/>
                <w:b/>
                <w:bCs/>
                <w:i/>
                <w:iCs/>
                <w:sz w:val="18"/>
                <w:lang w:eastAsia="ja-JP"/>
              </w:rPr>
              <w:t>cg-SDT-</w:t>
            </w:r>
            <w:proofErr w:type="spellStart"/>
            <w:r w:rsidRPr="008410A6">
              <w:rPr>
                <w:rFonts w:ascii="Arial" w:eastAsia="Times New Roman" w:hAnsi="Arial" w:cs="Arial"/>
                <w:b/>
                <w:bCs/>
                <w:i/>
                <w:iCs/>
                <w:sz w:val="18"/>
                <w:lang w:eastAsia="ja-JP"/>
              </w:rPr>
              <w:t>MaxDurationToNext</w:t>
            </w:r>
            <w:proofErr w:type="spellEnd"/>
            <w:r w:rsidRPr="008410A6">
              <w:rPr>
                <w:rFonts w:ascii="Arial" w:eastAsia="Times New Roman" w:hAnsi="Arial" w:cs="Arial"/>
                <w:b/>
                <w:bCs/>
                <w:i/>
                <w:iCs/>
                <w:sz w:val="18"/>
                <w:lang w:eastAsia="ja-JP"/>
              </w:rPr>
              <w:t>-CG-Occasion</w:t>
            </w:r>
          </w:p>
          <w:p w14:paraId="6F4A72F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r w:rsidRPr="008410A6">
              <w:rPr>
                <w:rFonts w:ascii="Arial" w:eastAsia="Times New Roman" w:hAnsi="Arial" w:cs="Arial"/>
                <w:sz w:val="18"/>
                <w:lang w:eastAsia="sv-SE"/>
              </w:rPr>
              <w:t xml:space="preserve">The maximum duration until the next CG-SDT occasion for the logical channel identified by the </w:t>
            </w:r>
            <w:proofErr w:type="spellStart"/>
            <w:r w:rsidRPr="008410A6">
              <w:rPr>
                <w:rFonts w:ascii="Arial" w:eastAsia="Times New Roman" w:hAnsi="Arial" w:cs="Arial"/>
                <w:i/>
                <w:iCs/>
                <w:sz w:val="18"/>
                <w:lang w:eastAsia="sv-SE"/>
              </w:rPr>
              <w:t>logicalChannelIdentity</w:t>
            </w:r>
            <w:proofErr w:type="spellEnd"/>
            <w:r w:rsidRPr="008410A6">
              <w:rPr>
                <w:rFonts w:ascii="Arial" w:eastAsia="Times New Roman" w:hAnsi="Arial" w:cs="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8410A6" w:rsidRPr="008410A6" w14:paraId="7D18DE79" w14:textId="77777777" w:rsidTr="008410A6">
        <w:trPr>
          <w:trHeight w:val="90"/>
        </w:trPr>
        <w:tc>
          <w:tcPr>
            <w:tcW w:w="14173" w:type="dxa"/>
            <w:tcBorders>
              <w:top w:val="single" w:sz="4" w:space="0" w:color="auto"/>
              <w:left w:val="single" w:sz="4" w:space="0" w:color="auto"/>
              <w:bottom w:val="single" w:sz="4" w:space="0" w:color="auto"/>
              <w:right w:val="single" w:sz="4" w:space="0" w:color="auto"/>
            </w:tcBorders>
            <w:hideMark/>
          </w:tcPr>
          <w:p w14:paraId="6E62EB7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r w:rsidRPr="008410A6">
              <w:rPr>
                <w:rFonts w:ascii="Arial" w:eastAsia="Times New Roman" w:hAnsi="Arial" w:cs="Arial"/>
                <w:b/>
                <w:bCs/>
                <w:i/>
                <w:iCs/>
                <w:sz w:val="18"/>
                <w:lang w:eastAsia="ja-JP"/>
              </w:rPr>
              <w:t>configuredGrantType1Allowed</w:t>
            </w:r>
          </w:p>
          <w:p w14:paraId="63EFAEF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ja-JP"/>
              </w:rPr>
            </w:pPr>
            <w:r w:rsidRPr="008410A6">
              <w:rPr>
                <w:rFonts w:ascii="Arial" w:eastAsia="Times New Roman" w:hAnsi="Arial" w:cs="Arial"/>
                <w:sz w:val="18"/>
                <w:lang w:eastAsia="ja-JP"/>
              </w:rPr>
              <w:t xml:space="preserve">If present, or if the capability </w:t>
            </w:r>
            <w:proofErr w:type="spellStart"/>
            <w:r w:rsidRPr="008410A6">
              <w:rPr>
                <w:rFonts w:ascii="Arial" w:eastAsia="Times New Roman" w:hAnsi="Arial" w:cs="Arial"/>
                <w:i/>
                <w:iCs/>
                <w:sz w:val="18"/>
                <w:lang w:eastAsia="ja-JP"/>
              </w:rPr>
              <w:t>lcp</w:t>
            </w:r>
            <w:proofErr w:type="spellEnd"/>
            <w:r w:rsidRPr="008410A6">
              <w:rPr>
                <w:rFonts w:ascii="Arial" w:eastAsia="Times New Roman" w:hAnsi="Arial" w:cs="Arial"/>
                <w:i/>
                <w:iCs/>
                <w:sz w:val="18"/>
                <w:lang w:eastAsia="ja-JP"/>
              </w:rPr>
              <w:t>-Restriction</w:t>
            </w:r>
            <w:r w:rsidRPr="008410A6">
              <w:rPr>
                <w:rFonts w:ascii="Arial" w:eastAsia="Times New Roman" w:hAnsi="Arial" w:cs="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8410A6">
              <w:rPr>
                <w:rFonts w:ascii="Arial" w:eastAsia="Times New Roman" w:hAnsi="Arial" w:cs="Arial"/>
                <w:i/>
                <w:iCs/>
                <w:sz w:val="18"/>
                <w:lang w:eastAsia="ja-JP"/>
              </w:rPr>
              <w:t>configuredGrantType1Allowed</w:t>
            </w:r>
            <w:r w:rsidRPr="008410A6">
              <w:rPr>
                <w:rFonts w:ascii="Arial" w:eastAsia="Times New Roman" w:hAnsi="Arial" w:cs="Arial"/>
                <w:sz w:val="18"/>
                <w:lang w:eastAsia="ja-JP"/>
              </w:rPr>
              <w:t>" in TS 38.321 [3].</w:t>
            </w:r>
          </w:p>
        </w:tc>
      </w:tr>
      <w:tr w:rsidR="008410A6" w:rsidRPr="008410A6" w14:paraId="738BD248" w14:textId="77777777" w:rsidTr="008410A6">
        <w:trPr>
          <w:trHeight w:val="90"/>
        </w:trPr>
        <w:tc>
          <w:tcPr>
            <w:tcW w:w="14173" w:type="dxa"/>
            <w:tcBorders>
              <w:top w:val="single" w:sz="4" w:space="0" w:color="auto"/>
              <w:left w:val="single" w:sz="4" w:space="0" w:color="auto"/>
              <w:bottom w:val="single" w:sz="4" w:space="0" w:color="auto"/>
              <w:right w:val="single" w:sz="4" w:space="0" w:color="auto"/>
            </w:tcBorders>
            <w:hideMark/>
          </w:tcPr>
          <w:p w14:paraId="3E1BBB7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logicalChannelIdentity</w:t>
            </w:r>
            <w:proofErr w:type="spellEnd"/>
          </w:p>
          <w:p w14:paraId="48F4D49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ja-JP"/>
              </w:rPr>
            </w:pPr>
            <w:r w:rsidRPr="008410A6">
              <w:rPr>
                <w:rFonts w:ascii="Arial" w:eastAsia="Times New Roman" w:hAnsi="Arial" w:cs="Arial"/>
                <w:sz w:val="18"/>
                <w:lang w:eastAsia="ja-JP"/>
              </w:rPr>
              <w:t xml:space="preserve">ID used commonly for the MAC logical channel and for the RLC bearer associated with a </w:t>
            </w:r>
            <w:proofErr w:type="spellStart"/>
            <w:r w:rsidRPr="008410A6">
              <w:rPr>
                <w:rFonts w:ascii="Arial" w:eastAsia="Times New Roman" w:hAnsi="Arial" w:cs="Arial"/>
                <w:i/>
                <w:iCs/>
                <w:sz w:val="18"/>
                <w:lang w:eastAsia="ja-JP"/>
              </w:rPr>
              <w:t>servedRadioBearer</w:t>
            </w:r>
            <w:proofErr w:type="spellEnd"/>
            <w:r w:rsidRPr="008410A6">
              <w:rPr>
                <w:rFonts w:ascii="Arial" w:eastAsia="Times New Roman" w:hAnsi="Arial" w:cs="Arial"/>
                <w:sz w:val="18"/>
                <w:lang w:eastAsia="ja-JP"/>
              </w:rPr>
              <w:t xml:space="preserve"> configured for SDT.</w:t>
            </w:r>
          </w:p>
        </w:tc>
      </w:tr>
    </w:tbl>
    <w:p w14:paraId="560F0DEA"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7AB2C26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A95AA4B"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bCs/>
                <w:i/>
                <w:iCs/>
                <w:sz w:val="18"/>
                <w:lang w:eastAsia="sv-SE"/>
              </w:rPr>
              <w:t>CG-SDT-TA-</w:t>
            </w:r>
            <w:proofErr w:type="spellStart"/>
            <w:r w:rsidRPr="008410A6">
              <w:rPr>
                <w:rFonts w:ascii="Arial" w:eastAsia="Times New Roman" w:hAnsi="Arial" w:cs="Arial"/>
                <w:b/>
                <w:bCs/>
                <w:i/>
                <w:iCs/>
                <w:sz w:val="18"/>
                <w:lang w:eastAsia="sv-SE"/>
              </w:rPr>
              <w:t>ValidationConfig</w:t>
            </w:r>
            <w:proofErr w:type="spellEnd"/>
            <w:r w:rsidRPr="008410A6">
              <w:rPr>
                <w:rFonts w:ascii="Arial" w:eastAsia="Times New Roman" w:hAnsi="Arial" w:cs="Arial"/>
                <w:b/>
                <w:sz w:val="18"/>
                <w:lang w:eastAsia="sv-SE"/>
              </w:rPr>
              <w:t xml:space="preserve"> field descriptions</w:t>
            </w:r>
          </w:p>
        </w:tc>
      </w:tr>
      <w:tr w:rsidR="008410A6" w:rsidRPr="008410A6" w14:paraId="03169B7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6D7F9D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cg-SDT-RSRP-</w:t>
            </w:r>
            <w:proofErr w:type="spellStart"/>
            <w:r w:rsidRPr="008410A6">
              <w:rPr>
                <w:rFonts w:ascii="Arial" w:eastAsia="Times New Roman" w:hAnsi="Arial" w:cs="Arial"/>
                <w:b/>
                <w:i/>
                <w:iCs/>
                <w:sz w:val="18"/>
                <w:lang w:eastAsia="ko-KR"/>
              </w:rPr>
              <w:t>ChangeThreshold</w:t>
            </w:r>
            <w:proofErr w:type="spellEnd"/>
          </w:p>
          <w:p w14:paraId="1698E85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sz w:val="18"/>
                <w:lang w:eastAsia="sv-SE"/>
              </w:rPr>
              <w:t xml:space="preserve">The RSRP threshold for TA validation for CG-SDT as specified in TS 38.321 [3]. Value </w:t>
            </w:r>
            <w:r w:rsidRPr="008410A6">
              <w:rPr>
                <w:rFonts w:ascii="Arial" w:eastAsia="Times New Roman" w:hAnsi="Arial" w:cs="Arial"/>
                <w:i/>
                <w:iCs/>
                <w:sz w:val="18"/>
                <w:lang w:eastAsia="sv-SE"/>
              </w:rPr>
              <w:t>dB2</w:t>
            </w:r>
            <w:r w:rsidRPr="008410A6">
              <w:rPr>
                <w:rFonts w:ascii="Arial" w:eastAsia="Times New Roman" w:hAnsi="Arial" w:cs="Arial"/>
                <w:sz w:val="18"/>
                <w:lang w:eastAsia="sv-SE"/>
              </w:rPr>
              <w:t xml:space="preserve"> corresponds to 2 dB, value </w:t>
            </w:r>
            <w:r w:rsidRPr="008410A6">
              <w:rPr>
                <w:rFonts w:ascii="Arial" w:eastAsia="Times New Roman" w:hAnsi="Arial" w:cs="Arial"/>
                <w:i/>
                <w:iCs/>
                <w:sz w:val="18"/>
                <w:lang w:eastAsia="sv-SE"/>
              </w:rPr>
              <w:t>dB4</w:t>
            </w:r>
            <w:r w:rsidRPr="008410A6">
              <w:rPr>
                <w:rFonts w:ascii="Arial" w:eastAsia="Times New Roman" w:hAnsi="Arial" w:cs="Arial"/>
                <w:sz w:val="18"/>
                <w:lang w:eastAsia="sv-SE"/>
              </w:rPr>
              <w:t xml:space="preserve"> corresponds to 4 dB and so on.</w:t>
            </w:r>
          </w:p>
        </w:tc>
      </w:tr>
    </w:tbl>
    <w:p w14:paraId="1556E4BF"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212B9AF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19235ED"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i/>
                <w:iCs/>
                <w:sz w:val="18"/>
                <w:lang w:eastAsia="sv-SE"/>
              </w:rPr>
              <w:t>SRS-</w:t>
            </w:r>
            <w:proofErr w:type="spellStart"/>
            <w:r w:rsidRPr="008410A6">
              <w:rPr>
                <w:rFonts w:ascii="Arial" w:eastAsia="Times New Roman" w:hAnsi="Arial" w:cs="Arial"/>
                <w:b/>
                <w:i/>
                <w:iCs/>
                <w:sz w:val="18"/>
                <w:lang w:eastAsia="sv-SE"/>
              </w:rPr>
              <w:t>PosRRC</w:t>
            </w:r>
            <w:proofErr w:type="spellEnd"/>
            <w:r w:rsidRPr="008410A6">
              <w:rPr>
                <w:rFonts w:ascii="Arial" w:eastAsia="Times New Roman" w:hAnsi="Arial" w:cs="Arial"/>
                <w:b/>
                <w:i/>
                <w:iCs/>
                <w:sz w:val="18"/>
                <w:lang w:eastAsia="sv-SE"/>
              </w:rPr>
              <w:t>-</w:t>
            </w:r>
            <w:proofErr w:type="spellStart"/>
            <w:r w:rsidRPr="008410A6">
              <w:rPr>
                <w:rFonts w:ascii="Arial" w:eastAsia="Times New Roman" w:hAnsi="Arial" w:cs="Arial"/>
                <w:b/>
                <w:i/>
                <w:iCs/>
                <w:sz w:val="18"/>
                <w:lang w:eastAsia="sv-SE"/>
              </w:rPr>
              <w:t>InactiveConfig</w:t>
            </w:r>
            <w:proofErr w:type="spellEnd"/>
            <w:r w:rsidRPr="008410A6">
              <w:rPr>
                <w:rFonts w:ascii="Arial" w:eastAsia="Times New Roman" w:hAnsi="Arial" w:cs="Arial"/>
                <w:b/>
                <w:sz w:val="18"/>
                <w:lang w:eastAsia="sv-SE"/>
              </w:rPr>
              <w:t xml:space="preserve"> field descriptions</w:t>
            </w:r>
          </w:p>
        </w:tc>
      </w:tr>
      <w:tr w:rsidR="008410A6" w:rsidRPr="008410A6" w14:paraId="21363B8B"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0E4D5B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bwp</w:t>
            </w:r>
            <w:proofErr w:type="spellEnd"/>
            <w:r w:rsidRPr="008410A6">
              <w:rPr>
                <w:rFonts w:ascii="Arial" w:eastAsia="Times New Roman" w:hAnsi="Arial" w:cs="Arial"/>
                <w:b/>
                <w:i/>
                <w:sz w:val="18"/>
                <w:lang w:eastAsia="sv-SE"/>
              </w:rPr>
              <w:t>-NUL</w:t>
            </w:r>
          </w:p>
          <w:p w14:paraId="05E79B1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r w:rsidRPr="008410A6">
              <w:rPr>
                <w:rFonts w:ascii="Arial" w:eastAsia="Times New Roman" w:hAnsi="Arial" w:cs="Arial"/>
                <w:sz w:val="18"/>
                <w:lang w:eastAsia="sv-SE"/>
              </w:rPr>
              <w:t xml:space="preserve">BWP configuration for SRS for Positioning during the RRC_INACTIVE state in Normal Uplink Carrier. If the field is absent </w:t>
            </w:r>
            <w:r w:rsidRPr="008410A6">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8410A6" w:rsidRPr="008410A6" w14:paraId="319CC57F"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8970A1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bwp</w:t>
            </w:r>
            <w:proofErr w:type="spellEnd"/>
            <w:r w:rsidRPr="008410A6">
              <w:rPr>
                <w:rFonts w:ascii="Arial" w:eastAsia="Times New Roman" w:hAnsi="Arial" w:cs="Arial"/>
                <w:b/>
                <w:i/>
                <w:sz w:val="18"/>
                <w:lang w:eastAsia="sv-SE"/>
              </w:rPr>
              <w:t>-SUL</w:t>
            </w:r>
          </w:p>
          <w:p w14:paraId="156A7F2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 xml:space="preserve">BWP configuration for SRS for Positioning during the RRC_INACTIVE state in Supplementary Uplink Carrier. If the field is absent </w:t>
            </w:r>
            <w:r w:rsidRPr="008410A6">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8410A6" w:rsidRPr="008410A6" w14:paraId="52981AAA"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6517A2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8410A6">
              <w:rPr>
                <w:rFonts w:ascii="Arial" w:eastAsia="DengXian" w:hAnsi="Arial" w:cs="Arial"/>
                <w:b/>
                <w:i/>
                <w:sz w:val="18"/>
                <w:szCs w:val="18"/>
                <w:lang w:eastAsia="ja-JP"/>
              </w:rPr>
              <w:t>inactivePosSRS</w:t>
            </w:r>
            <w:proofErr w:type="spellEnd"/>
            <w:r w:rsidRPr="008410A6">
              <w:rPr>
                <w:rFonts w:ascii="Arial" w:eastAsia="DengXian" w:hAnsi="Arial" w:cs="Arial"/>
                <w:b/>
                <w:i/>
                <w:sz w:val="18"/>
                <w:szCs w:val="18"/>
                <w:lang w:eastAsia="ja-JP"/>
              </w:rPr>
              <w:t>-RSRP-</w:t>
            </w:r>
            <w:proofErr w:type="spellStart"/>
            <w:r w:rsidRPr="008410A6">
              <w:rPr>
                <w:rFonts w:ascii="Arial" w:eastAsia="Times New Roman" w:hAnsi="Arial" w:cs="Arial"/>
                <w:b/>
                <w:i/>
                <w:sz w:val="18"/>
                <w:szCs w:val="18"/>
                <w:lang w:eastAsia="ja-JP"/>
              </w:rPr>
              <w:t>ChangeThreshold</w:t>
            </w:r>
            <w:proofErr w:type="spellEnd"/>
          </w:p>
          <w:p w14:paraId="5EC8A61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18"/>
                <w:lang w:eastAsia="sv-SE"/>
              </w:rPr>
            </w:pPr>
            <w:r w:rsidRPr="008410A6">
              <w:rPr>
                <w:rFonts w:ascii="Arial" w:eastAsia="DengXian" w:hAnsi="Arial" w:cs="Arial"/>
                <w:sz w:val="18"/>
                <w:szCs w:val="18"/>
                <w:lang w:eastAsia="ja-JP"/>
              </w:rPr>
              <w:t xml:space="preserve">RSRP threshold for the increase/decrease of RSRP for time alignment validation </w:t>
            </w:r>
            <w:r w:rsidRPr="008410A6">
              <w:rPr>
                <w:rFonts w:ascii="Arial" w:eastAsia="Times New Roman" w:hAnsi="Arial" w:cs="Arial"/>
                <w:iCs/>
                <w:sz w:val="18"/>
                <w:lang w:eastAsia="ko-KR"/>
              </w:rPr>
              <w:t>as specified in TS 38.321 [3].</w:t>
            </w:r>
          </w:p>
        </w:tc>
      </w:tr>
      <w:tr w:rsidR="008410A6" w:rsidRPr="008410A6" w14:paraId="2D78157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043DDF3" w14:textId="77777777" w:rsidR="008410A6" w:rsidRPr="008410A6" w:rsidRDefault="008410A6" w:rsidP="008410A6">
            <w:pPr>
              <w:keepNext/>
              <w:keepLines/>
              <w:overflowPunct w:val="0"/>
              <w:autoSpaceDE w:val="0"/>
              <w:autoSpaceDN w:val="0"/>
              <w:adjustRightInd w:val="0"/>
              <w:spacing w:after="0"/>
              <w:rPr>
                <w:rFonts w:ascii="Arial" w:eastAsia="Times New Roman" w:hAnsi="Arial"/>
                <w:b/>
                <w:i/>
                <w:iCs/>
                <w:sz w:val="18"/>
                <w:lang w:eastAsia="ko-KR"/>
              </w:rPr>
            </w:pPr>
            <w:proofErr w:type="spellStart"/>
            <w:r w:rsidRPr="008410A6">
              <w:rPr>
                <w:rFonts w:ascii="Arial" w:eastAsia="Times New Roman" w:hAnsi="Arial" w:cs="Arial"/>
                <w:b/>
                <w:bCs/>
                <w:i/>
                <w:sz w:val="18"/>
                <w:lang w:eastAsia="ja-JP"/>
              </w:rPr>
              <w:t>inactivePosSRS-TimeAlignmentTimer</w:t>
            </w:r>
            <w:proofErr w:type="spellEnd"/>
          </w:p>
          <w:p w14:paraId="36A6863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ko-KR"/>
              </w:rPr>
            </w:pPr>
            <w:r w:rsidRPr="008410A6">
              <w:rPr>
                <w:rFonts w:ascii="Arial" w:eastAsia="Times New Roman" w:hAnsi="Arial" w:cs="Arial"/>
                <w:iCs/>
                <w:sz w:val="18"/>
                <w:lang w:eastAsia="ko-KR"/>
              </w:rPr>
              <w:t>TAT value for SRS for positioning transmission during RRC_INACTIVE state as specified in TS 38.321 [3]. The network always configures this field when</w:t>
            </w:r>
            <w:r w:rsidRPr="008410A6">
              <w:rPr>
                <w:rFonts w:ascii="Arial" w:eastAsia="Times New Roman" w:hAnsi="Arial" w:cs="Arial"/>
                <w:sz w:val="18"/>
                <w:lang w:eastAsia="ja-JP"/>
              </w:rPr>
              <w:t xml:space="preserve"> </w:t>
            </w:r>
            <w:proofErr w:type="spellStart"/>
            <w:r w:rsidRPr="008410A6">
              <w:rPr>
                <w:rFonts w:ascii="Arial" w:eastAsia="Times New Roman" w:hAnsi="Arial" w:cs="Arial"/>
                <w:i/>
                <w:sz w:val="18"/>
                <w:lang w:eastAsia="ko-KR"/>
              </w:rPr>
              <w:t>srs</w:t>
            </w:r>
            <w:proofErr w:type="spellEnd"/>
            <w:r w:rsidRPr="008410A6">
              <w:rPr>
                <w:rFonts w:ascii="Arial" w:eastAsia="Times New Roman" w:hAnsi="Arial" w:cs="Arial"/>
                <w:i/>
                <w:sz w:val="18"/>
                <w:lang w:eastAsia="ko-KR"/>
              </w:rPr>
              <w:t>-</w:t>
            </w:r>
            <w:proofErr w:type="spellStart"/>
            <w:r w:rsidRPr="008410A6">
              <w:rPr>
                <w:rFonts w:ascii="Arial" w:eastAsia="Times New Roman" w:hAnsi="Arial" w:cs="Arial"/>
                <w:i/>
                <w:sz w:val="18"/>
                <w:lang w:eastAsia="ko-KR"/>
              </w:rPr>
              <w:t>PosRRC</w:t>
            </w:r>
            <w:proofErr w:type="spellEnd"/>
            <w:r w:rsidRPr="008410A6">
              <w:rPr>
                <w:rFonts w:ascii="Arial" w:eastAsia="Times New Roman" w:hAnsi="Arial" w:cs="Arial"/>
                <w:i/>
                <w:sz w:val="18"/>
                <w:lang w:eastAsia="ko-KR"/>
              </w:rPr>
              <w:t>-Inactive</w:t>
            </w:r>
            <w:r w:rsidRPr="008410A6">
              <w:rPr>
                <w:rFonts w:ascii="Arial" w:eastAsia="Times New Roman" w:hAnsi="Arial" w:cs="Arial"/>
                <w:iCs/>
                <w:sz w:val="18"/>
                <w:lang w:eastAsia="ko-KR"/>
              </w:rPr>
              <w:t xml:space="preserve"> is configured.</w:t>
            </w:r>
          </w:p>
        </w:tc>
      </w:tr>
      <w:tr w:rsidR="008410A6" w:rsidRPr="008410A6" w14:paraId="6207303E"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2DC717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sz w:val="18"/>
                <w:lang w:eastAsia="ja-JP"/>
              </w:rPr>
            </w:pPr>
            <w:proofErr w:type="spellStart"/>
            <w:r w:rsidRPr="008410A6">
              <w:rPr>
                <w:rFonts w:ascii="Arial" w:eastAsia="Times New Roman" w:hAnsi="Arial" w:cs="Arial"/>
                <w:b/>
                <w:bCs/>
                <w:i/>
                <w:sz w:val="18"/>
                <w:lang w:eastAsia="ja-JP"/>
              </w:rPr>
              <w:t>srs-PosConfigNUL</w:t>
            </w:r>
            <w:proofErr w:type="spellEnd"/>
          </w:p>
          <w:p w14:paraId="0DFA9A8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Cs/>
                <w:sz w:val="18"/>
                <w:lang w:eastAsia="ja-JP"/>
              </w:rPr>
            </w:pPr>
            <w:r w:rsidRPr="008410A6">
              <w:rPr>
                <w:rFonts w:ascii="Arial" w:eastAsia="Times New Roman" w:hAnsi="Arial" w:cs="Arial"/>
                <w:iCs/>
                <w:sz w:val="18"/>
                <w:lang w:eastAsia="ja-JP"/>
              </w:rPr>
              <w:t>SRS for Positioning configuration in RRC_INACTIVE state in Normal Uplink Carrier.</w:t>
            </w:r>
          </w:p>
        </w:tc>
      </w:tr>
      <w:tr w:rsidR="008410A6" w:rsidRPr="008410A6" w14:paraId="1E83DDF2"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8D2966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sz w:val="18"/>
                <w:lang w:eastAsia="ja-JP"/>
              </w:rPr>
            </w:pPr>
            <w:proofErr w:type="spellStart"/>
            <w:r w:rsidRPr="008410A6">
              <w:rPr>
                <w:rFonts w:ascii="Arial" w:eastAsia="Times New Roman" w:hAnsi="Arial" w:cs="Arial"/>
                <w:b/>
                <w:bCs/>
                <w:i/>
                <w:sz w:val="18"/>
                <w:lang w:eastAsia="ja-JP"/>
              </w:rPr>
              <w:t>srs-PosConfigSUL</w:t>
            </w:r>
            <w:proofErr w:type="spellEnd"/>
          </w:p>
          <w:p w14:paraId="51E021F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Cs/>
                <w:sz w:val="18"/>
                <w:lang w:eastAsia="ja-JP"/>
              </w:rPr>
            </w:pPr>
            <w:r w:rsidRPr="008410A6">
              <w:rPr>
                <w:rFonts w:ascii="Arial" w:eastAsia="Times New Roman" w:hAnsi="Arial" w:cs="Arial"/>
                <w:iCs/>
                <w:sz w:val="18"/>
                <w:lang w:eastAsia="ja-JP"/>
              </w:rPr>
              <w:t>SRS for Positioning configuration in RRC_INACTIVE state in Supplementary Uplink Carrier.</w:t>
            </w:r>
          </w:p>
        </w:tc>
      </w:tr>
      <w:tr w:rsidR="008410A6" w:rsidRPr="008410A6" w14:paraId="0442A99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3E63EE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srs-PosResSetLinkedForAggBWInactiveList</w:t>
            </w:r>
            <w:proofErr w:type="spellEnd"/>
          </w:p>
          <w:p w14:paraId="73079095" w14:textId="77777777" w:rsidR="008410A6" w:rsidRPr="008410A6" w:rsidRDefault="008410A6" w:rsidP="008410A6">
            <w:pPr>
              <w:keepNext/>
              <w:keepLines/>
              <w:overflowPunct w:val="0"/>
              <w:autoSpaceDE w:val="0"/>
              <w:autoSpaceDN w:val="0"/>
              <w:adjustRightInd w:val="0"/>
              <w:spacing w:after="0"/>
              <w:rPr>
                <w:rFonts w:ascii="Arial" w:eastAsia="Times New Roman" w:hAnsi="Arial"/>
                <w:b/>
                <w:bCs/>
                <w:i/>
                <w:sz w:val="18"/>
                <w:lang w:eastAsia="ja-JP"/>
              </w:rPr>
            </w:pPr>
            <w:r w:rsidRPr="008410A6">
              <w:rPr>
                <w:rFonts w:ascii="Arial" w:eastAsia="Times New Roman" w:hAnsi="Arial" w:cs="Arial"/>
                <w:sz w:val="18"/>
                <w:szCs w:val="22"/>
                <w:lang w:eastAsia="sv-SE"/>
              </w:rPr>
              <w:t xml:space="preserve">This field indicates the SRS resource sets across carriers which are linked for SRS bandwidth aggregation </w:t>
            </w:r>
            <w:r w:rsidRPr="008410A6">
              <w:rPr>
                <w:rFonts w:ascii="Arial" w:eastAsia="Times New Roman" w:hAnsi="Arial" w:cs="Arial"/>
                <w:iCs/>
                <w:sz w:val="18"/>
                <w:lang w:eastAsia="ja-JP"/>
              </w:rPr>
              <w:t xml:space="preserve">in RRC_INACTIVE state </w:t>
            </w:r>
            <w:r w:rsidRPr="008410A6">
              <w:rPr>
                <w:rFonts w:ascii="Arial" w:eastAsia="Times New Roman" w:hAnsi="Arial" w:cs="Arial"/>
                <w:sz w:val="18"/>
                <w:szCs w:val="22"/>
                <w:lang w:eastAsia="sv-SE"/>
              </w:rPr>
              <w:t>as defined in clause 6.2.1.4 of TS 38.214 [19].</w:t>
            </w:r>
          </w:p>
        </w:tc>
      </w:tr>
    </w:tbl>
    <w:p w14:paraId="0C705994"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3F10315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D2928D4"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i/>
                <w:iCs/>
                <w:sz w:val="18"/>
                <w:lang w:eastAsia="sv-SE"/>
              </w:rPr>
              <w:lastRenderedPageBreak/>
              <w:t>SRS-</w:t>
            </w:r>
            <w:proofErr w:type="spellStart"/>
            <w:r w:rsidRPr="008410A6">
              <w:rPr>
                <w:rFonts w:ascii="Arial" w:eastAsia="Times New Roman" w:hAnsi="Arial" w:cs="Arial"/>
                <w:b/>
                <w:i/>
                <w:iCs/>
                <w:sz w:val="18"/>
                <w:lang w:eastAsia="sv-SE"/>
              </w:rPr>
              <w:t>PosRRC</w:t>
            </w:r>
            <w:proofErr w:type="spellEnd"/>
            <w:r w:rsidRPr="008410A6">
              <w:rPr>
                <w:rFonts w:ascii="Arial" w:eastAsia="Times New Roman" w:hAnsi="Arial" w:cs="Arial"/>
                <w:b/>
                <w:i/>
                <w:iCs/>
                <w:sz w:val="18"/>
                <w:lang w:eastAsia="sv-SE"/>
              </w:rPr>
              <w:t>-</w:t>
            </w:r>
            <w:proofErr w:type="spellStart"/>
            <w:r w:rsidRPr="008410A6">
              <w:rPr>
                <w:rFonts w:ascii="Arial" w:eastAsia="Times New Roman" w:hAnsi="Arial" w:cs="Arial"/>
                <w:b/>
                <w:i/>
                <w:iCs/>
                <w:sz w:val="18"/>
                <w:lang w:eastAsia="sv-SE"/>
              </w:rPr>
              <w:t>InactiveValidityAreaConfig</w:t>
            </w:r>
            <w:proofErr w:type="spellEnd"/>
            <w:r w:rsidRPr="008410A6">
              <w:rPr>
                <w:rFonts w:ascii="Arial" w:eastAsia="Times New Roman" w:hAnsi="Arial" w:cs="Arial"/>
                <w:b/>
                <w:sz w:val="18"/>
                <w:lang w:eastAsia="sv-SE"/>
              </w:rPr>
              <w:t xml:space="preserve"> field descriptions</w:t>
            </w:r>
          </w:p>
        </w:tc>
      </w:tr>
      <w:tr w:rsidR="008410A6" w:rsidRPr="008410A6" w14:paraId="4815F25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B41DF1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410A6">
              <w:rPr>
                <w:rFonts w:ascii="Arial" w:eastAsia="Times New Roman" w:hAnsi="Arial" w:cs="Arial"/>
                <w:b/>
                <w:bCs/>
                <w:i/>
                <w:iCs/>
                <w:sz w:val="18"/>
                <w:lang w:eastAsia="sv-SE"/>
              </w:rPr>
              <w:t>autonomousTA-AdjustmentEnabled</w:t>
            </w:r>
            <w:proofErr w:type="spellEnd"/>
          </w:p>
          <w:p w14:paraId="5919A68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This field indicates that UE may adjust the TA value and stored RSRP autonomously after cell reselection within a validity area, if configured.</w:t>
            </w:r>
          </w:p>
        </w:tc>
      </w:tr>
      <w:tr w:rsidR="008410A6" w:rsidRPr="008410A6" w14:paraId="7A65297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CFECC0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bwp</w:t>
            </w:r>
            <w:proofErr w:type="spellEnd"/>
            <w:r w:rsidRPr="008410A6">
              <w:rPr>
                <w:rFonts w:ascii="Arial" w:eastAsia="Times New Roman" w:hAnsi="Arial" w:cs="Arial"/>
                <w:b/>
                <w:i/>
                <w:sz w:val="18"/>
                <w:lang w:eastAsia="sv-SE"/>
              </w:rPr>
              <w:t>-NUL</w:t>
            </w:r>
          </w:p>
          <w:p w14:paraId="25E5C28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 xml:space="preserve">BWP configuration for SRS for Positioning during the RRC_INACTIVE state in Normal Uplink Carrier. If the field is absent </w:t>
            </w:r>
            <w:r w:rsidRPr="008410A6">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8410A6" w:rsidRPr="008410A6" w14:paraId="3A07C83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5F45AF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bwp</w:t>
            </w:r>
            <w:proofErr w:type="spellEnd"/>
            <w:r w:rsidRPr="008410A6">
              <w:rPr>
                <w:rFonts w:ascii="Arial" w:eastAsia="Times New Roman" w:hAnsi="Arial" w:cs="Arial"/>
                <w:b/>
                <w:i/>
                <w:sz w:val="18"/>
                <w:lang w:eastAsia="sv-SE"/>
              </w:rPr>
              <w:t>-SUL</w:t>
            </w:r>
          </w:p>
          <w:p w14:paraId="5A52EAD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sv-SE"/>
              </w:rPr>
              <w:t xml:space="preserve">BWP configuration for SRS for Positioning during the RRC_INACTIVE state in Supplementary Uplink Carrier. If the field is absent </w:t>
            </w:r>
            <w:r w:rsidRPr="008410A6">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8410A6" w:rsidRPr="008410A6" w14:paraId="09FFF25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797DF5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configType</w:t>
            </w:r>
            <w:proofErr w:type="spellEnd"/>
          </w:p>
          <w:p w14:paraId="785FB06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r w:rsidRPr="008410A6">
              <w:rPr>
                <w:rFonts w:ascii="Arial" w:eastAsia="Times New Roman" w:hAnsi="Arial" w:cs="Arial"/>
                <w:sz w:val="18"/>
                <w:lang w:eastAsia="ja-JP"/>
              </w:rPr>
              <w:t xml:space="preserve">Indicates whether the SRS for Positioning configuration in the validity area is to be applied immediately or only when a trigger for an event is met. The value </w:t>
            </w:r>
            <w:proofErr w:type="spellStart"/>
            <w:r w:rsidRPr="008410A6">
              <w:rPr>
                <w:rFonts w:ascii="Arial" w:eastAsia="Times New Roman" w:hAnsi="Arial" w:cs="Arial"/>
                <w:i/>
                <w:iCs/>
                <w:sz w:val="18"/>
                <w:lang w:eastAsia="ja-JP"/>
              </w:rPr>
              <w:t>preconfig</w:t>
            </w:r>
            <w:proofErr w:type="spellEnd"/>
            <w:r w:rsidRPr="008410A6">
              <w:rPr>
                <w:rFonts w:ascii="Arial" w:eastAsia="Times New Roman" w:hAnsi="Arial" w:cs="Arial"/>
                <w:sz w:val="18"/>
                <w:lang w:eastAsia="ja-JP"/>
              </w:rPr>
              <w:t xml:space="preserve"> indicates that the SRS for positioning is to be deferred whereas the value </w:t>
            </w:r>
            <w:r w:rsidRPr="008410A6">
              <w:rPr>
                <w:rFonts w:ascii="Arial" w:eastAsia="Times New Roman" w:hAnsi="Arial" w:cs="Arial"/>
                <w:i/>
                <w:iCs/>
                <w:sz w:val="18"/>
                <w:lang w:eastAsia="ja-JP"/>
              </w:rPr>
              <w:t>non-</w:t>
            </w:r>
            <w:proofErr w:type="spellStart"/>
            <w:r w:rsidRPr="008410A6">
              <w:rPr>
                <w:rFonts w:ascii="Arial" w:eastAsia="Times New Roman" w:hAnsi="Arial" w:cs="Arial"/>
                <w:i/>
                <w:iCs/>
                <w:sz w:val="18"/>
                <w:lang w:eastAsia="ja-JP"/>
              </w:rPr>
              <w:t>preconfig</w:t>
            </w:r>
            <w:proofErr w:type="spellEnd"/>
            <w:r w:rsidRPr="008410A6">
              <w:rPr>
                <w:rFonts w:ascii="Arial" w:eastAsia="Times New Roman" w:hAnsi="Arial" w:cs="Arial"/>
                <w:i/>
                <w:iCs/>
                <w:sz w:val="18"/>
                <w:lang w:eastAsia="ja-JP"/>
              </w:rPr>
              <w:t xml:space="preserve"> </w:t>
            </w:r>
            <w:r w:rsidRPr="008410A6">
              <w:rPr>
                <w:rFonts w:ascii="Arial" w:eastAsia="Times New Roman" w:hAnsi="Arial" w:cs="Arial"/>
                <w:sz w:val="18"/>
                <w:lang w:eastAsia="ja-JP"/>
              </w:rPr>
              <w:t>indicates that the configuration is to be applied immediately.</w:t>
            </w:r>
          </w:p>
        </w:tc>
      </w:tr>
      <w:tr w:rsidR="008410A6" w:rsidRPr="008410A6" w14:paraId="76DF289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B006B4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srs</w:t>
            </w:r>
            <w:proofErr w:type="spellEnd"/>
            <w:r w:rsidRPr="008410A6">
              <w:rPr>
                <w:rFonts w:ascii="Arial" w:eastAsia="Times New Roman" w:hAnsi="Arial" w:cs="Arial"/>
                <w:b/>
                <w:bCs/>
                <w:i/>
                <w:iCs/>
                <w:sz w:val="18"/>
                <w:lang w:eastAsia="ja-JP"/>
              </w:rPr>
              <w:t>-</w:t>
            </w:r>
            <w:proofErr w:type="spellStart"/>
            <w:r w:rsidRPr="008410A6">
              <w:rPr>
                <w:rFonts w:ascii="Arial" w:eastAsia="Times New Roman" w:hAnsi="Arial" w:cs="Arial"/>
                <w:b/>
                <w:bCs/>
                <w:i/>
                <w:iCs/>
                <w:sz w:val="18"/>
                <w:lang w:eastAsia="ja-JP"/>
              </w:rPr>
              <w:t>PosHyperSFN</w:t>
            </w:r>
            <w:proofErr w:type="spellEnd"/>
            <w:r w:rsidRPr="008410A6">
              <w:rPr>
                <w:rFonts w:ascii="Arial" w:eastAsia="Times New Roman" w:hAnsi="Arial" w:cs="Arial"/>
                <w:b/>
                <w:bCs/>
                <w:i/>
                <w:iCs/>
                <w:sz w:val="18"/>
                <w:lang w:eastAsia="ja-JP"/>
              </w:rPr>
              <w:t>-Index</w:t>
            </w:r>
          </w:p>
          <w:p w14:paraId="1A20C98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r w:rsidRPr="008410A6">
              <w:rPr>
                <w:rFonts w:ascii="Arial" w:eastAsia="Times New Roman" w:hAnsi="Arial" w:cs="Arial"/>
                <w:sz w:val="18"/>
                <w:lang w:eastAsia="ja-JP"/>
              </w:rPr>
              <w:t xml:space="preserve">Indicates whether the current SFN is even or odd SFN for SRS for Positioning transmission. If this filed is not configured, the UE assumes that SRS for positioning </w:t>
            </w:r>
            <w:proofErr w:type="spellStart"/>
            <w:r w:rsidRPr="008410A6">
              <w:rPr>
                <w:rFonts w:ascii="Arial" w:eastAsia="Times New Roman" w:hAnsi="Arial" w:cs="Arial"/>
                <w:sz w:val="18"/>
                <w:lang w:eastAsia="ja-JP"/>
              </w:rPr>
              <w:t>periodictity</w:t>
            </w:r>
            <w:proofErr w:type="spellEnd"/>
            <w:r w:rsidRPr="008410A6">
              <w:rPr>
                <w:rFonts w:ascii="Arial" w:eastAsia="Times New Roman" w:hAnsi="Arial" w:cs="Arial"/>
                <w:sz w:val="18"/>
                <w:lang w:eastAsia="ja-JP"/>
              </w:rPr>
              <w:t xml:space="preserve"> longer than one SFN is not configured.</w:t>
            </w:r>
          </w:p>
        </w:tc>
      </w:tr>
      <w:tr w:rsidR="008410A6" w:rsidRPr="008410A6" w14:paraId="2E313FD9"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A25E53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srs-PosRRC-InactiveValidityArea</w:t>
            </w:r>
            <w:proofErr w:type="spellEnd"/>
          </w:p>
          <w:p w14:paraId="4AD6D18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ko-KR"/>
              </w:rPr>
            </w:pPr>
            <w:r w:rsidRPr="008410A6">
              <w:rPr>
                <w:rFonts w:ascii="Arial" w:eastAsia="Times New Roman" w:hAnsi="Arial" w:cs="Arial"/>
                <w:sz w:val="18"/>
                <w:lang w:eastAsia="ko-KR"/>
              </w:rPr>
              <w:t>Provides a list of cells where SRS Positioning Configuration in RRC_INACTIVE state is valid.</w:t>
            </w:r>
          </w:p>
        </w:tc>
      </w:tr>
      <w:tr w:rsidR="008410A6" w:rsidRPr="008410A6" w14:paraId="5367ECB3"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326B41D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410A6">
              <w:rPr>
                <w:rFonts w:ascii="Arial" w:eastAsia="Times New Roman" w:hAnsi="Arial" w:cs="Arial"/>
                <w:b/>
                <w:bCs/>
                <w:i/>
                <w:iCs/>
                <w:sz w:val="18"/>
                <w:lang w:eastAsia="ja-JP"/>
              </w:rPr>
              <w:t>inactivePosSRS-ValidityAreaTAT</w:t>
            </w:r>
            <w:proofErr w:type="spellEnd"/>
          </w:p>
          <w:p w14:paraId="57C8F4E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sz w:val="18"/>
                <w:lang w:eastAsia="ja-JP"/>
              </w:rPr>
            </w:pPr>
            <w:r w:rsidRPr="008410A6">
              <w:rPr>
                <w:rFonts w:ascii="Arial" w:eastAsia="Times New Roman" w:hAnsi="Arial" w:cs="Arial"/>
                <w:iCs/>
                <w:sz w:val="18"/>
                <w:lang w:eastAsia="ko-KR"/>
              </w:rPr>
              <w:t>Time alignment timer value for SRS for positioning transmission during RRC_INACTIVE state which is applicable in a validity area.</w:t>
            </w:r>
          </w:p>
        </w:tc>
      </w:tr>
      <w:tr w:rsidR="008410A6" w:rsidRPr="008410A6" w14:paraId="2E96970E"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4F0845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8410A6">
              <w:rPr>
                <w:rFonts w:ascii="Arial" w:eastAsia="DengXian" w:hAnsi="Arial" w:cs="Arial"/>
                <w:b/>
                <w:i/>
                <w:sz w:val="18"/>
                <w:szCs w:val="18"/>
                <w:lang w:eastAsia="ja-JP"/>
              </w:rPr>
              <w:t>inactivePosSRS-ValidityAreaRSRP</w:t>
            </w:r>
            <w:proofErr w:type="spellEnd"/>
          </w:p>
          <w:p w14:paraId="2A12CEDC" w14:textId="77777777" w:rsidR="008410A6" w:rsidRPr="008410A6" w:rsidRDefault="008410A6" w:rsidP="008410A6">
            <w:pPr>
              <w:keepNext/>
              <w:keepLines/>
              <w:overflowPunct w:val="0"/>
              <w:autoSpaceDE w:val="0"/>
              <w:autoSpaceDN w:val="0"/>
              <w:adjustRightInd w:val="0"/>
              <w:spacing w:after="0"/>
              <w:rPr>
                <w:rFonts w:ascii="Arial" w:eastAsia="Times New Roman" w:hAnsi="Arial"/>
                <w:b/>
                <w:bCs/>
                <w:i/>
                <w:iCs/>
                <w:sz w:val="18"/>
                <w:lang w:eastAsia="ja-JP"/>
              </w:rPr>
            </w:pPr>
            <w:r w:rsidRPr="008410A6">
              <w:rPr>
                <w:rFonts w:ascii="Arial" w:eastAsia="DengXian" w:hAnsi="Arial" w:cs="Arial"/>
                <w:sz w:val="18"/>
                <w:szCs w:val="18"/>
                <w:lang w:eastAsia="ja-JP"/>
              </w:rPr>
              <w:t xml:space="preserve">RSRP threshold for the increase/decrease of RSRP for validity area time alignment validation </w:t>
            </w:r>
            <w:r w:rsidRPr="008410A6">
              <w:rPr>
                <w:rFonts w:ascii="Arial" w:eastAsia="Times New Roman" w:hAnsi="Arial" w:cs="Arial"/>
                <w:iCs/>
                <w:sz w:val="18"/>
                <w:lang w:eastAsia="ko-KR"/>
              </w:rPr>
              <w:t>as specified in TS 38.321 [3].</w:t>
            </w:r>
          </w:p>
        </w:tc>
      </w:tr>
    </w:tbl>
    <w:p w14:paraId="622DB259"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7C6DFD30"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E1FFE5D"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r w:rsidRPr="008410A6">
              <w:rPr>
                <w:rFonts w:ascii="Arial" w:eastAsia="Times New Roman" w:hAnsi="Arial" w:cs="Arial"/>
                <w:b/>
                <w:i/>
                <w:iCs/>
                <w:sz w:val="18"/>
                <w:lang w:eastAsia="sv-SE"/>
              </w:rPr>
              <w:t>SRS-</w:t>
            </w:r>
            <w:proofErr w:type="spellStart"/>
            <w:r w:rsidRPr="008410A6">
              <w:rPr>
                <w:rFonts w:ascii="Arial" w:eastAsia="Times New Roman" w:hAnsi="Arial" w:cs="Arial"/>
                <w:b/>
                <w:i/>
                <w:iCs/>
                <w:sz w:val="18"/>
                <w:lang w:eastAsia="sv-SE"/>
              </w:rPr>
              <w:t>PosRRC</w:t>
            </w:r>
            <w:proofErr w:type="spellEnd"/>
            <w:r w:rsidRPr="008410A6">
              <w:rPr>
                <w:rFonts w:ascii="Arial" w:eastAsia="Times New Roman" w:hAnsi="Arial" w:cs="Arial"/>
                <w:b/>
                <w:i/>
                <w:iCs/>
                <w:sz w:val="18"/>
                <w:lang w:eastAsia="sv-SE"/>
              </w:rPr>
              <w:t>-</w:t>
            </w:r>
            <w:proofErr w:type="spellStart"/>
            <w:r w:rsidRPr="008410A6">
              <w:rPr>
                <w:rFonts w:ascii="Arial" w:eastAsia="Times New Roman" w:hAnsi="Arial" w:cs="Arial"/>
                <w:b/>
                <w:i/>
                <w:iCs/>
                <w:sz w:val="18"/>
                <w:lang w:eastAsia="sv-SE"/>
              </w:rPr>
              <w:t>AggBW-InactiveConfig</w:t>
            </w:r>
            <w:proofErr w:type="spellEnd"/>
            <w:r w:rsidRPr="008410A6">
              <w:rPr>
                <w:rFonts w:ascii="Arial" w:eastAsia="Times New Roman" w:hAnsi="Arial" w:cs="Arial"/>
                <w:b/>
                <w:i/>
                <w:iCs/>
                <w:sz w:val="18"/>
                <w:lang w:eastAsia="sv-SE"/>
              </w:rPr>
              <w:t xml:space="preserve"> </w:t>
            </w:r>
            <w:r w:rsidRPr="008410A6">
              <w:rPr>
                <w:rFonts w:ascii="Arial" w:eastAsia="Times New Roman" w:hAnsi="Arial" w:cs="Arial"/>
                <w:b/>
                <w:sz w:val="18"/>
                <w:lang w:eastAsia="sv-SE"/>
              </w:rPr>
              <w:t>field descriptions</w:t>
            </w:r>
          </w:p>
        </w:tc>
      </w:tr>
      <w:tr w:rsidR="008410A6" w:rsidRPr="008410A6" w14:paraId="761377D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2971E9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410A6">
              <w:rPr>
                <w:rFonts w:ascii="Arial" w:eastAsia="Times New Roman" w:hAnsi="Arial" w:cs="Arial"/>
                <w:b/>
                <w:i/>
                <w:sz w:val="18"/>
                <w:lang w:eastAsia="sv-SE"/>
              </w:rPr>
              <w:t>bwp</w:t>
            </w:r>
            <w:proofErr w:type="spellEnd"/>
          </w:p>
          <w:p w14:paraId="1A7E306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lang w:eastAsia="sv-SE"/>
              </w:rPr>
            </w:pPr>
            <w:r w:rsidRPr="008410A6">
              <w:rPr>
                <w:rFonts w:ascii="Arial" w:eastAsia="Times New Roman" w:hAnsi="Arial" w:cs="Arial"/>
                <w:sz w:val="18"/>
                <w:lang w:eastAsia="sv-SE"/>
              </w:rPr>
              <w:t xml:space="preserve">BWP configuration for SRS for Positioning during the RRC_INACTIVE for bandwidth aggregation. If the field is absent </w:t>
            </w:r>
            <w:r w:rsidRPr="008410A6">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8410A6" w:rsidRPr="008410A6" w14:paraId="1776C8BF"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3E97B8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sz w:val="18"/>
                <w:lang w:eastAsia="ja-JP"/>
              </w:rPr>
            </w:pPr>
            <w:proofErr w:type="spellStart"/>
            <w:r w:rsidRPr="008410A6">
              <w:rPr>
                <w:rFonts w:ascii="Arial" w:eastAsia="Times New Roman" w:hAnsi="Arial" w:cs="Arial"/>
                <w:b/>
                <w:bCs/>
                <w:i/>
                <w:sz w:val="18"/>
                <w:lang w:eastAsia="ja-JP"/>
              </w:rPr>
              <w:t>srs-PosConfig</w:t>
            </w:r>
            <w:proofErr w:type="spellEnd"/>
          </w:p>
          <w:p w14:paraId="0F35A139"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Cs/>
                <w:sz w:val="18"/>
                <w:lang w:eastAsia="ja-JP"/>
              </w:rPr>
            </w:pPr>
            <w:r w:rsidRPr="008410A6">
              <w:rPr>
                <w:rFonts w:ascii="Arial" w:eastAsia="Times New Roman" w:hAnsi="Arial" w:cs="Arial"/>
                <w:iCs/>
                <w:sz w:val="18"/>
                <w:lang w:eastAsia="ja-JP"/>
              </w:rPr>
              <w:t>SRS for Positioning configuration in RRC_INACTIVE state configured with linked carrier for bandwidth aggregation.</w:t>
            </w:r>
          </w:p>
        </w:tc>
      </w:tr>
      <w:tr w:rsidR="008410A6" w:rsidRPr="008410A6" w14:paraId="5E6D503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300145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410A6">
              <w:rPr>
                <w:rFonts w:ascii="Arial" w:eastAsia="Times New Roman" w:hAnsi="Arial" w:cs="Arial"/>
                <w:b/>
                <w:bCs/>
                <w:i/>
                <w:iCs/>
                <w:sz w:val="18"/>
                <w:lang w:eastAsia="ja-JP"/>
              </w:rPr>
              <w:t>freqInfoAdditionalCcList</w:t>
            </w:r>
            <w:proofErr w:type="spellEnd"/>
          </w:p>
          <w:p w14:paraId="751915FC" w14:textId="77777777" w:rsidR="008410A6" w:rsidRPr="008410A6" w:rsidRDefault="008410A6" w:rsidP="008410A6">
            <w:pPr>
              <w:keepNext/>
              <w:keepLines/>
              <w:overflowPunct w:val="0"/>
              <w:autoSpaceDE w:val="0"/>
              <w:autoSpaceDN w:val="0"/>
              <w:adjustRightInd w:val="0"/>
              <w:spacing w:after="0"/>
              <w:rPr>
                <w:rFonts w:ascii="Arial" w:eastAsia="Times New Roman" w:hAnsi="Arial"/>
                <w:b/>
                <w:bCs/>
                <w:i/>
                <w:sz w:val="18"/>
                <w:lang w:eastAsia="ja-JP"/>
              </w:rPr>
            </w:pPr>
            <w:proofErr w:type="spellStart"/>
            <w:r w:rsidRPr="008410A6">
              <w:rPr>
                <w:rFonts w:ascii="Arial" w:eastAsia="Times New Roman" w:hAnsi="Arial" w:cs="Arial"/>
                <w:sz w:val="18"/>
                <w:szCs w:val="22"/>
                <w:lang w:eastAsia="sv-SE"/>
              </w:rPr>
              <w:t>Indiicates</w:t>
            </w:r>
            <w:proofErr w:type="spellEnd"/>
            <w:r w:rsidRPr="008410A6">
              <w:rPr>
                <w:rFonts w:ascii="Arial" w:eastAsia="Times New Roman" w:hAnsi="Arial" w:cs="Arial"/>
                <w:sz w:val="18"/>
                <w:szCs w:val="22"/>
                <w:lang w:eastAsia="sv-SE"/>
              </w:rPr>
              <w:t xml:space="preserve"> the frequency information offset to carrier of one or two additional carrier(s) with respective SRS configurations where the carrier and the carrier of the initial BWP should be intra-band contiguous carriers.</w:t>
            </w:r>
          </w:p>
        </w:tc>
      </w:tr>
    </w:tbl>
    <w:p w14:paraId="22AB4EEF"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0A6" w:rsidRPr="008410A6" w14:paraId="15DEC5B0"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0FFF174"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8410A6">
              <w:rPr>
                <w:rFonts w:ascii="Arial" w:eastAsia="Times New Roman" w:hAnsi="Arial" w:cs="Arial"/>
                <w:b/>
                <w:bCs/>
                <w:i/>
                <w:iCs/>
                <w:sz w:val="18"/>
                <w:lang w:eastAsia="sv-SE"/>
              </w:rPr>
              <w:lastRenderedPageBreak/>
              <w:t>SuspendConfig</w:t>
            </w:r>
            <w:proofErr w:type="spellEnd"/>
            <w:r w:rsidRPr="008410A6">
              <w:rPr>
                <w:rFonts w:ascii="Arial" w:eastAsia="Times New Roman" w:hAnsi="Arial" w:cs="Arial"/>
                <w:b/>
                <w:sz w:val="18"/>
                <w:lang w:eastAsia="sv-SE"/>
              </w:rPr>
              <w:t xml:space="preserve"> field descriptions</w:t>
            </w:r>
          </w:p>
        </w:tc>
      </w:tr>
      <w:tr w:rsidR="008410A6" w:rsidRPr="008410A6" w14:paraId="2A4E7795"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E529C8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extendedPagingCycle</w:t>
            </w:r>
            <w:proofErr w:type="spellEnd"/>
          </w:p>
          <w:p w14:paraId="624C75C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Times New Roman" w:hAnsi="Arial" w:cs="Arial"/>
                <w:sz w:val="18"/>
                <w:lang w:eastAsia="ja-JP"/>
              </w:rPr>
              <w:t xml:space="preserve">The </w:t>
            </w:r>
            <w:proofErr w:type="spellStart"/>
            <w:r w:rsidRPr="008410A6">
              <w:rPr>
                <w:rFonts w:ascii="Arial" w:eastAsia="Times New Roman" w:hAnsi="Arial" w:cs="Arial"/>
                <w:sz w:val="18"/>
                <w:lang w:eastAsia="ja-JP"/>
              </w:rPr>
              <w:t>eDRX</w:t>
            </w:r>
            <w:proofErr w:type="spellEnd"/>
            <w:r w:rsidRPr="008410A6">
              <w:rPr>
                <w:rFonts w:ascii="Arial" w:eastAsia="Times New Roman" w:hAnsi="Arial" w:cs="Arial"/>
                <w:sz w:val="18"/>
                <w:lang w:eastAsia="ja-JP"/>
              </w:rPr>
              <w:t xml:space="preserve"> cycle longer than 10.24 s for RAN-initiated paging to be applied by the UE.</w:t>
            </w:r>
            <w:r w:rsidRPr="008410A6">
              <w:rPr>
                <w:rFonts w:ascii="Arial" w:eastAsia="Times New Roman" w:hAnsi="Arial" w:cs="Arial"/>
                <w:iCs/>
                <w:sz w:val="18"/>
                <w:lang w:eastAsia="ko-KR"/>
              </w:rPr>
              <w:t xml:space="preserve"> Value </w:t>
            </w:r>
            <w:r w:rsidRPr="008410A6">
              <w:rPr>
                <w:rFonts w:ascii="Arial" w:eastAsia="Times New Roman" w:hAnsi="Arial" w:cs="Arial"/>
                <w:i/>
                <w:iCs/>
                <w:sz w:val="18"/>
                <w:lang w:eastAsia="ko-KR"/>
              </w:rPr>
              <w:t>hf2</w:t>
            </w:r>
            <w:r w:rsidRPr="008410A6">
              <w:rPr>
                <w:rFonts w:ascii="Arial" w:eastAsia="Times New Roman" w:hAnsi="Arial" w:cs="Arial"/>
                <w:iCs/>
                <w:sz w:val="18"/>
                <w:lang w:eastAsia="ko-KR"/>
              </w:rPr>
              <w:t xml:space="preserve"> corresponds to 2 hyper frames, value </w:t>
            </w:r>
            <w:r w:rsidRPr="008410A6">
              <w:rPr>
                <w:rFonts w:ascii="Arial" w:eastAsia="Times New Roman" w:hAnsi="Arial" w:cs="Arial"/>
                <w:i/>
                <w:iCs/>
                <w:sz w:val="18"/>
                <w:lang w:eastAsia="ko-KR"/>
              </w:rPr>
              <w:t>hf4</w:t>
            </w:r>
            <w:r w:rsidRPr="008410A6">
              <w:rPr>
                <w:rFonts w:ascii="Arial" w:eastAsia="Times New Roman" w:hAnsi="Arial" w:cs="Arial"/>
                <w:iCs/>
                <w:sz w:val="18"/>
                <w:lang w:eastAsia="ko-KR"/>
              </w:rPr>
              <w:t xml:space="preserve"> corresponds to 4 hyper frames and so on. Value of the field is shorter than or equal to the IDLE mode </w:t>
            </w:r>
            <w:proofErr w:type="spellStart"/>
            <w:r w:rsidRPr="008410A6">
              <w:rPr>
                <w:rFonts w:ascii="Arial" w:eastAsia="Times New Roman" w:hAnsi="Arial" w:cs="Arial"/>
                <w:iCs/>
                <w:sz w:val="18"/>
                <w:lang w:eastAsia="ko-KR"/>
              </w:rPr>
              <w:t>eDRX</w:t>
            </w:r>
            <w:proofErr w:type="spellEnd"/>
            <w:r w:rsidRPr="008410A6">
              <w:rPr>
                <w:rFonts w:ascii="Arial" w:eastAsia="Times New Roman" w:hAnsi="Arial" w:cs="Arial"/>
                <w:iCs/>
                <w:sz w:val="18"/>
                <w:lang w:eastAsia="ko-KR"/>
              </w:rPr>
              <w:t xml:space="preserve"> cycle configured for the UE.</w:t>
            </w:r>
          </w:p>
        </w:tc>
      </w:tr>
      <w:tr w:rsidR="008410A6" w:rsidRPr="008410A6" w14:paraId="18B691F7"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1F4E5C6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ncd</w:t>
            </w:r>
            <w:proofErr w:type="spellEnd"/>
            <w:r w:rsidRPr="008410A6">
              <w:rPr>
                <w:rFonts w:ascii="Arial" w:eastAsia="Times New Roman" w:hAnsi="Arial" w:cs="Arial"/>
                <w:b/>
                <w:i/>
                <w:iCs/>
                <w:sz w:val="18"/>
                <w:lang w:eastAsia="ko-KR"/>
              </w:rPr>
              <w:t>-SSB-</w:t>
            </w:r>
            <w:proofErr w:type="spellStart"/>
            <w:r w:rsidRPr="008410A6">
              <w:rPr>
                <w:rFonts w:ascii="Arial" w:eastAsia="Times New Roman" w:hAnsi="Arial" w:cs="Arial"/>
                <w:b/>
                <w:i/>
                <w:iCs/>
                <w:sz w:val="18"/>
                <w:lang w:eastAsia="ko-KR"/>
              </w:rPr>
              <w:t>RedCapInitialBWP</w:t>
            </w:r>
            <w:proofErr w:type="spellEnd"/>
            <w:r w:rsidRPr="008410A6">
              <w:rPr>
                <w:rFonts w:ascii="Arial" w:eastAsia="Times New Roman" w:hAnsi="Arial" w:cs="Arial"/>
                <w:b/>
                <w:i/>
                <w:iCs/>
                <w:sz w:val="18"/>
                <w:lang w:eastAsia="ko-KR"/>
              </w:rPr>
              <w:t>-SDT</w:t>
            </w:r>
          </w:p>
          <w:p w14:paraId="1C3AD97F"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Cs/>
                <w:sz w:val="18"/>
                <w:lang w:eastAsia="ko-KR"/>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p>
        </w:tc>
      </w:tr>
      <w:tr w:rsidR="008410A6" w:rsidRPr="008410A6" w14:paraId="3B7D5A5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F0A666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pagingPTWLength</w:t>
            </w:r>
            <w:proofErr w:type="spellEnd"/>
          </w:p>
          <w:p w14:paraId="3D06732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Cs/>
                <w:sz w:val="18"/>
                <w:lang w:eastAsia="ko-KR"/>
              </w:rPr>
              <w:t xml:space="preserve">The length of paging transmission window for RAN-initiated paging to be applied by the UE </w:t>
            </w:r>
            <w:r w:rsidRPr="008410A6">
              <w:rPr>
                <w:rFonts w:ascii="Arial" w:eastAsia="Times New Roman" w:hAnsi="Arial" w:cs="Arial"/>
                <w:iCs/>
                <w:sz w:val="18"/>
                <w:lang w:eastAsia="ko-KR"/>
              </w:rPr>
              <w:t>as defined in TS 38.304 [20]</w:t>
            </w:r>
            <w:r w:rsidRPr="008410A6">
              <w:rPr>
                <w:rFonts w:ascii="Arial" w:eastAsia="Times New Roman" w:hAnsi="Arial" w:cs="Arial"/>
                <w:bCs/>
                <w:sz w:val="18"/>
                <w:lang w:eastAsia="ko-KR"/>
              </w:rPr>
              <w:t xml:space="preserve">. </w:t>
            </w:r>
            <w:r w:rsidRPr="008410A6">
              <w:rPr>
                <w:rFonts w:ascii="Arial" w:eastAsia="Times New Roman" w:hAnsi="Arial" w:cs="Arial"/>
                <w:iCs/>
                <w:sz w:val="18"/>
                <w:lang w:eastAsia="ko-KR"/>
              </w:rPr>
              <w:t>Value</w:t>
            </w:r>
            <w:r w:rsidRPr="008410A6">
              <w:rPr>
                <w:rFonts w:ascii="Arial" w:eastAsia="Times New Roman" w:hAnsi="Arial" w:cs="Arial"/>
                <w:sz w:val="18"/>
                <w:lang w:eastAsia="ja-JP"/>
              </w:rPr>
              <w:t xml:space="preserve"> </w:t>
            </w:r>
            <w:r w:rsidRPr="008410A6">
              <w:rPr>
                <w:rFonts w:ascii="Arial" w:eastAsia="Times New Roman" w:hAnsi="Arial" w:cs="Arial"/>
                <w:i/>
                <w:iCs/>
                <w:sz w:val="18"/>
                <w:lang w:eastAsia="ko-KR"/>
              </w:rPr>
              <w:t xml:space="preserve">ms1280 </w:t>
            </w:r>
            <w:r w:rsidRPr="008410A6">
              <w:rPr>
                <w:rFonts w:ascii="Arial" w:eastAsia="Times New Roman" w:hAnsi="Arial" w:cs="Arial"/>
                <w:iCs/>
                <w:sz w:val="18"/>
                <w:lang w:eastAsia="ko-KR"/>
              </w:rPr>
              <w:t xml:space="preserve">corresponds to 1280 </w:t>
            </w:r>
            <w:proofErr w:type="spellStart"/>
            <w:r w:rsidRPr="008410A6">
              <w:rPr>
                <w:rFonts w:ascii="Arial" w:eastAsia="Times New Roman" w:hAnsi="Arial" w:cs="Arial"/>
                <w:iCs/>
                <w:sz w:val="18"/>
                <w:lang w:eastAsia="ko-KR"/>
              </w:rPr>
              <w:t>miliseconds</w:t>
            </w:r>
            <w:proofErr w:type="spellEnd"/>
            <w:r w:rsidRPr="008410A6">
              <w:rPr>
                <w:rFonts w:ascii="Arial" w:eastAsia="Times New Roman" w:hAnsi="Arial" w:cs="Arial"/>
                <w:iCs/>
                <w:sz w:val="18"/>
                <w:lang w:eastAsia="ko-KR"/>
              </w:rPr>
              <w:t xml:space="preserve">, value </w:t>
            </w:r>
            <w:r w:rsidRPr="008410A6">
              <w:rPr>
                <w:rFonts w:ascii="Arial" w:eastAsia="Times New Roman" w:hAnsi="Arial" w:cs="Arial"/>
                <w:i/>
                <w:iCs/>
                <w:sz w:val="18"/>
                <w:lang w:eastAsia="ko-KR"/>
              </w:rPr>
              <w:t>ms2560</w:t>
            </w:r>
            <w:r w:rsidRPr="008410A6">
              <w:rPr>
                <w:rFonts w:ascii="Arial" w:eastAsia="Times New Roman" w:hAnsi="Arial" w:cs="Arial"/>
                <w:iCs/>
                <w:sz w:val="18"/>
                <w:lang w:eastAsia="ko-KR"/>
              </w:rPr>
              <w:t xml:space="preserve"> corresponds to 2560 </w:t>
            </w:r>
            <w:proofErr w:type="spellStart"/>
            <w:r w:rsidRPr="008410A6">
              <w:rPr>
                <w:rFonts w:ascii="Arial" w:eastAsia="Times New Roman" w:hAnsi="Arial" w:cs="Arial"/>
                <w:iCs/>
                <w:sz w:val="18"/>
                <w:lang w:eastAsia="ko-KR"/>
              </w:rPr>
              <w:t>miliseconds</w:t>
            </w:r>
            <w:proofErr w:type="spellEnd"/>
            <w:r w:rsidRPr="008410A6">
              <w:rPr>
                <w:rFonts w:ascii="Arial" w:eastAsia="Times New Roman" w:hAnsi="Arial" w:cs="Arial"/>
                <w:iCs/>
                <w:sz w:val="18"/>
                <w:lang w:eastAsia="ko-KR"/>
              </w:rPr>
              <w:t xml:space="preserve"> and so on.</w:t>
            </w:r>
          </w:p>
        </w:tc>
      </w:tr>
      <w:tr w:rsidR="008410A6" w:rsidRPr="008410A6" w14:paraId="502D3A5B"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52FEAE84"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ran-</w:t>
            </w:r>
            <w:proofErr w:type="spellStart"/>
            <w:r w:rsidRPr="008410A6">
              <w:rPr>
                <w:rFonts w:ascii="Arial" w:eastAsia="Times New Roman" w:hAnsi="Arial" w:cs="Arial"/>
                <w:b/>
                <w:i/>
                <w:iCs/>
                <w:sz w:val="18"/>
                <w:lang w:eastAsia="ko-KR"/>
              </w:rPr>
              <w:t>ExtendedPagingCycle</w:t>
            </w:r>
            <w:proofErr w:type="spellEnd"/>
          </w:p>
          <w:p w14:paraId="0F79D6A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szCs w:val="22"/>
                <w:lang w:eastAsia="sv-SE"/>
              </w:rPr>
            </w:pPr>
            <w:r w:rsidRPr="008410A6">
              <w:rPr>
                <w:rFonts w:ascii="Arial" w:eastAsia="Times New Roman" w:hAnsi="Arial" w:cs="Arial"/>
                <w:sz w:val="18"/>
                <w:lang w:eastAsia="ja-JP"/>
              </w:rPr>
              <w:t>The extended DRX (</w:t>
            </w:r>
            <w:proofErr w:type="spellStart"/>
            <w:r w:rsidRPr="008410A6">
              <w:rPr>
                <w:rFonts w:ascii="Arial" w:eastAsia="Times New Roman" w:hAnsi="Arial" w:cs="Arial"/>
                <w:sz w:val="18"/>
                <w:lang w:eastAsia="ja-JP"/>
              </w:rPr>
              <w:t>eDRX</w:t>
            </w:r>
            <w:proofErr w:type="spellEnd"/>
            <w:r w:rsidRPr="008410A6">
              <w:rPr>
                <w:rFonts w:ascii="Arial" w:eastAsia="Times New Roman" w:hAnsi="Arial" w:cs="Arial"/>
                <w:sz w:val="18"/>
                <w:lang w:eastAsia="ja-JP"/>
              </w:rPr>
              <w:t>) cycle for RAN-initiated paging to be applied by the UE.</w:t>
            </w:r>
            <w:r w:rsidRPr="008410A6">
              <w:rPr>
                <w:rFonts w:ascii="Arial" w:eastAsia="Times New Roman" w:hAnsi="Arial" w:cs="Arial"/>
                <w:iCs/>
                <w:sz w:val="18"/>
                <w:lang w:eastAsia="ko-KR"/>
              </w:rPr>
              <w:t xml:space="preserve"> Value </w:t>
            </w:r>
            <w:r w:rsidRPr="008410A6">
              <w:rPr>
                <w:rFonts w:ascii="Arial" w:eastAsia="Times New Roman" w:hAnsi="Arial" w:cs="Arial"/>
                <w:i/>
                <w:iCs/>
                <w:sz w:val="18"/>
                <w:lang w:eastAsia="ko-KR"/>
              </w:rPr>
              <w:t>rf256</w:t>
            </w:r>
            <w:r w:rsidRPr="008410A6">
              <w:rPr>
                <w:rFonts w:ascii="Arial" w:eastAsia="Times New Roman" w:hAnsi="Arial" w:cs="Arial"/>
                <w:iCs/>
                <w:sz w:val="18"/>
                <w:lang w:eastAsia="ko-KR"/>
              </w:rPr>
              <w:t xml:space="preserve"> corresponds to 256 radio frames, value </w:t>
            </w:r>
            <w:r w:rsidRPr="008410A6">
              <w:rPr>
                <w:rFonts w:ascii="Arial" w:eastAsia="Times New Roman" w:hAnsi="Arial" w:cs="Arial"/>
                <w:i/>
                <w:iCs/>
                <w:sz w:val="18"/>
                <w:lang w:eastAsia="ko-KR"/>
              </w:rPr>
              <w:t>rf512</w:t>
            </w:r>
            <w:r w:rsidRPr="008410A6">
              <w:rPr>
                <w:rFonts w:ascii="Arial" w:eastAsia="Times New Roman" w:hAnsi="Arial" w:cs="Arial"/>
                <w:iCs/>
                <w:sz w:val="18"/>
                <w:lang w:eastAsia="ko-KR"/>
              </w:rPr>
              <w:t xml:space="preserve"> corresponds to 512 radio frames and so on. Value of the field indicates an </w:t>
            </w:r>
            <w:proofErr w:type="spellStart"/>
            <w:r w:rsidRPr="008410A6">
              <w:rPr>
                <w:rFonts w:ascii="Arial" w:eastAsia="Times New Roman" w:hAnsi="Arial" w:cs="Arial"/>
                <w:iCs/>
                <w:sz w:val="18"/>
                <w:lang w:eastAsia="ko-KR"/>
              </w:rPr>
              <w:t>eDRX</w:t>
            </w:r>
            <w:proofErr w:type="spellEnd"/>
            <w:r w:rsidRPr="008410A6">
              <w:rPr>
                <w:rFonts w:ascii="Arial" w:eastAsia="Times New Roman" w:hAnsi="Arial" w:cs="Arial"/>
                <w:iCs/>
                <w:sz w:val="18"/>
                <w:lang w:eastAsia="ko-KR"/>
              </w:rPr>
              <w:t xml:space="preserve"> cycle which is shorter or equal to the IDLE mode </w:t>
            </w:r>
            <w:proofErr w:type="spellStart"/>
            <w:r w:rsidRPr="008410A6">
              <w:rPr>
                <w:rFonts w:ascii="Arial" w:eastAsia="Times New Roman" w:hAnsi="Arial" w:cs="Arial"/>
                <w:iCs/>
                <w:sz w:val="18"/>
                <w:lang w:eastAsia="ko-KR"/>
              </w:rPr>
              <w:t>eDRX</w:t>
            </w:r>
            <w:proofErr w:type="spellEnd"/>
            <w:r w:rsidRPr="008410A6">
              <w:rPr>
                <w:rFonts w:ascii="Arial" w:eastAsia="Times New Roman" w:hAnsi="Arial" w:cs="Arial"/>
                <w:iCs/>
                <w:sz w:val="18"/>
                <w:lang w:eastAsia="ko-KR"/>
              </w:rPr>
              <w:t xml:space="preserve"> cycle configured for the UE.</w:t>
            </w:r>
          </w:p>
        </w:tc>
      </w:tr>
      <w:tr w:rsidR="008410A6" w:rsidRPr="008410A6" w14:paraId="4C1389F8"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224A5E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sz w:val="18"/>
                <w:szCs w:val="22"/>
                <w:lang w:eastAsia="sv-SE"/>
              </w:rPr>
            </w:pPr>
            <w:r w:rsidRPr="008410A6">
              <w:rPr>
                <w:rFonts w:ascii="Arial" w:eastAsia="Times New Roman" w:hAnsi="Arial" w:cs="Arial"/>
                <w:b/>
                <w:i/>
                <w:sz w:val="18"/>
                <w:szCs w:val="22"/>
                <w:lang w:eastAsia="sv-SE"/>
              </w:rPr>
              <w:t>ran-</w:t>
            </w:r>
            <w:proofErr w:type="spellStart"/>
            <w:r w:rsidRPr="008410A6">
              <w:rPr>
                <w:rFonts w:ascii="Arial" w:eastAsia="Times New Roman" w:hAnsi="Arial" w:cs="Arial"/>
                <w:b/>
                <w:i/>
                <w:sz w:val="18"/>
                <w:szCs w:val="22"/>
                <w:lang w:eastAsia="sv-SE"/>
              </w:rPr>
              <w:t>NotificationAreaInfo</w:t>
            </w:r>
            <w:proofErr w:type="spellEnd"/>
          </w:p>
          <w:p w14:paraId="02FD578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lang w:eastAsia="sv-SE"/>
              </w:rPr>
            </w:pPr>
            <w:r w:rsidRPr="008410A6">
              <w:rPr>
                <w:rFonts w:ascii="Arial" w:eastAsia="Times New Roman" w:hAnsi="Arial" w:cs="Arial"/>
                <w:sz w:val="18"/>
                <w:lang w:eastAsia="sv-SE"/>
              </w:rPr>
              <w:t xml:space="preserve">Network ensures that the UE in RRC_INACTIVE always has a valid </w:t>
            </w:r>
            <w:r w:rsidRPr="008410A6">
              <w:rPr>
                <w:rFonts w:ascii="Arial" w:eastAsia="Times New Roman" w:hAnsi="Arial" w:cs="Arial"/>
                <w:i/>
                <w:sz w:val="18"/>
                <w:lang w:eastAsia="sv-SE"/>
              </w:rPr>
              <w:t>ran-</w:t>
            </w:r>
            <w:proofErr w:type="spellStart"/>
            <w:r w:rsidRPr="008410A6">
              <w:rPr>
                <w:rFonts w:ascii="Arial" w:eastAsia="Times New Roman" w:hAnsi="Arial" w:cs="Arial"/>
                <w:i/>
                <w:sz w:val="18"/>
                <w:lang w:eastAsia="sv-SE"/>
              </w:rPr>
              <w:t>NotificationAreaInfo</w:t>
            </w:r>
            <w:proofErr w:type="spellEnd"/>
            <w:r w:rsidRPr="008410A6">
              <w:rPr>
                <w:rFonts w:ascii="Arial" w:eastAsia="Times New Roman" w:hAnsi="Arial" w:cs="Arial"/>
                <w:sz w:val="18"/>
                <w:lang w:eastAsia="sv-SE"/>
              </w:rPr>
              <w:t>.</w:t>
            </w:r>
          </w:p>
        </w:tc>
      </w:tr>
      <w:tr w:rsidR="008410A6" w:rsidRPr="008410A6" w14:paraId="41DA2CB6"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24A0C437"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ran-</w:t>
            </w:r>
            <w:proofErr w:type="spellStart"/>
            <w:r w:rsidRPr="008410A6">
              <w:rPr>
                <w:rFonts w:ascii="Arial" w:eastAsia="Times New Roman" w:hAnsi="Arial" w:cs="Arial"/>
                <w:b/>
                <w:i/>
                <w:iCs/>
                <w:sz w:val="18"/>
                <w:lang w:eastAsia="ko-KR"/>
              </w:rPr>
              <w:t>PagingCycle</w:t>
            </w:r>
            <w:proofErr w:type="spellEnd"/>
          </w:p>
          <w:p w14:paraId="469449A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sv-SE"/>
              </w:rPr>
            </w:pPr>
            <w:r w:rsidRPr="008410A6">
              <w:rPr>
                <w:rFonts w:ascii="Arial" w:eastAsia="Times New Roman" w:hAnsi="Arial" w:cs="Arial"/>
                <w:iCs/>
                <w:sz w:val="18"/>
                <w:lang w:eastAsia="ko-KR"/>
              </w:rPr>
              <w:t xml:space="preserve">Refers to the UE specific cycle for RAN-initiated paging. Value </w:t>
            </w:r>
            <w:r w:rsidRPr="008410A6">
              <w:rPr>
                <w:rFonts w:ascii="Arial" w:eastAsia="Times New Roman" w:hAnsi="Arial" w:cs="Arial"/>
                <w:i/>
                <w:iCs/>
                <w:sz w:val="18"/>
                <w:lang w:eastAsia="ko-KR"/>
              </w:rPr>
              <w:t>rf32</w:t>
            </w:r>
            <w:r w:rsidRPr="008410A6">
              <w:rPr>
                <w:rFonts w:ascii="Arial" w:eastAsia="Times New Roman" w:hAnsi="Arial" w:cs="Arial"/>
                <w:iCs/>
                <w:sz w:val="18"/>
                <w:lang w:eastAsia="ko-KR"/>
              </w:rPr>
              <w:t xml:space="preserve"> corresponds to 32 radio frames, value </w:t>
            </w:r>
            <w:r w:rsidRPr="008410A6">
              <w:rPr>
                <w:rFonts w:ascii="Arial" w:eastAsia="Times New Roman" w:hAnsi="Arial" w:cs="Arial"/>
                <w:i/>
                <w:iCs/>
                <w:sz w:val="18"/>
                <w:lang w:eastAsia="ko-KR"/>
              </w:rPr>
              <w:t>rf64</w:t>
            </w:r>
            <w:r w:rsidRPr="008410A6">
              <w:rPr>
                <w:rFonts w:ascii="Arial" w:eastAsia="Times New Roman" w:hAnsi="Arial" w:cs="Arial"/>
                <w:iCs/>
                <w:sz w:val="18"/>
                <w:lang w:eastAsia="ko-KR"/>
              </w:rPr>
              <w:t xml:space="preserve"> corresponds to 64 radio frames and so on.</w:t>
            </w:r>
          </w:p>
        </w:tc>
      </w:tr>
      <w:tr w:rsidR="008410A6" w:rsidRPr="008410A6" w14:paraId="3CEF4D7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69F21FE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resumeIndication</w:t>
            </w:r>
            <w:proofErr w:type="spellEnd"/>
          </w:p>
          <w:p w14:paraId="08BFB0D3"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iCs/>
                <w:sz w:val="18"/>
                <w:lang w:eastAsia="ko-KR"/>
              </w:rPr>
              <w:t xml:space="preserve">Indicates that the UE shall trigger the RRC connection resume procedure after receiving this </w:t>
            </w:r>
            <w:proofErr w:type="spellStart"/>
            <w:r w:rsidRPr="008410A6">
              <w:rPr>
                <w:rFonts w:ascii="Arial" w:eastAsia="Times New Roman" w:hAnsi="Arial" w:cs="Arial"/>
                <w:i/>
                <w:iCs/>
                <w:sz w:val="18"/>
                <w:lang w:eastAsia="ko-KR"/>
              </w:rPr>
              <w:t>RRCRelease</w:t>
            </w:r>
            <w:proofErr w:type="spellEnd"/>
            <w:r w:rsidRPr="008410A6">
              <w:rPr>
                <w:rFonts w:ascii="Arial" w:eastAsia="Times New Roman" w:hAnsi="Arial" w:cs="Arial"/>
                <w:iCs/>
                <w:sz w:val="18"/>
                <w:lang w:eastAsia="ko-KR"/>
              </w:rPr>
              <w:t xml:space="preserve"> message, as specified in clause 5.3.8.3. The network only includes this field in the </w:t>
            </w:r>
            <w:proofErr w:type="spellStart"/>
            <w:r w:rsidRPr="008410A6">
              <w:rPr>
                <w:rFonts w:ascii="Arial" w:eastAsia="Times New Roman" w:hAnsi="Arial" w:cs="Arial"/>
                <w:i/>
                <w:iCs/>
                <w:sz w:val="18"/>
                <w:lang w:eastAsia="ko-KR"/>
              </w:rPr>
              <w:t>RRCRelease</w:t>
            </w:r>
            <w:proofErr w:type="spellEnd"/>
            <w:r w:rsidRPr="008410A6">
              <w:rPr>
                <w:rFonts w:ascii="Arial" w:eastAsia="Times New Roman" w:hAnsi="Arial" w:cs="Arial"/>
                <w:iCs/>
                <w:sz w:val="18"/>
                <w:lang w:eastAsia="ko-KR"/>
              </w:rPr>
              <w:t xml:space="preserve"> message used to terminate an ongoing SDT procedure.</w:t>
            </w:r>
          </w:p>
        </w:tc>
      </w:tr>
      <w:tr w:rsidR="008410A6" w:rsidRPr="008410A6" w14:paraId="71B99CD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37ACA22"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8410A6">
              <w:rPr>
                <w:rFonts w:ascii="Arial" w:eastAsia="Times New Roman" w:hAnsi="Arial" w:cs="Arial"/>
                <w:b/>
                <w:i/>
                <w:iCs/>
                <w:sz w:val="18"/>
                <w:lang w:eastAsia="ko-KR"/>
              </w:rPr>
              <w:t>sl-UEIdentityRemote</w:t>
            </w:r>
            <w:proofErr w:type="spellEnd"/>
          </w:p>
          <w:p w14:paraId="58A94B4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Cs/>
                <w:sz w:val="18"/>
                <w:lang w:eastAsia="ko-KR"/>
              </w:rPr>
            </w:pPr>
            <w:r w:rsidRPr="008410A6">
              <w:rPr>
                <w:rFonts w:ascii="Arial" w:eastAsia="Times New Roman" w:hAnsi="Arial" w:cs="Arial"/>
                <w:bCs/>
                <w:sz w:val="18"/>
                <w:lang w:eastAsia="ko-KR"/>
              </w:rPr>
              <w:t xml:space="preserve">Indicates the </w:t>
            </w:r>
            <w:r w:rsidRPr="008410A6">
              <w:rPr>
                <w:rFonts w:ascii="Arial" w:eastAsia="Times New Roman" w:hAnsi="Arial" w:cs="Arial"/>
                <w:sz w:val="18"/>
                <w:szCs w:val="22"/>
                <w:lang w:eastAsia="sv-SE"/>
              </w:rPr>
              <w:t>C-RNTI to the L2 U2N Remote UE</w:t>
            </w:r>
            <w:r w:rsidRPr="008410A6">
              <w:rPr>
                <w:rFonts w:ascii="Arial" w:eastAsia="Times New Roman" w:hAnsi="Arial" w:cs="Arial"/>
                <w:bCs/>
                <w:sz w:val="18"/>
                <w:lang w:eastAsia="ko-KR"/>
              </w:rPr>
              <w:t>.</w:t>
            </w:r>
          </w:p>
        </w:tc>
      </w:tr>
      <w:tr w:rsidR="008410A6" w:rsidRPr="008410A6" w14:paraId="4553649C"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8C39B5B"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iCs/>
                <w:sz w:val="18"/>
                <w:lang w:eastAsia="ko-KR"/>
              </w:rPr>
            </w:pPr>
            <w:r w:rsidRPr="008410A6">
              <w:rPr>
                <w:rFonts w:ascii="Arial" w:eastAsia="Times New Roman" w:hAnsi="Arial" w:cs="Arial"/>
                <w:b/>
                <w:i/>
                <w:iCs/>
                <w:sz w:val="18"/>
                <w:lang w:eastAsia="ko-KR"/>
              </w:rPr>
              <w:t>t380</w:t>
            </w:r>
          </w:p>
          <w:p w14:paraId="032BE095"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i/>
                <w:noProof/>
                <w:sz w:val="18"/>
                <w:lang w:eastAsia="ko-KR"/>
              </w:rPr>
            </w:pPr>
            <w:r w:rsidRPr="008410A6">
              <w:rPr>
                <w:rFonts w:ascii="Arial" w:eastAsia="Times New Roman" w:hAnsi="Arial" w:cs="Arial"/>
                <w:iCs/>
                <w:sz w:val="18"/>
                <w:lang w:eastAsia="ko-KR"/>
              </w:rPr>
              <w:t xml:space="preserve">Refers to the timer that triggers the periodic RNAU procedure in UE. Value </w:t>
            </w:r>
            <w:r w:rsidRPr="008410A6">
              <w:rPr>
                <w:rFonts w:ascii="Arial" w:eastAsia="Times New Roman" w:hAnsi="Arial" w:cs="Arial"/>
                <w:i/>
                <w:iCs/>
                <w:sz w:val="18"/>
                <w:lang w:eastAsia="ko-KR"/>
              </w:rPr>
              <w:t>min5</w:t>
            </w:r>
            <w:r w:rsidRPr="008410A6">
              <w:rPr>
                <w:rFonts w:ascii="Arial" w:eastAsia="Times New Roman" w:hAnsi="Arial" w:cs="Arial"/>
                <w:iCs/>
                <w:sz w:val="18"/>
                <w:lang w:eastAsia="ko-KR"/>
              </w:rPr>
              <w:t xml:space="preserve"> corresponds to 5 minutes, value </w:t>
            </w:r>
            <w:r w:rsidRPr="008410A6">
              <w:rPr>
                <w:rFonts w:ascii="Arial" w:eastAsia="Times New Roman" w:hAnsi="Arial" w:cs="Arial"/>
                <w:i/>
                <w:iCs/>
                <w:sz w:val="18"/>
                <w:lang w:eastAsia="ko-KR"/>
              </w:rPr>
              <w:t>min10</w:t>
            </w:r>
            <w:r w:rsidRPr="008410A6">
              <w:rPr>
                <w:rFonts w:ascii="Arial" w:eastAsia="Times New Roman" w:hAnsi="Arial" w:cs="Arial"/>
                <w:iCs/>
                <w:sz w:val="18"/>
                <w:lang w:eastAsia="ko-KR"/>
              </w:rPr>
              <w:t xml:space="preserve"> corresponds to 10 minutes and so on.</w:t>
            </w:r>
          </w:p>
        </w:tc>
      </w:tr>
    </w:tbl>
    <w:p w14:paraId="2B477C28" w14:textId="77777777" w:rsidR="008410A6" w:rsidRPr="008410A6" w:rsidRDefault="008410A6" w:rsidP="008410A6">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10A6" w:rsidRPr="008410A6" w14:paraId="020649D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7072DFF2"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8410A6">
              <w:rPr>
                <w:rFonts w:ascii="Arial" w:eastAsia="Times New Roman" w:hAnsi="Arial" w:cs="Arial"/>
                <w:b/>
                <w:i/>
                <w:iCs/>
                <w:sz w:val="18"/>
                <w:lang w:eastAsia="sv-SE"/>
              </w:rPr>
              <w:t>MulticastConfigInactive</w:t>
            </w:r>
            <w:proofErr w:type="spellEnd"/>
            <w:r w:rsidRPr="008410A6">
              <w:rPr>
                <w:rFonts w:ascii="Arial" w:eastAsia="Times New Roman" w:hAnsi="Arial" w:cs="Arial"/>
                <w:b/>
                <w:sz w:val="18"/>
                <w:lang w:eastAsia="en-GB"/>
              </w:rPr>
              <w:t xml:space="preserve"> field descriptions</w:t>
            </w:r>
          </w:p>
        </w:tc>
      </w:tr>
      <w:tr w:rsidR="008410A6" w:rsidRPr="008410A6" w14:paraId="3297D761"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464A96F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410A6">
              <w:rPr>
                <w:rFonts w:ascii="Arial" w:eastAsia="Times New Roman" w:hAnsi="Arial" w:cs="Arial"/>
                <w:b/>
                <w:bCs/>
                <w:i/>
                <w:iCs/>
                <w:sz w:val="18"/>
                <w:lang w:eastAsia="sv-SE"/>
              </w:rPr>
              <w:t>inactivePTM</w:t>
            </w:r>
            <w:proofErr w:type="spellEnd"/>
            <w:r w:rsidRPr="008410A6">
              <w:rPr>
                <w:rFonts w:ascii="Arial" w:eastAsia="Times New Roman" w:hAnsi="Arial" w:cs="Arial"/>
                <w:b/>
                <w:bCs/>
                <w:i/>
                <w:iCs/>
                <w:sz w:val="18"/>
                <w:lang w:eastAsia="sv-SE"/>
              </w:rPr>
              <w:t>-Config</w:t>
            </w:r>
          </w:p>
          <w:p w14:paraId="368F4D5E"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Calibri" w:hAnsi="Arial" w:cs="Arial"/>
                <w:sz w:val="18"/>
                <w:lang w:eastAsia="sv-SE"/>
              </w:rPr>
              <w:t>Indicates PTM configuration for MBS multicast reception in RRC_INACTIVE in the serving cell.</w:t>
            </w:r>
          </w:p>
        </w:tc>
      </w:tr>
      <w:tr w:rsidR="008410A6" w:rsidRPr="008410A6" w14:paraId="5EA3D0E4" w14:textId="77777777" w:rsidTr="008410A6">
        <w:tc>
          <w:tcPr>
            <w:tcW w:w="14173" w:type="dxa"/>
            <w:tcBorders>
              <w:top w:val="single" w:sz="4" w:space="0" w:color="auto"/>
              <w:left w:val="single" w:sz="4" w:space="0" w:color="auto"/>
              <w:bottom w:val="single" w:sz="4" w:space="0" w:color="auto"/>
              <w:right w:val="single" w:sz="4" w:space="0" w:color="auto"/>
            </w:tcBorders>
            <w:hideMark/>
          </w:tcPr>
          <w:p w14:paraId="062E81FA"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410A6">
              <w:rPr>
                <w:rFonts w:ascii="Arial" w:eastAsia="Times New Roman" w:hAnsi="Arial" w:cs="Arial"/>
                <w:b/>
                <w:bCs/>
                <w:i/>
                <w:iCs/>
                <w:sz w:val="18"/>
                <w:lang w:eastAsia="en-GB"/>
              </w:rPr>
              <w:t>inactiveMCCH</w:t>
            </w:r>
            <w:proofErr w:type="spellEnd"/>
            <w:r w:rsidRPr="008410A6">
              <w:rPr>
                <w:rFonts w:ascii="Arial" w:eastAsia="Times New Roman" w:hAnsi="Arial" w:cs="Arial"/>
                <w:b/>
                <w:bCs/>
                <w:i/>
                <w:iCs/>
                <w:sz w:val="18"/>
                <w:lang w:eastAsia="en-GB"/>
              </w:rPr>
              <w:t>-Config</w:t>
            </w:r>
          </w:p>
          <w:p w14:paraId="413D1036"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lang w:eastAsia="sv-SE"/>
              </w:rPr>
            </w:pPr>
            <w:r w:rsidRPr="008410A6">
              <w:rPr>
                <w:rFonts w:ascii="Arial" w:eastAsia="Calibri" w:hAnsi="Arial" w:cs="Arial"/>
                <w:sz w:val="18"/>
                <w:lang w:eastAsia="sv-SE"/>
              </w:rPr>
              <w:t xml:space="preserve">Indicates MCCH configuration for MBS multicast reception in RRC_INACTIVE in the serving cell. Only </w:t>
            </w:r>
            <w:r w:rsidRPr="008410A6">
              <w:rPr>
                <w:rFonts w:ascii="Arial" w:eastAsia="Calibri" w:hAnsi="Arial" w:cs="Arial"/>
                <w:i/>
                <w:iCs/>
                <w:sz w:val="18"/>
                <w:lang w:eastAsia="sv-SE"/>
              </w:rPr>
              <w:t>SIB24</w:t>
            </w:r>
            <w:r w:rsidRPr="008410A6">
              <w:rPr>
                <w:rFonts w:ascii="Arial" w:eastAsia="Calibri" w:hAnsi="Arial" w:cs="Arial"/>
                <w:sz w:val="18"/>
                <w:lang w:eastAsia="sv-SE"/>
              </w:rPr>
              <w:t xml:space="preserve"> is allowed to be included.</w:t>
            </w:r>
          </w:p>
        </w:tc>
      </w:tr>
    </w:tbl>
    <w:p w14:paraId="4D919C89" w14:textId="77777777" w:rsidR="008410A6" w:rsidRPr="008410A6" w:rsidRDefault="008410A6" w:rsidP="008410A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10A6" w:rsidRPr="008410A6" w14:paraId="7D68A03A" w14:textId="77777777" w:rsidTr="008410A6">
        <w:tc>
          <w:tcPr>
            <w:tcW w:w="4027" w:type="dxa"/>
            <w:tcBorders>
              <w:top w:val="single" w:sz="4" w:space="0" w:color="auto"/>
              <w:left w:val="single" w:sz="4" w:space="0" w:color="auto"/>
              <w:bottom w:val="single" w:sz="4" w:space="0" w:color="auto"/>
              <w:right w:val="single" w:sz="4" w:space="0" w:color="auto"/>
            </w:tcBorders>
            <w:hideMark/>
          </w:tcPr>
          <w:p w14:paraId="662F0836"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8410A6">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5AF4A8" w14:textId="77777777" w:rsidR="008410A6" w:rsidRPr="008410A6" w:rsidRDefault="008410A6" w:rsidP="008410A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8410A6">
              <w:rPr>
                <w:rFonts w:ascii="Arial" w:eastAsia="Times New Roman" w:hAnsi="Arial" w:cs="Arial"/>
                <w:b/>
                <w:sz w:val="18"/>
                <w:szCs w:val="22"/>
                <w:lang w:eastAsia="ja-JP"/>
              </w:rPr>
              <w:t>Explanation</w:t>
            </w:r>
          </w:p>
        </w:tc>
      </w:tr>
      <w:tr w:rsidR="008410A6" w:rsidRPr="008410A6" w14:paraId="042F4D2B" w14:textId="77777777" w:rsidTr="008410A6">
        <w:tc>
          <w:tcPr>
            <w:tcW w:w="4027" w:type="dxa"/>
            <w:tcBorders>
              <w:top w:val="single" w:sz="4" w:space="0" w:color="auto"/>
              <w:left w:val="single" w:sz="4" w:space="0" w:color="auto"/>
              <w:bottom w:val="single" w:sz="4" w:space="0" w:color="auto"/>
              <w:right w:val="single" w:sz="4" w:space="0" w:color="auto"/>
            </w:tcBorders>
            <w:hideMark/>
          </w:tcPr>
          <w:p w14:paraId="31D7D10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szCs w:val="22"/>
                <w:lang w:eastAsia="ja-JP"/>
              </w:rPr>
            </w:pPr>
            <w:r w:rsidRPr="008410A6">
              <w:rPr>
                <w:rFonts w:ascii="Arial" w:eastAsia="Times New Roman" w:hAnsi="Arial" w:cs="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7B9C7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ja-JP"/>
              </w:rPr>
            </w:pPr>
            <w:r w:rsidRPr="008410A6">
              <w:rPr>
                <w:rFonts w:ascii="Arial" w:eastAsia="Times New Roman" w:hAnsi="Arial" w:cs="Arial"/>
                <w:sz w:val="18"/>
                <w:szCs w:val="22"/>
                <w:lang w:eastAsia="ja-JP"/>
              </w:rPr>
              <w:t>The field is mandatory present for L2 U2N Remote UE's RNAU; otherwise it is absent.</w:t>
            </w:r>
          </w:p>
        </w:tc>
      </w:tr>
      <w:tr w:rsidR="008410A6" w:rsidRPr="008410A6" w14:paraId="2A395217" w14:textId="77777777" w:rsidTr="008410A6">
        <w:tc>
          <w:tcPr>
            <w:tcW w:w="4027" w:type="dxa"/>
            <w:tcBorders>
              <w:top w:val="single" w:sz="4" w:space="0" w:color="auto"/>
              <w:left w:val="single" w:sz="4" w:space="0" w:color="auto"/>
              <w:bottom w:val="single" w:sz="4" w:space="0" w:color="auto"/>
              <w:right w:val="single" w:sz="4" w:space="0" w:color="auto"/>
            </w:tcBorders>
            <w:hideMark/>
          </w:tcPr>
          <w:p w14:paraId="25B0115C"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szCs w:val="22"/>
                <w:lang w:eastAsia="ja-JP"/>
              </w:rPr>
            </w:pPr>
            <w:proofErr w:type="spellStart"/>
            <w:r w:rsidRPr="008410A6">
              <w:rPr>
                <w:rFonts w:ascii="Arial" w:eastAsia="Times New Roman" w:hAnsi="Arial" w:cs="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96CCBD"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ja-JP"/>
              </w:rPr>
            </w:pPr>
            <w:r w:rsidRPr="008410A6">
              <w:rPr>
                <w:rFonts w:ascii="Arial" w:eastAsia="Times New Roman" w:hAnsi="Arial" w:cs="Arial"/>
                <w:sz w:val="18"/>
                <w:szCs w:val="22"/>
                <w:lang w:eastAsia="ja-JP"/>
              </w:rPr>
              <w:t xml:space="preserve">This field is optionally present, Need R, if </w:t>
            </w:r>
            <w:r w:rsidRPr="008410A6">
              <w:rPr>
                <w:rFonts w:ascii="Arial" w:eastAsia="Times New Roman" w:hAnsi="Arial" w:cs="Arial"/>
                <w:iCs/>
                <w:sz w:val="18"/>
                <w:lang w:eastAsia="ko-KR"/>
              </w:rPr>
              <w:t xml:space="preserve">the UE is configured with IDLE </w:t>
            </w:r>
            <w:proofErr w:type="spellStart"/>
            <w:r w:rsidRPr="008410A6">
              <w:rPr>
                <w:rFonts w:ascii="Arial" w:eastAsia="Times New Roman" w:hAnsi="Arial" w:cs="Arial"/>
                <w:iCs/>
                <w:sz w:val="18"/>
                <w:lang w:eastAsia="ko-KR"/>
              </w:rPr>
              <w:t>eDRX</w:t>
            </w:r>
            <w:proofErr w:type="spellEnd"/>
            <w:r w:rsidRPr="008410A6">
              <w:rPr>
                <w:rFonts w:ascii="Arial" w:eastAsia="Times New Roman" w:hAnsi="Arial" w:cs="Arial"/>
                <w:iCs/>
                <w:sz w:val="18"/>
                <w:lang w:eastAsia="ko-KR"/>
              </w:rPr>
              <w:t>, see TS 24.501 [23]</w:t>
            </w:r>
            <w:r w:rsidRPr="008410A6">
              <w:rPr>
                <w:rFonts w:ascii="Arial" w:eastAsia="Times New Roman" w:hAnsi="Arial" w:cs="Arial"/>
                <w:sz w:val="18"/>
                <w:szCs w:val="22"/>
                <w:lang w:eastAsia="ja-JP"/>
              </w:rPr>
              <w:t>; otherwise the field is not present.</w:t>
            </w:r>
          </w:p>
        </w:tc>
      </w:tr>
      <w:tr w:rsidR="008410A6" w:rsidRPr="008410A6" w14:paraId="3FDE2A18" w14:textId="77777777" w:rsidTr="008410A6">
        <w:tc>
          <w:tcPr>
            <w:tcW w:w="4027" w:type="dxa"/>
            <w:tcBorders>
              <w:top w:val="single" w:sz="4" w:space="0" w:color="auto"/>
              <w:left w:val="single" w:sz="4" w:space="0" w:color="auto"/>
              <w:bottom w:val="single" w:sz="4" w:space="0" w:color="auto"/>
              <w:right w:val="single" w:sz="4" w:space="0" w:color="auto"/>
            </w:tcBorders>
            <w:hideMark/>
          </w:tcPr>
          <w:p w14:paraId="740F17B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i/>
                <w:sz w:val="18"/>
                <w:szCs w:val="22"/>
                <w:lang w:eastAsia="ja-JP"/>
              </w:rPr>
            </w:pPr>
            <w:r w:rsidRPr="008410A6">
              <w:rPr>
                <w:rFonts w:ascii="Arial" w:eastAsia="Times New Roman" w:hAnsi="Arial" w:cs="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20CCB41" w14:textId="77777777" w:rsidR="008410A6" w:rsidRPr="008410A6" w:rsidRDefault="008410A6" w:rsidP="008410A6">
            <w:pPr>
              <w:keepNext/>
              <w:keepLines/>
              <w:overflowPunct w:val="0"/>
              <w:autoSpaceDE w:val="0"/>
              <w:autoSpaceDN w:val="0"/>
              <w:adjustRightInd w:val="0"/>
              <w:spacing w:after="0"/>
              <w:rPr>
                <w:rFonts w:ascii="Arial" w:eastAsia="Times New Roman" w:hAnsi="Arial" w:cs="Arial"/>
                <w:sz w:val="18"/>
                <w:szCs w:val="22"/>
                <w:lang w:eastAsia="ja-JP"/>
              </w:rPr>
            </w:pPr>
            <w:r w:rsidRPr="008410A6">
              <w:rPr>
                <w:rFonts w:ascii="Arial" w:eastAsia="Times New Roman" w:hAnsi="Arial" w:cs="Arial"/>
                <w:sz w:val="18"/>
                <w:szCs w:val="22"/>
                <w:lang w:eastAsia="ja-JP"/>
              </w:rPr>
              <w:t xml:space="preserve">The field is optionally present, Need R, if </w:t>
            </w:r>
            <w:proofErr w:type="spellStart"/>
            <w:r w:rsidRPr="008410A6">
              <w:rPr>
                <w:rFonts w:ascii="Arial" w:eastAsia="Times New Roman" w:hAnsi="Arial" w:cs="Arial"/>
                <w:i/>
                <w:iCs/>
                <w:sz w:val="18"/>
                <w:szCs w:val="22"/>
                <w:lang w:eastAsia="ja-JP"/>
              </w:rPr>
              <w:t>redirectedCarrierInfo</w:t>
            </w:r>
            <w:proofErr w:type="spellEnd"/>
            <w:r w:rsidRPr="008410A6">
              <w:rPr>
                <w:rFonts w:ascii="Arial" w:eastAsia="Times New Roman" w:hAnsi="Arial" w:cs="Arial"/>
                <w:sz w:val="18"/>
                <w:szCs w:val="22"/>
                <w:lang w:eastAsia="ja-JP"/>
              </w:rPr>
              <w:t xml:space="preserve"> is included; otherwise the field is not present.</w:t>
            </w:r>
          </w:p>
        </w:tc>
      </w:tr>
    </w:tbl>
    <w:p w14:paraId="4901BE60" w14:textId="77777777" w:rsidR="008410A6" w:rsidRPr="008410A6" w:rsidRDefault="008410A6" w:rsidP="008410A6">
      <w:pPr>
        <w:overflowPunct w:val="0"/>
        <w:autoSpaceDE w:val="0"/>
        <w:autoSpaceDN w:val="0"/>
        <w:adjustRightInd w:val="0"/>
        <w:rPr>
          <w:rFonts w:eastAsia="Times New Roman"/>
          <w:lang w:eastAsia="ja-JP"/>
        </w:rPr>
      </w:pPr>
    </w:p>
    <w:p w14:paraId="1DDDB404" w14:textId="3C558AF7" w:rsidR="008410A6" w:rsidRDefault="008410A6" w:rsidP="00174583">
      <w:pPr>
        <w:spacing w:after="60"/>
        <w:rPr>
          <w:rFonts w:ascii="Arial" w:hAnsi="Arial" w:cs="Arial"/>
          <w:lang w:eastAsia="ko-KR"/>
        </w:rPr>
      </w:pPr>
    </w:p>
    <w:p w14:paraId="6CCFC2D6" w14:textId="77777777" w:rsidR="002710A5" w:rsidRPr="002710A5" w:rsidRDefault="002710A5" w:rsidP="002710A5">
      <w:pPr>
        <w:keepNext/>
        <w:keepLines/>
        <w:overflowPunct w:val="0"/>
        <w:autoSpaceDE w:val="0"/>
        <w:autoSpaceDN w:val="0"/>
        <w:adjustRightInd w:val="0"/>
        <w:spacing w:before="120"/>
        <w:ind w:left="1418" w:hanging="1418"/>
        <w:outlineLvl w:val="3"/>
        <w:rPr>
          <w:rFonts w:ascii="Arial" w:eastAsia="Times New Roman" w:hAnsi="Arial"/>
          <w:i/>
          <w:noProof/>
          <w:sz w:val="24"/>
          <w:lang w:eastAsia="ja-JP"/>
        </w:rPr>
      </w:pPr>
      <w:bookmarkStart w:id="325" w:name="_Toc60777125"/>
      <w:bookmarkStart w:id="326" w:name="_Toc156130248"/>
      <w:r w:rsidRPr="002710A5">
        <w:rPr>
          <w:rFonts w:ascii="Arial" w:eastAsia="Times New Roman" w:hAnsi="Arial"/>
          <w:sz w:val="24"/>
          <w:lang w:eastAsia="ja-JP"/>
        </w:rPr>
        <w:t>–</w:t>
      </w:r>
      <w:r w:rsidRPr="002710A5">
        <w:rPr>
          <w:rFonts w:ascii="Arial" w:eastAsia="Times New Roman" w:hAnsi="Arial"/>
          <w:sz w:val="24"/>
          <w:lang w:eastAsia="ja-JP"/>
        </w:rPr>
        <w:tab/>
      </w:r>
      <w:r w:rsidRPr="002710A5">
        <w:rPr>
          <w:rFonts w:ascii="Arial" w:eastAsia="Times New Roman" w:hAnsi="Arial"/>
          <w:i/>
          <w:noProof/>
          <w:sz w:val="24"/>
          <w:lang w:eastAsia="ja-JP"/>
        </w:rPr>
        <w:t>SIB1</w:t>
      </w:r>
      <w:bookmarkEnd w:id="325"/>
      <w:bookmarkEnd w:id="326"/>
    </w:p>
    <w:p w14:paraId="7972711E" w14:textId="77777777" w:rsidR="002710A5" w:rsidRPr="002710A5" w:rsidRDefault="002710A5" w:rsidP="002710A5">
      <w:pPr>
        <w:overflowPunct w:val="0"/>
        <w:autoSpaceDE w:val="0"/>
        <w:autoSpaceDN w:val="0"/>
        <w:adjustRightInd w:val="0"/>
        <w:rPr>
          <w:rFonts w:eastAsia="Times New Roman"/>
          <w:lang w:eastAsia="ja-JP"/>
        </w:rPr>
      </w:pPr>
      <w:r w:rsidRPr="002710A5">
        <w:rPr>
          <w:rFonts w:eastAsia="Times New Roman"/>
          <w:i/>
          <w:lang w:eastAsia="ja-JP"/>
        </w:rPr>
        <w:t>SIB1</w:t>
      </w:r>
      <w:r w:rsidRPr="002710A5">
        <w:rPr>
          <w:rFonts w:eastAsia="Times New Roman"/>
          <w:lang w:eastAsia="ja-JP"/>
        </w:rPr>
        <w:t xml:space="preserve"> contains information relevant when evaluating if a UE is allowed to access a cell and defines the scheduling of other system information.</w:t>
      </w:r>
      <w:r w:rsidRPr="002710A5">
        <w:rPr>
          <w:rFonts w:eastAsia="Times New Roman"/>
          <w:i/>
          <w:lang w:eastAsia="ja-JP"/>
        </w:rPr>
        <w:t xml:space="preserve"> </w:t>
      </w:r>
      <w:r w:rsidRPr="002710A5">
        <w:rPr>
          <w:rFonts w:eastAsia="Times New Roman"/>
          <w:lang w:eastAsia="ja-JP"/>
        </w:rPr>
        <w:t>It also contains radio resource configuration information that is common for all UEs and barring information applied to the unified access control.</w:t>
      </w:r>
    </w:p>
    <w:p w14:paraId="366A82F6" w14:textId="77777777" w:rsidR="002710A5" w:rsidRPr="002710A5" w:rsidRDefault="002710A5" w:rsidP="002710A5">
      <w:pPr>
        <w:overflowPunct w:val="0"/>
        <w:autoSpaceDE w:val="0"/>
        <w:autoSpaceDN w:val="0"/>
        <w:adjustRightInd w:val="0"/>
        <w:ind w:left="568" w:hanging="284"/>
        <w:rPr>
          <w:rFonts w:eastAsia="Times New Roman"/>
          <w:lang w:eastAsia="ja-JP"/>
        </w:rPr>
      </w:pPr>
      <w:r w:rsidRPr="002710A5">
        <w:rPr>
          <w:rFonts w:eastAsia="Times New Roman"/>
          <w:lang w:eastAsia="ja-JP"/>
        </w:rPr>
        <w:lastRenderedPageBreak/>
        <w:t>Signalling radio bearer: N/A</w:t>
      </w:r>
    </w:p>
    <w:p w14:paraId="2F2EE2F9" w14:textId="77777777" w:rsidR="002710A5" w:rsidRPr="002710A5" w:rsidRDefault="002710A5" w:rsidP="002710A5">
      <w:pPr>
        <w:overflowPunct w:val="0"/>
        <w:autoSpaceDE w:val="0"/>
        <w:autoSpaceDN w:val="0"/>
        <w:adjustRightInd w:val="0"/>
        <w:ind w:left="568" w:hanging="284"/>
        <w:rPr>
          <w:rFonts w:eastAsia="Times New Roman"/>
          <w:lang w:eastAsia="ja-JP"/>
        </w:rPr>
      </w:pPr>
      <w:r w:rsidRPr="002710A5">
        <w:rPr>
          <w:rFonts w:eastAsia="Times New Roman"/>
          <w:lang w:eastAsia="ja-JP"/>
        </w:rPr>
        <w:t>RLC-SAP: TM</w:t>
      </w:r>
    </w:p>
    <w:p w14:paraId="34C62880" w14:textId="77777777" w:rsidR="002710A5" w:rsidRPr="002710A5" w:rsidRDefault="002710A5" w:rsidP="002710A5">
      <w:pPr>
        <w:overflowPunct w:val="0"/>
        <w:autoSpaceDE w:val="0"/>
        <w:autoSpaceDN w:val="0"/>
        <w:adjustRightInd w:val="0"/>
        <w:ind w:left="568" w:hanging="284"/>
        <w:rPr>
          <w:rFonts w:eastAsia="Times New Roman"/>
          <w:lang w:eastAsia="ja-JP"/>
        </w:rPr>
      </w:pPr>
      <w:r w:rsidRPr="002710A5">
        <w:rPr>
          <w:rFonts w:eastAsia="Times New Roman"/>
          <w:lang w:eastAsia="ja-JP"/>
        </w:rPr>
        <w:t>Logical channels: BCCH</w:t>
      </w:r>
    </w:p>
    <w:p w14:paraId="310C7943" w14:textId="77777777" w:rsidR="002710A5" w:rsidRPr="002710A5" w:rsidRDefault="002710A5" w:rsidP="002710A5">
      <w:pPr>
        <w:overflowPunct w:val="0"/>
        <w:autoSpaceDE w:val="0"/>
        <w:autoSpaceDN w:val="0"/>
        <w:adjustRightInd w:val="0"/>
        <w:ind w:left="568" w:hanging="284"/>
        <w:rPr>
          <w:rFonts w:eastAsia="Times New Roman"/>
          <w:lang w:eastAsia="ja-JP"/>
        </w:rPr>
      </w:pPr>
      <w:r w:rsidRPr="002710A5">
        <w:rPr>
          <w:rFonts w:eastAsia="Times New Roman"/>
          <w:lang w:eastAsia="ja-JP"/>
        </w:rPr>
        <w:t>Direction: Network to UE</w:t>
      </w:r>
    </w:p>
    <w:p w14:paraId="4694D31C" w14:textId="77777777" w:rsidR="002710A5" w:rsidRPr="002710A5" w:rsidRDefault="002710A5" w:rsidP="002710A5">
      <w:pPr>
        <w:keepNext/>
        <w:keepLines/>
        <w:overflowPunct w:val="0"/>
        <w:autoSpaceDE w:val="0"/>
        <w:autoSpaceDN w:val="0"/>
        <w:adjustRightInd w:val="0"/>
        <w:spacing w:before="60"/>
        <w:jc w:val="center"/>
        <w:rPr>
          <w:rFonts w:ascii="Arial" w:eastAsia="Times New Roman" w:hAnsi="Arial" w:cs="Arial"/>
          <w:b/>
          <w:bCs/>
          <w:i/>
          <w:iCs/>
          <w:lang w:eastAsia="ja-JP"/>
        </w:rPr>
      </w:pPr>
      <w:r w:rsidRPr="002710A5">
        <w:rPr>
          <w:rFonts w:ascii="Arial" w:eastAsia="Times New Roman" w:hAnsi="Arial" w:cs="Arial"/>
          <w:b/>
          <w:bCs/>
          <w:i/>
          <w:iCs/>
          <w:lang w:eastAsia="ja-JP"/>
        </w:rPr>
        <w:t xml:space="preserve">SIB1 </w:t>
      </w:r>
      <w:r w:rsidRPr="002710A5">
        <w:rPr>
          <w:rFonts w:ascii="Arial" w:eastAsia="Times New Roman" w:hAnsi="Arial" w:cs="Arial"/>
          <w:b/>
          <w:bCs/>
          <w:iCs/>
          <w:lang w:eastAsia="ja-JP"/>
        </w:rPr>
        <w:t>message</w:t>
      </w:r>
    </w:p>
    <w:p w14:paraId="5673B5D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color w:val="808080"/>
          <w:sz w:val="16"/>
          <w:lang w:eastAsia="en-GB"/>
        </w:rPr>
        <w:t>-- ASN1START</w:t>
      </w:r>
    </w:p>
    <w:p w14:paraId="301486D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color w:val="808080"/>
          <w:sz w:val="16"/>
          <w:lang w:eastAsia="en-GB"/>
        </w:rPr>
        <w:t>-- TAG-SIB1-START</w:t>
      </w:r>
    </w:p>
    <w:p w14:paraId="1E860914"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16FA5E"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678FA12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cellSelectionInfo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0C26D13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q-RxLevMin                          Q-RxLevMin,</w:t>
      </w:r>
    </w:p>
    <w:p w14:paraId="4835796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q-RxLevMinOffset                    </w:t>
      </w:r>
      <w:r w:rsidRPr="002710A5">
        <w:rPr>
          <w:rFonts w:ascii="Courier New" w:eastAsia="Times New Roman" w:hAnsi="Courier New" w:cs="Courier New"/>
          <w:noProof/>
          <w:color w:val="993366"/>
          <w:sz w:val="16"/>
          <w:lang w:eastAsia="en-GB"/>
        </w:rPr>
        <w:t>INTEGER</w:t>
      </w:r>
      <w:r w:rsidRPr="002710A5">
        <w:rPr>
          <w:rFonts w:ascii="Courier New" w:eastAsia="Times New Roman" w:hAnsi="Courier New" w:cs="Courier New"/>
          <w:noProof/>
          <w:sz w:val="16"/>
          <w:lang w:eastAsia="en-GB"/>
        </w:rPr>
        <w:t xml:space="preserve"> (1..8)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467F74B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q-RxLevMinSUL                       Q-RxLevMin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22ADFDA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q-QualMin                           Q-QualMin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07E7DF36"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q-QualMinOffset                     </w:t>
      </w:r>
      <w:r w:rsidRPr="002710A5">
        <w:rPr>
          <w:rFonts w:ascii="Courier New" w:eastAsia="Times New Roman" w:hAnsi="Courier New" w:cs="Courier New"/>
          <w:noProof/>
          <w:color w:val="993366"/>
          <w:sz w:val="16"/>
          <w:lang w:eastAsia="en-GB"/>
        </w:rPr>
        <w:t>INTEGER</w:t>
      </w:r>
      <w:r w:rsidRPr="002710A5">
        <w:rPr>
          <w:rFonts w:ascii="Courier New" w:eastAsia="Times New Roman" w:hAnsi="Courier New" w:cs="Courier New"/>
          <w:noProof/>
          <w:sz w:val="16"/>
          <w:lang w:eastAsia="en-GB"/>
        </w:rPr>
        <w:t xml:space="preserve"> (1..8)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656AC64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Standalone</w:t>
      </w:r>
    </w:p>
    <w:p w14:paraId="4C464DD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cellAccessRelatedInfo               CellAccessRelatedInfo,</w:t>
      </w:r>
    </w:p>
    <w:p w14:paraId="4025111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connEstFailureControl               ConnEstFailureControl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90D6CF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si-SchedulingInfo                   SI-SchedulingInfo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431AB9E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servingCellConfigCommon             ServingCellConfigCommonSIB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735B32F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ims-EmergencySupport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0CBE988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eCallOverIMS-Support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06EE3D7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ue-TimersAndConstants               UE-TimersAndConstants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7CB8266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uac-BarringInfo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3FA68ED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uac-BarringForCommon                UAC-BarringPerCatList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73C2C25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uac-BarringPerPLMN-List             UAC-BarringPerPLMN-List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11A5931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uac-BarringInfoSetList              UAC-BarringInfoSetList,</w:t>
      </w:r>
    </w:p>
    <w:p w14:paraId="1807AD8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uac-AccessCategory1-SelectionAssistanceInfo </w:t>
      </w:r>
      <w:r w:rsidRPr="002710A5">
        <w:rPr>
          <w:rFonts w:ascii="Courier New" w:eastAsia="Times New Roman" w:hAnsi="Courier New" w:cs="Courier New"/>
          <w:noProof/>
          <w:color w:val="993366"/>
          <w:sz w:val="16"/>
          <w:lang w:eastAsia="en-GB"/>
        </w:rPr>
        <w:t>CHOICE</w:t>
      </w:r>
      <w:r w:rsidRPr="002710A5">
        <w:rPr>
          <w:rFonts w:ascii="Courier New" w:eastAsia="Times New Roman" w:hAnsi="Courier New" w:cs="Courier New"/>
          <w:noProof/>
          <w:sz w:val="16"/>
          <w:lang w:eastAsia="en-GB"/>
        </w:rPr>
        <w:t xml:space="preserve"> {</w:t>
      </w:r>
    </w:p>
    <w:p w14:paraId="79999A7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plmnCommon                           UAC-AccessCategory1-SelectionAssistanceInfo,</w:t>
      </w:r>
    </w:p>
    <w:p w14:paraId="14C6BEF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individualPLMNList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SIZE</w:t>
      </w:r>
      <w:r w:rsidRPr="002710A5">
        <w:rPr>
          <w:rFonts w:ascii="Courier New" w:eastAsia="Times New Roman" w:hAnsi="Courier New" w:cs="Courier New"/>
          <w:noProof/>
          <w:sz w:val="16"/>
          <w:lang w:eastAsia="en-GB"/>
        </w:rPr>
        <w:t xml:space="preserve"> (2..maxPLMN))</w:t>
      </w:r>
      <w:r w:rsidRPr="002710A5">
        <w:rPr>
          <w:rFonts w:ascii="Courier New" w:eastAsia="Times New Roman" w:hAnsi="Courier New" w:cs="Courier New"/>
          <w:noProof/>
          <w:color w:val="993366"/>
          <w:sz w:val="16"/>
          <w:lang w:eastAsia="en-GB"/>
        </w:rPr>
        <w:t xml:space="preserve"> OF</w:t>
      </w:r>
      <w:r w:rsidRPr="002710A5">
        <w:rPr>
          <w:rFonts w:ascii="Courier New" w:eastAsia="Times New Roman" w:hAnsi="Courier New" w:cs="Courier New"/>
          <w:noProof/>
          <w:sz w:val="16"/>
          <w:lang w:eastAsia="en-GB"/>
        </w:rPr>
        <w:t xml:space="preserve"> UAC-AccessCategory1-SelectionAssistanceInfo</w:t>
      </w:r>
    </w:p>
    <w:p w14:paraId="2797C79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04D0D3D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5A5C56E4"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useFullResumeID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237E5CF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lateNonCriticalExtension            </w:t>
      </w:r>
      <w:r w:rsidRPr="002710A5">
        <w:rPr>
          <w:rFonts w:ascii="Courier New" w:eastAsia="Times New Roman" w:hAnsi="Courier New" w:cs="Courier New"/>
          <w:noProof/>
          <w:color w:val="993366"/>
          <w:sz w:val="16"/>
          <w:lang w:eastAsia="en-GB"/>
        </w:rPr>
        <w:t>OCTET</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STRING</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w:t>
      </w:r>
    </w:p>
    <w:p w14:paraId="41C15E66"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SIB1-v1610-IEs                                                  </w:t>
      </w:r>
      <w:r w:rsidRPr="002710A5">
        <w:rPr>
          <w:rFonts w:ascii="Courier New" w:eastAsia="Times New Roman" w:hAnsi="Courier New" w:cs="Courier New"/>
          <w:noProof/>
          <w:color w:val="993366"/>
          <w:sz w:val="16"/>
          <w:lang w:eastAsia="en-GB"/>
        </w:rPr>
        <w:t>OPTIONAL</w:t>
      </w:r>
    </w:p>
    <w:p w14:paraId="324F53C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284D181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A2D3D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SIB1-v1610-IEs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71A4FD7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idleModeMeasurementsEUTRA-r16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19CF12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bookmarkStart w:id="327" w:name="OLE_LINK163"/>
      <w:r w:rsidRPr="002710A5">
        <w:rPr>
          <w:rFonts w:ascii="Courier New" w:eastAsia="Times New Roman" w:hAnsi="Courier New" w:cs="Courier New"/>
          <w:noProof/>
          <w:sz w:val="16"/>
          <w:lang w:eastAsia="en-GB"/>
        </w:rPr>
        <w:t xml:space="preserve">    idleModeMeasurementsNR-r16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bookmarkEnd w:id="327"/>
    <w:p w14:paraId="5CDC827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posSI-SchedulingInfo-r16         PosSI-SchedulingInfo-r16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12850D0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SIB1-v1630-IEs                                                     </w:t>
      </w:r>
      <w:r w:rsidRPr="002710A5">
        <w:rPr>
          <w:rFonts w:ascii="Courier New" w:eastAsia="Times New Roman" w:hAnsi="Courier New" w:cs="Courier New"/>
          <w:noProof/>
          <w:color w:val="993366"/>
          <w:sz w:val="16"/>
          <w:lang w:eastAsia="en-GB"/>
        </w:rPr>
        <w:t>OPTIONAL</w:t>
      </w:r>
    </w:p>
    <w:p w14:paraId="1550C50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56A3FD2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32B56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SIB1-v1630-IEs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7066F9A6"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uac-BarringInfo-v1630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39845A9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uac-AC1-SelectAssistInfo-r16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SIZE</w:t>
      </w:r>
      <w:r w:rsidRPr="002710A5">
        <w:rPr>
          <w:rFonts w:ascii="Courier New" w:eastAsia="Times New Roman" w:hAnsi="Courier New" w:cs="Courier New"/>
          <w:noProof/>
          <w:sz w:val="16"/>
          <w:lang w:eastAsia="en-GB"/>
        </w:rPr>
        <w:t xml:space="preserve"> (2..maxPLMN))</w:t>
      </w:r>
      <w:r w:rsidRPr="002710A5">
        <w:rPr>
          <w:rFonts w:ascii="Courier New" w:eastAsia="Times New Roman" w:hAnsi="Courier New" w:cs="Courier New"/>
          <w:noProof/>
          <w:color w:val="993366"/>
          <w:sz w:val="16"/>
          <w:lang w:eastAsia="en-GB"/>
        </w:rPr>
        <w:t xml:space="preserve"> OF</w:t>
      </w:r>
      <w:r w:rsidRPr="002710A5">
        <w:rPr>
          <w:rFonts w:ascii="Courier New" w:eastAsia="Times New Roman" w:hAnsi="Courier New" w:cs="Courier New"/>
          <w:noProof/>
          <w:sz w:val="16"/>
          <w:lang w:eastAsia="en-GB"/>
        </w:rPr>
        <w:t xml:space="preserve"> UAC-AC1-SelectAssistInfo-r16</w:t>
      </w:r>
    </w:p>
    <w:p w14:paraId="2594A52E"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5291AA6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SIB1-v1700-IEs                                                     </w:t>
      </w:r>
      <w:r w:rsidRPr="002710A5">
        <w:rPr>
          <w:rFonts w:ascii="Courier New" w:eastAsia="Times New Roman" w:hAnsi="Courier New" w:cs="Courier New"/>
          <w:noProof/>
          <w:color w:val="993366"/>
          <w:sz w:val="16"/>
          <w:lang w:eastAsia="en-GB"/>
        </w:rPr>
        <w:t>OPTIONAL</w:t>
      </w:r>
    </w:p>
    <w:p w14:paraId="39422ED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3B0AF12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D1335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SIB1-v1700-IEs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4DAC4F5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hsdn-Cell-r17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66CFDFE"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uac-BarringInfo-v1700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7E58F25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uac-BarringInfoSetList-v1700         UAC-BarringInfoSetList-v1700</w:t>
      </w:r>
    </w:p>
    <w:p w14:paraId="35567B4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MINT</w:t>
      </w:r>
    </w:p>
    <w:p w14:paraId="51C4342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w:t>
      </w:r>
      <w:r w:rsidRPr="002710A5">
        <w:rPr>
          <w:rFonts w:ascii="Courier New" w:eastAsia="SimSun" w:hAnsi="Courier New" w:cs="Courier New"/>
          <w:noProof/>
          <w:sz w:val="16"/>
          <w:lang w:eastAsia="en-GB"/>
        </w:rPr>
        <w:t>sdt</w:t>
      </w:r>
      <w:r w:rsidRPr="002710A5">
        <w:rPr>
          <w:rFonts w:ascii="Courier New" w:eastAsia="Times New Roman" w:hAnsi="Courier New" w:cs="Courier New"/>
          <w:noProof/>
          <w:sz w:val="16"/>
          <w:lang w:eastAsia="en-GB"/>
        </w:rPr>
        <w:t>-</w:t>
      </w:r>
      <w:r w:rsidRPr="002710A5">
        <w:rPr>
          <w:rFonts w:ascii="Courier New" w:eastAsia="SimSun" w:hAnsi="Courier New" w:cs="Courier New"/>
          <w:noProof/>
          <w:sz w:val="16"/>
          <w:lang w:eastAsia="en-GB"/>
        </w:rPr>
        <w:t>ConfigCommon-r17</w:t>
      </w:r>
      <w:r w:rsidRPr="002710A5">
        <w:rPr>
          <w:rFonts w:ascii="Courier New" w:eastAsia="Times New Roman" w:hAnsi="Courier New" w:cs="Courier New"/>
          <w:noProof/>
          <w:sz w:val="16"/>
          <w:lang w:eastAsia="en-GB"/>
        </w:rPr>
        <w:t xml:space="preserve">                 </w:t>
      </w:r>
      <w:r w:rsidRPr="002710A5">
        <w:rPr>
          <w:rFonts w:ascii="Courier New" w:eastAsia="SimSun" w:hAnsi="Courier New" w:cs="Courier New"/>
          <w:noProof/>
          <w:sz w:val="16"/>
          <w:lang w:eastAsia="en-GB"/>
        </w:rPr>
        <w:t>SDT</w:t>
      </w:r>
      <w:r w:rsidRPr="002710A5">
        <w:rPr>
          <w:rFonts w:ascii="Courier New" w:eastAsia="Times New Roman" w:hAnsi="Courier New" w:cs="Courier New"/>
          <w:noProof/>
          <w:sz w:val="16"/>
          <w:lang w:eastAsia="en-GB"/>
        </w:rPr>
        <w:t>-</w:t>
      </w:r>
      <w:r w:rsidRPr="002710A5">
        <w:rPr>
          <w:rFonts w:ascii="Courier New" w:eastAsia="SimSun" w:hAnsi="Courier New" w:cs="Courier New"/>
          <w:noProof/>
          <w:sz w:val="16"/>
          <w:lang w:eastAsia="en-GB"/>
        </w:rPr>
        <w:t>ConfigCommonSIB-r17</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F10879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redCap-ConfigCommon-r17              RedCap-ConfigCommonSIB-r17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82E8F2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featurePriorities-r17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5D35FF1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redCapPriority-r17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7B88EDB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slicingPriority-r17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4F14CB84"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msg3-Repetitions-Priority-r17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BD063C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sdt-Priority-r17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3491183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3D5BF70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si-SchedulingInfo-v1700      SI-SchedulingInfo-v1700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0C20FF6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hyperSFN-r17                 </w:t>
      </w:r>
      <w:r w:rsidRPr="002710A5">
        <w:rPr>
          <w:rFonts w:ascii="Courier New" w:eastAsia="Times New Roman" w:hAnsi="Courier New" w:cs="Courier New"/>
          <w:noProof/>
          <w:color w:val="993366"/>
          <w:sz w:val="16"/>
          <w:lang w:eastAsia="en-GB"/>
        </w:rPr>
        <w:t>BIT</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STRING</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SIZE</w:t>
      </w:r>
      <w:r w:rsidRPr="002710A5">
        <w:rPr>
          <w:rFonts w:ascii="Courier New" w:eastAsia="Times New Roman" w:hAnsi="Courier New" w:cs="Courier New"/>
          <w:noProof/>
          <w:sz w:val="16"/>
          <w:lang w:eastAsia="en-GB"/>
        </w:rPr>
        <w:t xml:space="preserve"> (10))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8F37BF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eDRX-AllowedIdle-r17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5FE7B99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eDRX-AllowedInactive-r17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EDRX-RC</w:t>
      </w:r>
    </w:p>
    <w:p w14:paraId="57C820F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intraFreqReselectionRedCap-r17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{allowed, notAllowed}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33A64DC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cellBarredNTN-r17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0E03545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SIB1-v1740-IEs                                                         </w:t>
      </w:r>
      <w:r w:rsidRPr="002710A5">
        <w:rPr>
          <w:rFonts w:ascii="Courier New" w:eastAsia="Times New Roman" w:hAnsi="Courier New" w:cs="Courier New"/>
          <w:noProof/>
          <w:color w:val="993366"/>
          <w:sz w:val="16"/>
          <w:lang w:eastAsia="en-GB"/>
        </w:rPr>
        <w:t>OPTIONAL</w:t>
      </w:r>
    </w:p>
    <w:p w14:paraId="30C66CA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474362F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377F54"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SIB1-v1740-IEs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0F1CBA2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si-SchedulingInfo-v1740          SI-SchedulingInfo-v1740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5C1ED8D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SIB1-v1800-IEs                                                     </w:t>
      </w:r>
      <w:r w:rsidRPr="002710A5">
        <w:rPr>
          <w:rFonts w:ascii="Courier New" w:eastAsia="Times New Roman" w:hAnsi="Courier New" w:cs="Courier New"/>
          <w:noProof/>
          <w:color w:val="993366"/>
          <w:sz w:val="16"/>
          <w:lang w:eastAsia="en-GB"/>
        </w:rPr>
        <w:t>OPTIONAL</w:t>
      </w:r>
    </w:p>
    <w:p w14:paraId="2670918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478CE74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SIB1-v1800-IEs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03925256"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ncr-Support-r18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1F6D6D2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mt-SDT-ConfigCommonSIB-r18       MT-</w:t>
      </w:r>
      <w:r w:rsidRPr="002710A5">
        <w:rPr>
          <w:rFonts w:ascii="Courier New" w:eastAsia="SimSun" w:hAnsi="Courier New" w:cs="Courier New"/>
          <w:noProof/>
          <w:sz w:val="16"/>
          <w:lang w:eastAsia="en-GB"/>
        </w:rPr>
        <w:t>SDT</w:t>
      </w:r>
      <w:r w:rsidRPr="002710A5">
        <w:rPr>
          <w:rFonts w:ascii="Courier New" w:eastAsia="Times New Roman" w:hAnsi="Courier New" w:cs="Courier New"/>
          <w:noProof/>
          <w:sz w:val="16"/>
          <w:lang w:eastAsia="en-GB"/>
        </w:rPr>
        <w:t>-</w:t>
      </w:r>
      <w:r w:rsidRPr="002710A5">
        <w:rPr>
          <w:rFonts w:ascii="Courier New" w:eastAsia="SimSun" w:hAnsi="Courier New" w:cs="Courier New"/>
          <w:noProof/>
          <w:sz w:val="16"/>
          <w:lang w:eastAsia="en-GB"/>
        </w:rPr>
        <w:t>ConfigCommonSIB-r18</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44016F0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musim-CapRestrictionAllowed-r18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060DFF3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featurePriorities-v1800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6203E0D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msg1-Repetitions-Priority-r18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49D5F42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eRedCapPriority-r18              FeaturePriority-r17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300501D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4B2393D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si-SchedulingInfo-v1800          SI-SchedulingInfo-v1800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2EEC05B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cellBarred</w:t>
      </w:r>
      <w:r w:rsidRPr="002710A5">
        <w:rPr>
          <w:rFonts w:ascii="Courier New" w:eastAsia="SimSun" w:hAnsi="Courier New" w:cs="Courier New"/>
          <w:noProof/>
          <w:sz w:val="16"/>
          <w:lang w:eastAsia="en-GB"/>
        </w:rPr>
        <w:t>ATG</w:t>
      </w:r>
      <w:r w:rsidRPr="002710A5">
        <w:rPr>
          <w:rFonts w:ascii="Courier New" w:eastAsia="Times New Roman" w:hAnsi="Courier New" w:cs="Courier New"/>
          <w:noProof/>
          <w:sz w:val="16"/>
          <w:lang w:eastAsia="en-GB"/>
        </w:rPr>
        <w:t>-r1</w:t>
      </w:r>
      <w:r w:rsidRPr="002710A5">
        <w:rPr>
          <w:rFonts w:ascii="Courier New" w:eastAsia="SimSun" w:hAnsi="Courier New" w:cs="Courier New"/>
          <w:noProof/>
          <w:sz w:val="16"/>
          <w:lang w:eastAsia="en-GB"/>
        </w:rPr>
        <w:t>8</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2FA4DA95"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cellBarredNES-r18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{notBarred}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262657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mobileIAB-Cell-r18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73DA555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eDRX-AllowedInactive-r18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EDRX-RC</w:t>
      </w:r>
    </w:p>
    <w:p w14:paraId="1A08309D"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intraFreqReselection-eRedCap-r18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{allowed, notAllowed}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473DBA65" w14:textId="583DAF9B" w:rsid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 w:author="MediaTek (Felix)" w:date="2024-02-19T21:15:00Z"/>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nonServingCellMII-r18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5186A3ED" w14:textId="2AA4DB2C" w:rsidR="003B4456" w:rsidRPr="002710A5" w:rsidRDefault="003B4456"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329" w:author="MediaTek (Felix)" w:date="2024-02-19T21:15:00Z">
        <w:r>
          <w:rPr>
            <w:rFonts w:ascii="Courier New" w:eastAsia="Times New Roman" w:hAnsi="Courier New" w:cs="Courier New"/>
            <w:noProof/>
            <w:sz w:val="16"/>
            <w:lang w:eastAsia="en-GB"/>
          </w:rPr>
          <w:t xml:space="preserve">    </w:t>
        </w:r>
      </w:ins>
      <w:bookmarkStart w:id="330" w:name="OLE_LINK167"/>
      <w:bookmarkStart w:id="331" w:name="OLE_LINK164"/>
      <w:ins w:id="332" w:author="MediaTek (Felix)" w:date="2024-02-19T21:16:00Z">
        <w:r w:rsidR="00046388" w:rsidRPr="00046388">
          <w:rPr>
            <w:rFonts w:ascii="Courier New" w:eastAsia="Times New Roman" w:hAnsi="Courier New" w:cs="Courier New"/>
            <w:noProof/>
            <w:sz w:val="16"/>
            <w:lang w:eastAsia="en-GB"/>
          </w:rPr>
          <w:t>idleModeExistMeasReportNR</w:t>
        </w:r>
      </w:ins>
      <w:bookmarkEnd w:id="330"/>
      <w:ins w:id="333" w:author="MediaTek (Felix)" w:date="2024-02-19T21:15:00Z">
        <w:r>
          <w:rPr>
            <w:rFonts w:ascii="Courier New" w:eastAsia="Times New Roman" w:hAnsi="Courier New" w:cs="Courier New"/>
            <w:noProof/>
            <w:sz w:val="16"/>
            <w:lang w:eastAsia="en-GB"/>
          </w:rPr>
          <w:t>-r1</w:t>
        </w:r>
        <w:r w:rsidR="00046388">
          <w:rPr>
            <w:rFonts w:ascii="Courier New" w:eastAsia="Times New Roman" w:hAnsi="Courier New" w:cs="Courier New"/>
            <w:noProof/>
            <w:sz w:val="16"/>
            <w:lang w:eastAsia="en-GB"/>
          </w:rPr>
          <w:t>8</w:t>
        </w:r>
        <w:bookmarkEnd w:id="331"/>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ins>
    </w:p>
    <w:p w14:paraId="262499D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nonCriticalExtension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p>
    <w:p w14:paraId="652ED58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DengXian" w:hAnsi="Courier New" w:cs="Courier New"/>
          <w:noProof/>
          <w:sz w:val="16"/>
          <w:lang w:eastAsia="en-GB"/>
        </w:rPr>
        <w:t>}</w:t>
      </w:r>
    </w:p>
    <w:p w14:paraId="50C35325"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5992D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UAC-AccessCategory1-SelectionAssistanceInfo ::=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{a, b, c}</w:t>
      </w:r>
    </w:p>
    <w:p w14:paraId="37646C7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A13FE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UAC-AC1-SelectAssistInfo-r16 ::=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{a, b, c, notConfigured}</w:t>
      </w:r>
    </w:p>
    <w:p w14:paraId="1F1E8A9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B7A9B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SDT-ConfigCommonSIB-r17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2DF753D6"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sdt-RSRP-Threshold-r17               RSRP-Range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0457F79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sdt-LogicalChannelSR-DelayTimer-r17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 sf20, sf40, sf64, sf128, sf512, sf1024, sf2560, spare1}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3DC2DE5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sdt-DataVolumeThreshold-r17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{byte32, byte100, byte200, byte400, byte600, byte800, byte1000, byte2000, byte4000,</w:t>
      </w:r>
    </w:p>
    <w:p w14:paraId="77D93C3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byte8000, byte9000, byte10000, byte12000, byte24000, byte48000, byte96000},</w:t>
      </w:r>
    </w:p>
    <w:p w14:paraId="63E8378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t319a-r17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 ms100, ms200, ms300, ms400, ms600, ms1000, ms2000,</w:t>
      </w:r>
    </w:p>
    <w:p w14:paraId="5EA6908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lastRenderedPageBreak/>
        <w:t xml:space="preserve">                                                      ms3000, ms4000, spare7, spare6, spare5, spare4, spare3, spare2, spare1}</w:t>
      </w:r>
    </w:p>
    <w:p w14:paraId="37027EA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75C0B13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A824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RedCap-ConfigCommonSIB-r17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374604EA"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halfDuplexRedCapAllowed-r17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{true}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1437545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cellBarredRedCap-r17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29AC0E9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cellBarredRedCap1Rx-r17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w:t>
      </w:r>
    </w:p>
    <w:p w14:paraId="48B9518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cellBarredRedCap2Rx-r17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w:t>
      </w:r>
    </w:p>
    <w:p w14:paraId="087AC174"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685C453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w:t>
      </w:r>
    </w:p>
    <w:p w14:paraId="36D78900"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w:t>
      </w:r>
    </w:p>
    <w:p w14:paraId="05AF85D1"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cellBarredRedCap-r18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39AD5AF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cellBarred-eRedCap1Rx-r18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w:t>
      </w:r>
    </w:p>
    <w:p w14:paraId="4A87D73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cellBarred-eRedCap2Rx-r18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{barred, notBarred}</w:t>
      </w:r>
    </w:p>
    <w:p w14:paraId="5857AA13"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R</w:t>
      </w:r>
    </w:p>
    <w:p w14:paraId="36247FF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w:t>
      </w:r>
    </w:p>
    <w:p w14:paraId="314E9B4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2FA887A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68F1B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FeaturePriority-r17 ::= </w:t>
      </w:r>
      <w:r w:rsidRPr="002710A5">
        <w:rPr>
          <w:rFonts w:ascii="Courier New" w:eastAsia="Times New Roman" w:hAnsi="Courier New" w:cs="Courier New"/>
          <w:noProof/>
          <w:color w:val="993366"/>
          <w:sz w:val="16"/>
          <w:lang w:eastAsia="en-GB"/>
        </w:rPr>
        <w:t>INTEGER</w:t>
      </w:r>
      <w:r w:rsidRPr="002710A5">
        <w:rPr>
          <w:rFonts w:ascii="Courier New" w:eastAsia="Times New Roman" w:hAnsi="Courier New" w:cs="Courier New"/>
          <w:noProof/>
          <w:sz w:val="16"/>
          <w:lang w:eastAsia="en-GB"/>
        </w:rPr>
        <w:t xml:space="preserve"> (0..7)</w:t>
      </w:r>
    </w:p>
    <w:p w14:paraId="280E412B"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E6C4F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MT-SDT-ConfigCommonSIB-r18 ::=       </w:t>
      </w:r>
      <w:r w:rsidRPr="002710A5">
        <w:rPr>
          <w:rFonts w:ascii="Courier New" w:eastAsia="Times New Roman" w:hAnsi="Courier New" w:cs="Courier New"/>
          <w:noProof/>
          <w:color w:val="993366"/>
          <w:sz w:val="16"/>
          <w:lang w:eastAsia="en-GB"/>
        </w:rPr>
        <w:t>SEQUENCE</w:t>
      </w:r>
      <w:r w:rsidRPr="002710A5">
        <w:rPr>
          <w:rFonts w:ascii="Courier New" w:eastAsia="Times New Roman" w:hAnsi="Courier New" w:cs="Courier New"/>
          <w:noProof/>
          <w:sz w:val="16"/>
          <w:lang w:eastAsia="en-GB"/>
        </w:rPr>
        <w:t xml:space="preserve"> {</w:t>
      </w:r>
    </w:p>
    <w:p w14:paraId="411E45D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sdt-RSRP-ThresholdMT-r18             RSRP-Range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Need S</w:t>
      </w:r>
    </w:p>
    <w:p w14:paraId="416A1F5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sdt-LogicalChannelSR-DelayTimer-r18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 sf20, sf40, sf64, sf128, sf512, sf1024, sf2560, spare1}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MT-SDT1</w:t>
      </w:r>
    </w:p>
    <w:p w14:paraId="1F4175CC"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t319a-r18                            </w:t>
      </w:r>
      <w:r w:rsidRPr="002710A5">
        <w:rPr>
          <w:rFonts w:ascii="Courier New" w:eastAsia="Times New Roman" w:hAnsi="Courier New" w:cs="Courier New"/>
          <w:noProof/>
          <w:color w:val="993366"/>
          <w:sz w:val="16"/>
          <w:lang w:eastAsia="en-GB"/>
        </w:rPr>
        <w:t>ENUMERATED</w:t>
      </w:r>
      <w:r w:rsidRPr="002710A5">
        <w:rPr>
          <w:rFonts w:ascii="Courier New" w:eastAsia="Times New Roman" w:hAnsi="Courier New" w:cs="Courier New"/>
          <w:noProof/>
          <w:sz w:val="16"/>
          <w:lang w:eastAsia="en-GB"/>
        </w:rPr>
        <w:t xml:space="preserve"> { ms100, ms200, ms300, ms400, ms600, ms1000, ms2000,</w:t>
      </w:r>
    </w:p>
    <w:p w14:paraId="2D50CC22"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 xml:space="preserve">                                                      ms3000, ms4000, spare7, spare6, spare5, spare4,</w:t>
      </w:r>
    </w:p>
    <w:p w14:paraId="0FB3F099"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sz w:val="16"/>
          <w:lang w:eastAsia="en-GB"/>
        </w:rPr>
        <w:t xml:space="preserve">                                                      spare3, spare2, spare1}                                  </w:t>
      </w:r>
      <w:r w:rsidRPr="002710A5">
        <w:rPr>
          <w:rFonts w:ascii="Courier New" w:eastAsia="Times New Roman" w:hAnsi="Courier New" w:cs="Courier New"/>
          <w:noProof/>
          <w:color w:val="993366"/>
          <w:sz w:val="16"/>
          <w:lang w:eastAsia="en-GB"/>
        </w:rPr>
        <w:t>OPTIONAL</w:t>
      </w:r>
      <w:r w:rsidRPr="002710A5">
        <w:rPr>
          <w:rFonts w:ascii="Courier New" w:eastAsia="Times New Roman" w:hAnsi="Courier New" w:cs="Courier New"/>
          <w:noProof/>
          <w:sz w:val="16"/>
          <w:lang w:eastAsia="en-GB"/>
        </w:rPr>
        <w:t xml:space="preserve">  </w:t>
      </w:r>
      <w:r w:rsidRPr="002710A5">
        <w:rPr>
          <w:rFonts w:ascii="Courier New" w:eastAsia="Times New Roman" w:hAnsi="Courier New" w:cs="Courier New"/>
          <w:noProof/>
          <w:color w:val="808080"/>
          <w:sz w:val="16"/>
          <w:lang w:eastAsia="en-GB"/>
        </w:rPr>
        <w:t>-- Cond MT-SDT2</w:t>
      </w:r>
    </w:p>
    <w:p w14:paraId="0521D28F"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10A5">
        <w:rPr>
          <w:rFonts w:ascii="Courier New" w:eastAsia="Times New Roman" w:hAnsi="Courier New" w:cs="Courier New"/>
          <w:noProof/>
          <w:sz w:val="16"/>
          <w:lang w:eastAsia="en-GB"/>
        </w:rPr>
        <w:t>}</w:t>
      </w:r>
    </w:p>
    <w:p w14:paraId="7D977B88"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6B0A7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color w:val="808080"/>
          <w:sz w:val="16"/>
          <w:lang w:eastAsia="en-GB"/>
        </w:rPr>
        <w:t>-- TAG-SIB1-STOP</w:t>
      </w:r>
    </w:p>
    <w:p w14:paraId="207D4D07" w14:textId="77777777" w:rsidR="002710A5" w:rsidRPr="002710A5" w:rsidRDefault="002710A5" w:rsidP="00271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0A5">
        <w:rPr>
          <w:rFonts w:ascii="Courier New" w:eastAsia="Times New Roman" w:hAnsi="Courier New" w:cs="Courier New"/>
          <w:noProof/>
          <w:color w:val="808080"/>
          <w:sz w:val="16"/>
          <w:lang w:eastAsia="en-GB"/>
        </w:rPr>
        <w:t>-- ASN1STOP</w:t>
      </w:r>
    </w:p>
    <w:p w14:paraId="0200B833" w14:textId="77777777" w:rsidR="002710A5" w:rsidRPr="002710A5" w:rsidRDefault="002710A5" w:rsidP="002710A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0A5" w:rsidRPr="002710A5" w14:paraId="57B2F601"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0A727E8" w14:textId="77777777" w:rsidR="002710A5" w:rsidRPr="002710A5" w:rsidRDefault="002710A5" w:rsidP="002710A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710A5">
              <w:rPr>
                <w:rFonts w:ascii="Arial" w:eastAsia="Times New Roman" w:hAnsi="Arial" w:cs="Arial"/>
                <w:b/>
                <w:i/>
                <w:sz w:val="18"/>
                <w:szCs w:val="22"/>
                <w:lang w:eastAsia="sv-SE"/>
              </w:rPr>
              <w:lastRenderedPageBreak/>
              <w:t xml:space="preserve">SIB1 </w:t>
            </w:r>
            <w:r w:rsidRPr="002710A5">
              <w:rPr>
                <w:rFonts w:ascii="Arial" w:eastAsia="Times New Roman" w:hAnsi="Arial" w:cs="Arial"/>
                <w:b/>
                <w:sz w:val="18"/>
                <w:szCs w:val="22"/>
                <w:lang w:eastAsia="sv-SE"/>
              </w:rPr>
              <w:t>field descriptions</w:t>
            </w:r>
          </w:p>
        </w:tc>
      </w:tr>
      <w:tr w:rsidR="002710A5" w:rsidRPr="002710A5" w14:paraId="569F70FC"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0794658D"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2710A5">
              <w:rPr>
                <w:rFonts w:ascii="Arial" w:eastAsia="Times New Roman" w:hAnsi="Arial" w:cs="Arial"/>
                <w:b/>
                <w:bCs/>
                <w:i/>
                <w:iCs/>
                <w:sz w:val="18"/>
                <w:lang w:eastAsia="sv-SE"/>
              </w:rPr>
              <w:t>cellBarred</w:t>
            </w:r>
            <w:r w:rsidRPr="002710A5">
              <w:rPr>
                <w:rFonts w:ascii="Arial" w:eastAsia="SimSun" w:hAnsi="Arial" w:cs="Arial"/>
                <w:b/>
                <w:bCs/>
                <w:i/>
                <w:iCs/>
                <w:sz w:val="18"/>
                <w:lang w:eastAsia="zh-CN"/>
              </w:rPr>
              <w:t>ATG</w:t>
            </w:r>
            <w:proofErr w:type="spellEnd"/>
          </w:p>
          <w:p w14:paraId="630875E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lang w:eastAsia="sv-SE"/>
              </w:rPr>
              <w:t xml:space="preserve">Value </w:t>
            </w:r>
            <w:r w:rsidRPr="002710A5">
              <w:rPr>
                <w:rFonts w:ascii="Arial" w:eastAsia="Times New Roman" w:hAnsi="Arial" w:cs="Arial"/>
                <w:i/>
                <w:iCs/>
                <w:sz w:val="18"/>
                <w:lang w:eastAsia="sv-SE"/>
              </w:rPr>
              <w:t>barred</w:t>
            </w:r>
            <w:r w:rsidRPr="002710A5">
              <w:rPr>
                <w:rFonts w:ascii="Arial" w:eastAsia="Times New Roman" w:hAnsi="Arial" w:cs="Arial"/>
                <w:sz w:val="18"/>
                <w:lang w:eastAsia="sv-SE"/>
              </w:rPr>
              <w:t xml:space="preserve"> means that the cell is barred for connectivity to ATG, as defined in TS 38.304 [20]. Value </w:t>
            </w:r>
            <w:proofErr w:type="spellStart"/>
            <w:r w:rsidRPr="002710A5">
              <w:rPr>
                <w:rFonts w:ascii="Arial" w:eastAsia="Times New Roman" w:hAnsi="Arial" w:cs="Arial"/>
                <w:i/>
                <w:iCs/>
                <w:sz w:val="18"/>
                <w:lang w:eastAsia="sv-SE"/>
              </w:rPr>
              <w:t>notBarred</w:t>
            </w:r>
            <w:proofErr w:type="spellEnd"/>
            <w:r w:rsidRPr="002710A5">
              <w:rPr>
                <w:rFonts w:ascii="Arial" w:eastAsia="Times New Roman" w:hAnsi="Arial" w:cs="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710A5" w:rsidRPr="002710A5" w14:paraId="4962F7FA"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DBE667D"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cellBarred-eRedCap1Rx</w:t>
            </w:r>
          </w:p>
          <w:p w14:paraId="4C6E9550"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r w:rsidRPr="002710A5">
              <w:rPr>
                <w:rFonts w:ascii="Arial" w:eastAsia="Times New Roman" w:hAnsi="Arial" w:cs="Arial"/>
                <w:iCs/>
                <w:sz w:val="18"/>
                <w:szCs w:val="22"/>
                <w:lang w:eastAsia="en-GB"/>
              </w:rPr>
              <w:t xml:space="preserve">Value </w:t>
            </w:r>
            <w:r w:rsidRPr="002710A5">
              <w:rPr>
                <w:rFonts w:ascii="Arial" w:eastAsia="Times New Roman" w:hAnsi="Arial" w:cs="Arial"/>
                <w:i/>
                <w:sz w:val="18"/>
                <w:szCs w:val="22"/>
                <w:lang w:eastAsia="en-GB"/>
              </w:rPr>
              <w:t>barred</w:t>
            </w:r>
            <w:r w:rsidRPr="002710A5">
              <w:rPr>
                <w:rFonts w:ascii="Arial" w:eastAsia="Times New Roman" w:hAnsi="Arial" w:cs="Arial"/>
                <w:iCs/>
                <w:sz w:val="18"/>
                <w:szCs w:val="22"/>
                <w:lang w:eastAsia="en-GB"/>
              </w:rPr>
              <w:t xml:space="preserve"> means that the cell is barred for an </w:t>
            </w:r>
            <w:proofErr w:type="spellStart"/>
            <w:r w:rsidRPr="002710A5">
              <w:rPr>
                <w:rFonts w:ascii="Arial" w:eastAsia="Times New Roman" w:hAnsi="Arial" w:cs="Arial"/>
                <w:iCs/>
                <w:sz w:val="18"/>
                <w:szCs w:val="22"/>
                <w:lang w:eastAsia="en-GB"/>
              </w:rPr>
              <w:t>eRedCap</w:t>
            </w:r>
            <w:proofErr w:type="spellEnd"/>
            <w:r w:rsidRPr="002710A5">
              <w:rPr>
                <w:rFonts w:ascii="Arial" w:eastAsia="Times New Roman" w:hAnsi="Arial" w:cs="Arial"/>
                <w:iCs/>
                <w:sz w:val="18"/>
                <w:szCs w:val="22"/>
                <w:lang w:eastAsia="en-GB"/>
              </w:rPr>
              <w:t xml:space="preserve"> UE with 1 Rx branch, </w:t>
            </w:r>
            <w:r w:rsidRPr="002710A5">
              <w:rPr>
                <w:rFonts w:ascii="Arial" w:eastAsia="Times New Roman" w:hAnsi="Arial" w:cs="Arial"/>
                <w:sz w:val="18"/>
                <w:szCs w:val="22"/>
                <w:lang w:eastAsia="sv-SE"/>
              </w:rPr>
              <w:t xml:space="preserve">as defined </w:t>
            </w:r>
            <w:r w:rsidRPr="002710A5">
              <w:rPr>
                <w:rFonts w:ascii="Arial" w:eastAsia="Times New Roman" w:hAnsi="Arial" w:cs="Arial"/>
                <w:sz w:val="18"/>
                <w:szCs w:val="22"/>
                <w:lang w:eastAsia="en-GB"/>
              </w:rPr>
              <w:t>in TS 38.304 [20]. This field is ignored by non-</w:t>
            </w:r>
            <w:proofErr w:type="spellStart"/>
            <w:r w:rsidRPr="002710A5">
              <w:rPr>
                <w:rFonts w:ascii="Arial" w:eastAsia="Times New Roman" w:hAnsi="Arial" w:cs="Arial"/>
                <w:sz w:val="18"/>
                <w:szCs w:val="22"/>
                <w:lang w:eastAsia="en-GB"/>
              </w:rPr>
              <w:t>eRedCap</w:t>
            </w:r>
            <w:proofErr w:type="spellEnd"/>
            <w:r w:rsidRPr="002710A5">
              <w:rPr>
                <w:rFonts w:ascii="Arial" w:eastAsia="Times New Roman" w:hAnsi="Arial" w:cs="Arial"/>
                <w:sz w:val="18"/>
                <w:szCs w:val="22"/>
                <w:lang w:eastAsia="en-GB"/>
              </w:rPr>
              <w:t xml:space="preserve"> UEs.</w:t>
            </w:r>
          </w:p>
        </w:tc>
      </w:tr>
      <w:tr w:rsidR="002710A5" w:rsidRPr="002710A5" w14:paraId="4179DB77"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4D00A75"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cellBarred-eRedCap2Rx</w:t>
            </w:r>
          </w:p>
          <w:p w14:paraId="6C2E262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r w:rsidRPr="002710A5">
              <w:rPr>
                <w:rFonts w:ascii="Arial" w:eastAsia="Times New Roman" w:hAnsi="Arial" w:cs="Arial"/>
                <w:iCs/>
                <w:sz w:val="18"/>
                <w:szCs w:val="22"/>
                <w:lang w:eastAsia="en-GB"/>
              </w:rPr>
              <w:t xml:space="preserve">Value </w:t>
            </w:r>
            <w:r w:rsidRPr="002710A5">
              <w:rPr>
                <w:rFonts w:ascii="Arial" w:eastAsia="Times New Roman" w:hAnsi="Arial" w:cs="Arial"/>
                <w:i/>
                <w:sz w:val="18"/>
                <w:szCs w:val="22"/>
                <w:lang w:eastAsia="en-GB"/>
              </w:rPr>
              <w:t>barred</w:t>
            </w:r>
            <w:r w:rsidRPr="002710A5">
              <w:rPr>
                <w:rFonts w:ascii="Arial" w:eastAsia="Times New Roman" w:hAnsi="Arial" w:cs="Arial"/>
                <w:iCs/>
                <w:sz w:val="18"/>
                <w:szCs w:val="22"/>
                <w:lang w:eastAsia="en-GB"/>
              </w:rPr>
              <w:t xml:space="preserve"> means that the cell is barred for an </w:t>
            </w:r>
            <w:proofErr w:type="spellStart"/>
            <w:r w:rsidRPr="002710A5">
              <w:rPr>
                <w:rFonts w:ascii="Arial" w:eastAsia="Times New Roman" w:hAnsi="Arial" w:cs="Arial"/>
                <w:iCs/>
                <w:sz w:val="18"/>
                <w:szCs w:val="22"/>
                <w:lang w:eastAsia="en-GB"/>
              </w:rPr>
              <w:t>eRedCap</w:t>
            </w:r>
            <w:proofErr w:type="spellEnd"/>
            <w:r w:rsidRPr="002710A5">
              <w:rPr>
                <w:rFonts w:ascii="Arial" w:eastAsia="Times New Roman" w:hAnsi="Arial" w:cs="Arial"/>
                <w:iCs/>
                <w:sz w:val="18"/>
                <w:szCs w:val="22"/>
                <w:lang w:eastAsia="en-GB"/>
              </w:rPr>
              <w:t xml:space="preserve"> UE with 2 Rx branches, </w:t>
            </w:r>
            <w:r w:rsidRPr="002710A5">
              <w:rPr>
                <w:rFonts w:ascii="Arial" w:eastAsia="Times New Roman" w:hAnsi="Arial" w:cs="Arial"/>
                <w:sz w:val="18"/>
                <w:szCs w:val="22"/>
                <w:lang w:eastAsia="sv-SE"/>
              </w:rPr>
              <w:t xml:space="preserve">as defined </w:t>
            </w:r>
            <w:r w:rsidRPr="002710A5">
              <w:rPr>
                <w:rFonts w:ascii="Arial" w:eastAsia="Times New Roman" w:hAnsi="Arial" w:cs="Arial"/>
                <w:sz w:val="18"/>
                <w:szCs w:val="22"/>
                <w:lang w:eastAsia="en-GB"/>
              </w:rPr>
              <w:t>in TS 38.304 [20]. This field is ignored by non-</w:t>
            </w:r>
            <w:proofErr w:type="spellStart"/>
            <w:r w:rsidRPr="002710A5">
              <w:rPr>
                <w:rFonts w:ascii="Arial" w:eastAsia="Times New Roman" w:hAnsi="Arial" w:cs="Arial"/>
                <w:sz w:val="18"/>
                <w:szCs w:val="22"/>
                <w:lang w:eastAsia="en-GB"/>
              </w:rPr>
              <w:t>eRedCap</w:t>
            </w:r>
            <w:proofErr w:type="spellEnd"/>
            <w:r w:rsidRPr="002710A5">
              <w:rPr>
                <w:rFonts w:ascii="Arial" w:eastAsia="Times New Roman" w:hAnsi="Arial" w:cs="Arial"/>
                <w:sz w:val="18"/>
                <w:szCs w:val="22"/>
                <w:lang w:eastAsia="en-GB"/>
              </w:rPr>
              <w:t xml:space="preserve"> UEs.</w:t>
            </w:r>
          </w:p>
        </w:tc>
      </w:tr>
      <w:tr w:rsidR="002710A5" w:rsidRPr="002710A5" w14:paraId="0EDFB868"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AE53A7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cellBarredNES</w:t>
            </w:r>
            <w:proofErr w:type="spellEnd"/>
          </w:p>
          <w:p w14:paraId="4701106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r w:rsidRPr="002710A5">
              <w:rPr>
                <w:rFonts w:ascii="Arial" w:eastAsia="Times New Roman" w:hAnsi="Arial" w:cs="Arial"/>
                <w:sz w:val="18"/>
                <w:lang w:eastAsia="sv-SE"/>
              </w:rPr>
              <w:t>The presence of this field indicates that the cell is allowed for UEs supporting NES cell DTX/DRX.</w:t>
            </w:r>
          </w:p>
        </w:tc>
      </w:tr>
      <w:tr w:rsidR="002710A5" w:rsidRPr="002710A5" w14:paraId="32D3B891"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7B237F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2710A5">
              <w:rPr>
                <w:rFonts w:ascii="Arial" w:eastAsia="Times New Roman" w:hAnsi="Arial" w:cs="Arial"/>
                <w:b/>
                <w:bCs/>
                <w:i/>
                <w:iCs/>
                <w:sz w:val="18"/>
                <w:lang w:eastAsia="sv-SE"/>
              </w:rPr>
              <w:t>cellBarredNTN</w:t>
            </w:r>
            <w:proofErr w:type="spellEnd"/>
          </w:p>
          <w:p w14:paraId="4B19AB7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lang w:eastAsia="sv-SE"/>
              </w:rPr>
            </w:pPr>
            <w:r w:rsidRPr="002710A5">
              <w:rPr>
                <w:rFonts w:ascii="Arial" w:eastAsia="Times New Roman" w:hAnsi="Arial" w:cs="Arial"/>
                <w:sz w:val="18"/>
                <w:lang w:eastAsia="sv-SE"/>
              </w:rPr>
              <w:t xml:space="preserve">Value </w:t>
            </w:r>
            <w:r w:rsidRPr="002710A5">
              <w:rPr>
                <w:rFonts w:ascii="Arial" w:eastAsia="Times New Roman" w:hAnsi="Arial" w:cs="Arial"/>
                <w:i/>
                <w:iCs/>
                <w:sz w:val="18"/>
                <w:lang w:eastAsia="sv-SE"/>
              </w:rPr>
              <w:t>barred</w:t>
            </w:r>
            <w:r w:rsidRPr="002710A5">
              <w:rPr>
                <w:rFonts w:ascii="Arial" w:eastAsia="Times New Roman" w:hAnsi="Arial" w:cs="Arial"/>
                <w:sz w:val="18"/>
                <w:lang w:eastAsia="sv-SE"/>
              </w:rPr>
              <w:t xml:space="preserve"> means that the cell is barred for connectivity to NTN, as defined in TS 38.304 [20]. Value </w:t>
            </w:r>
            <w:proofErr w:type="spellStart"/>
            <w:r w:rsidRPr="002710A5">
              <w:rPr>
                <w:rFonts w:ascii="Arial" w:eastAsia="Times New Roman" w:hAnsi="Arial" w:cs="Arial"/>
                <w:i/>
                <w:iCs/>
                <w:sz w:val="18"/>
                <w:lang w:eastAsia="sv-SE"/>
              </w:rPr>
              <w:t>notBarred</w:t>
            </w:r>
            <w:proofErr w:type="spellEnd"/>
            <w:r w:rsidRPr="002710A5">
              <w:rPr>
                <w:rFonts w:ascii="Arial" w:eastAsia="Times New Roman" w:hAnsi="Arial" w:cs="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710A5" w:rsidRPr="002710A5" w14:paraId="4B9667E8"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F5C5F5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cellBarredRedCap1Rx</w:t>
            </w:r>
          </w:p>
          <w:p w14:paraId="15C1EC64"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Cs/>
                <w:sz w:val="18"/>
                <w:szCs w:val="22"/>
                <w:lang w:eastAsia="en-GB"/>
              </w:rPr>
            </w:pPr>
            <w:r w:rsidRPr="002710A5">
              <w:rPr>
                <w:rFonts w:ascii="Arial" w:eastAsia="Times New Roman" w:hAnsi="Arial" w:cs="Arial"/>
                <w:iCs/>
                <w:sz w:val="18"/>
                <w:szCs w:val="22"/>
                <w:lang w:eastAsia="en-GB"/>
              </w:rPr>
              <w:t xml:space="preserve">Value </w:t>
            </w:r>
            <w:r w:rsidRPr="002710A5">
              <w:rPr>
                <w:rFonts w:ascii="Arial" w:eastAsia="Times New Roman" w:hAnsi="Arial" w:cs="Arial"/>
                <w:i/>
                <w:sz w:val="18"/>
                <w:szCs w:val="22"/>
                <w:lang w:eastAsia="en-GB"/>
              </w:rPr>
              <w:t>barred</w:t>
            </w:r>
            <w:r w:rsidRPr="002710A5">
              <w:rPr>
                <w:rFonts w:ascii="Arial" w:eastAsia="Times New Roman" w:hAnsi="Arial" w:cs="Arial"/>
                <w:iCs/>
                <w:sz w:val="18"/>
                <w:szCs w:val="22"/>
                <w:lang w:eastAsia="en-GB"/>
              </w:rPr>
              <w:t xml:space="preserve"> means that the cell is barred for a RedCap UE with 1 Rx branch, </w:t>
            </w:r>
            <w:r w:rsidRPr="002710A5">
              <w:rPr>
                <w:rFonts w:ascii="Arial" w:eastAsia="Times New Roman" w:hAnsi="Arial" w:cs="Arial"/>
                <w:sz w:val="18"/>
                <w:szCs w:val="22"/>
                <w:lang w:eastAsia="sv-SE"/>
              </w:rPr>
              <w:t xml:space="preserve">as defined </w:t>
            </w:r>
            <w:r w:rsidRPr="002710A5">
              <w:rPr>
                <w:rFonts w:ascii="Arial" w:eastAsia="Times New Roman" w:hAnsi="Arial" w:cs="Arial"/>
                <w:sz w:val="18"/>
                <w:szCs w:val="22"/>
                <w:lang w:eastAsia="en-GB"/>
              </w:rPr>
              <w:t>in TS 38.304 [20]. This field is ignored by non-RedCap UEs.</w:t>
            </w:r>
          </w:p>
        </w:tc>
      </w:tr>
      <w:tr w:rsidR="002710A5" w:rsidRPr="002710A5" w14:paraId="2B9FFC15"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41D163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cellBarredRedCap2Rx</w:t>
            </w:r>
          </w:p>
          <w:p w14:paraId="4AEAC54D"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Cs/>
                <w:sz w:val="18"/>
                <w:szCs w:val="22"/>
                <w:lang w:eastAsia="en-GB"/>
              </w:rPr>
            </w:pPr>
            <w:r w:rsidRPr="002710A5">
              <w:rPr>
                <w:rFonts w:ascii="Arial" w:eastAsia="Times New Roman" w:hAnsi="Arial" w:cs="Arial"/>
                <w:iCs/>
                <w:sz w:val="18"/>
                <w:szCs w:val="22"/>
                <w:lang w:eastAsia="en-GB"/>
              </w:rPr>
              <w:t xml:space="preserve">Value </w:t>
            </w:r>
            <w:r w:rsidRPr="002710A5">
              <w:rPr>
                <w:rFonts w:ascii="Arial" w:eastAsia="Times New Roman" w:hAnsi="Arial" w:cs="Arial"/>
                <w:i/>
                <w:sz w:val="18"/>
                <w:szCs w:val="22"/>
                <w:lang w:eastAsia="en-GB"/>
              </w:rPr>
              <w:t>barred</w:t>
            </w:r>
            <w:r w:rsidRPr="002710A5">
              <w:rPr>
                <w:rFonts w:ascii="Arial" w:eastAsia="Times New Roman" w:hAnsi="Arial" w:cs="Arial"/>
                <w:iCs/>
                <w:sz w:val="18"/>
                <w:szCs w:val="22"/>
                <w:lang w:eastAsia="en-GB"/>
              </w:rPr>
              <w:t xml:space="preserve"> means that the cell is barred for a RedCap UE with 2 Rx branches, </w:t>
            </w:r>
            <w:r w:rsidRPr="002710A5">
              <w:rPr>
                <w:rFonts w:ascii="Arial" w:eastAsia="Times New Roman" w:hAnsi="Arial" w:cs="Arial"/>
                <w:sz w:val="18"/>
                <w:szCs w:val="22"/>
                <w:lang w:eastAsia="sv-SE"/>
              </w:rPr>
              <w:t xml:space="preserve">as defined </w:t>
            </w:r>
            <w:r w:rsidRPr="002710A5">
              <w:rPr>
                <w:rFonts w:ascii="Arial" w:eastAsia="Times New Roman" w:hAnsi="Arial" w:cs="Arial"/>
                <w:sz w:val="18"/>
                <w:szCs w:val="22"/>
                <w:lang w:eastAsia="en-GB"/>
              </w:rPr>
              <w:t>in TS 38.304 [20]. This field is ignored by non-RedCap UEs.</w:t>
            </w:r>
          </w:p>
        </w:tc>
      </w:tr>
      <w:tr w:rsidR="002710A5" w:rsidRPr="002710A5" w14:paraId="6EE9E754"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39674B1"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cellSelectionInfo</w:t>
            </w:r>
            <w:proofErr w:type="spellEnd"/>
          </w:p>
          <w:p w14:paraId="2E077395"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Cs/>
                <w:sz w:val="18"/>
                <w:szCs w:val="22"/>
                <w:lang w:eastAsia="en-GB"/>
              </w:rPr>
            </w:pPr>
            <w:r w:rsidRPr="002710A5">
              <w:rPr>
                <w:rFonts w:ascii="Arial" w:eastAsia="Times New Roman" w:hAnsi="Arial" w:cs="Arial"/>
                <w:bCs/>
                <w:sz w:val="18"/>
                <w:szCs w:val="22"/>
                <w:lang w:eastAsia="en-GB"/>
              </w:rPr>
              <w:t>Parameters for cell selection related to the serving cell.</w:t>
            </w:r>
          </w:p>
        </w:tc>
      </w:tr>
      <w:tr w:rsidR="002710A5" w:rsidRPr="002710A5" w14:paraId="7847BF8A"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1E5C774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eCallOverIMS</w:t>
            </w:r>
            <w:proofErr w:type="spellEnd"/>
            <w:r w:rsidRPr="002710A5">
              <w:rPr>
                <w:rFonts w:ascii="Arial" w:eastAsia="Times New Roman" w:hAnsi="Arial" w:cs="Arial"/>
                <w:b/>
                <w:bCs/>
                <w:i/>
                <w:sz w:val="18"/>
                <w:szCs w:val="22"/>
                <w:lang w:eastAsia="en-GB"/>
              </w:rPr>
              <w:t>-Support</w:t>
            </w:r>
          </w:p>
          <w:p w14:paraId="5C59B37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en-GB"/>
              </w:rPr>
              <w:t xml:space="preserve">Indicates whether the cell supports </w:t>
            </w:r>
            <w:proofErr w:type="spellStart"/>
            <w:r w:rsidRPr="002710A5">
              <w:rPr>
                <w:rFonts w:ascii="Arial" w:eastAsia="Times New Roman" w:hAnsi="Arial" w:cs="Arial"/>
                <w:sz w:val="18"/>
                <w:szCs w:val="22"/>
                <w:lang w:eastAsia="en-GB"/>
              </w:rPr>
              <w:t>eCall</w:t>
            </w:r>
            <w:proofErr w:type="spellEnd"/>
            <w:r w:rsidRPr="002710A5">
              <w:rPr>
                <w:rFonts w:ascii="Arial" w:eastAsia="Times New Roman" w:hAnsi="Arial" w:cs="Arial"/>
                <w:sz w:val="18"/>
                <w:szCs w:val="22"/>
                <w:lang w:eastAsia="en-GB"/>
              </w:rPr>
              <w:t xml:space="preserve"> over IMS services as defined in TS 23.501 [32]. If absent, </w:t>
            </w:r>
            <w:proofErr w:type="spellStart"/>
            <w:r w:rsidRPr="002710A5">
              <w:rPr>
                <w:rFonts w:ascii="Arial" w:eastAsia="Times New Roman" w:hAnsi="Arial" w:cs="Arial"/>
                <w:sz w:val="18"/>
                <w:szCs w:val="22"/>
                <w:lang w:eastAsia="en-GB"/>
              </w:rPr>
              <w:t>eCall</w:t>
            </w:r>
            <w:proofErr w:type="spellEnd"/>
            <w:r w:rsidRPr="002710A5">
              <w:rPr>
                <w:rFonts w:ascii="Arial" w:eastAsia="Times New Roman" w:hAnsi="Arial" w:cs="Arial"/>
                <w:sz w:val="18"/>
                <w:szCs w:val="22"/>
                <w:lang w:eastAsia="en-GB"/>
              </w:rPr>
              <w:t xml:space="preserve"> over IMS is not supported by the network in the cell.</w:t>
            </w:r>
          </w:p>
        </w:tc>
      </w:tr>
      <w:tr w:rsidR="002710A5" w:rsidRPr="002710A5" w14:paraId="7BCFB84C"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38BF80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eDRX-AllowedIdle</w:t>
            </w:r>
            <w:proofErr w:type="spellEnd"/>
          </w:p>
          <w:p w14:paraId="5BB64DB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iCs/>
                <w:sz w:val="18"/>
                <w:szCs w:val="22"/>
                <w:lang w:eastAsia="en-GB"/>
              </w:rPr>
              <w:t xml:space="preserve">The presence of this field indicates that extended DRX for CN paging is allowed in the cell for UEs in RRC_IDLE or RRC_INACTIVE. </w:t>
            </w:r>
            <w:r w:rsidRPr="002710A5">
              <w:rPr>
                <w:rFonts w:ascii="Arial" w:eastAsia="Times New Roman" w:hAnsi="Arial" w:cs="Arial"/>
                <w:sz w:val="18"/>
                <w:lang w:eastAsia="en-GB"/>
              </w:rPr>
              <w:t xml:space="preserve">The UE shall stop using extended DRX for CN paging in RRC_IDLE or RRC_INACTIVE if </w:t>
            </w:r>
            <w:proofErr w:type="spellStart"/>
            <w:r w:rsidRPr="002710A5">
              <w:rPr>
                <w:rFonts w:ascii="Arial" w:eastAsia="Times New Roman" w:hAnsi="Arial" w:cs="Arial"/>
                <w:i/>
                <w:sz w:val="18"/>
                <w:lang w:eastAsia="en-GB"/>
              </w:rPr>
              <w:t>eDRX-AllowedIdle</w:t>
            </w:r>
            <w:proofErr w:type="spellEnd"/>
            <w:r w:rsidRPr="002710A5">
              <w:rPr>
                <w:rFonts w:ascii="Arial" w:eastAsia="Times New Roman" w:hAnsi="Arial" w:cs="Arial"/>
                <w:sz w:val="18"/>
                <w:lang w:eastAsia="en-GB"/>
              </w:rPr>
              <w:t xml:space="preserve"> is not present.</w:t>
            </w:r>
          </w:p>
        </w:tc>
      </w:tr>
      <w:tr w:rsidR="002710A5" w:rsidRPr="002710A5" w14:paraId="441FFAE4"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ADE2781"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eDRX-AllowedInactive</w:t>
            </w:r>
            <w:proofErr w:type="spellEnd"/>
          </w:p>
          <w:p w14:paraId="679E6F4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iCs/>
                <w:sz w:val="18"/>
                <w:szCs w:val="22"/>
                <w:lang w:eastAsia="en-GB"/>
              </w:rPr>
              <w:t xml:space="preserve">The presence of </w:t>
            </w:r>
            <w:r w:rsidRPr="002710A5">
              <w:rPr>
                <w:rFonts w:ascii="Arial" w:eastAsia="Times New Roman" w:hAnsi="Arial" w:cs="Arial"/>
                <w:i/>
                <w:sz w:val="18"/>
                <w:szCs w:val="22"/>
                <w:lang w:eastAsia="en-GB"/>
              </w:rPr>
              <w:t>eDRX-AllowedInactive-r17</w:t>
            </w:r>
            <w:r w:rsidRPr="002710A5">
              <w:rPr>
                <w:rFonts w:ascii="Arial" w:eastAsia="Times New Roman" w:hAnsi="Arial" w:cs="Arial"/>
                <w:iCs/>
                <w:sz w:val="18"/>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2710A5">
              <w:rPr>
                <w:rFonts w:ascii="Arial" w:eastAsia="Times New Roman" w:hAnsi="Arial" w:cs="Arial"/>
                <w:i/>
                <w:sz w:val="18"/>
                <w:szCs w:val="22"/>
                <w:lang w:eastAsia="en-GB"/>
              </w:rPr>
              <w:t>eDRX-AllowedInactive-r17</w:t>
            </w:r>
            <w:r w:rsidRPr="002710A5">
              <w:rPr>
                <w:rFonts w:ascii="Arial" w:eastAsia="Times New Roman" w:hAnsi="Arial" w:cs="Arial"/>
                <w:iCs/>
                <w:sz w:val="18"/>
                <w:szCs w:val="22"/>
                <w:lang w:eastAsia="en-GB"/>
              </w:rPr>
              <w:t xml:space="preserve"> is not present. The presence of </w:t>
            </w:r>
            <w:r w:rsidRPr="002710A5">
              <w:rPr>
                <w:rFonts w:ascii="Arial" w:eastAsia="Times New Roman" w:hAnsi="Arial" w:cs="Arial"/>
                <w:i/>
                <w:sz w:val="18"/>
                <w:szCs w:val="22"/>
                <w:lang w:eastAsia="en-GB"/>
              </w:rPr>
              <w:t>eDRX-AllowedInactive-r18</w:t>
            </w:r>
            <w:r w:rsidRPr="002710A5">
              <w:rPr>
                <w:rFonts w:ascii="Arial" w:eastAsia="Times New Roman" w:hAnsi="Arial" w:cs="Arial"/>
                <w:iCs/>
                <w:sz w:val="18"/>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710A5">
              <w:rPr>
                <w:rFonts w:ascii="Arial" w:eastAsia="Times New Roman" w:hAnsi="Arial" w:cs="Arial"/>
                <w:i/>
                <w:sz w:val="18"/>
                <w:szCs w:val="22"/>
                <w:lang w:eastAsia="en-GB"/>
              </w:rPr>
              <w:t>eDRX-AllowedInactive-r18</w:t>
            </w:r>
            <w:r w:rsidRPr="002710A5">
              <w:rPr>
                <w:rFonts w:ascii="Arial" w:eastAsia="Times New Roman" w:hAnsi="Arial" w:cs="Arial"/>
                <w:iCs/>
                <w:sz w:val="18"/>
                <w:szCs w:val="22"/>
                <w:lang w:eastAsia="en-GB"/>
              </w:rPr>
              <w:t xml:space="preserve"> is not present.</w:t>
            </w:r>
          </w:p>
        </w:tc>
      </w:tr>
      <w:tr w:rsidR="002710A5" w:rsidRPr="002710A5" w14:paraId="57719120"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19E8DF9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2710A5">
              <w:rPr>
                <w:rFonts w:ascii="Arial" w:eastAsia="Times New Roman" w:hAnsi="Arial" w:cs="Arial"/>
                <w:b/>
                <w:i/>
                <w:sz w:val="18"/>
                <w:szCs w:val="22"/>
                <w:lang w:eastAsia="ja-JP"/>
              </w:rPr>
              <w:t>featurePriorities</w:t>
            </w:r>
            <w:proofErr w:type="spellEnd"/>
          </w:p>
          <w:p w14:paraId="15D6406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szCs w:val="22"/>
                <w:lang w:eastAsia="sv-SE"/>
              </w:rPr>
            </w:pPr>
            <w:r w:rsidRPr="002710A5">
              <w:rPr>
                <w:rFonts w:ascii="Arial" w:eastAsia="Times New Roman" w:hAnsi="Arial" w:cs="Arial"/>
                <w:sz w:val="18"/>
                <w:szCs w:val="22"/>
                <w:lang w:eastAsia="ja-JP"/>
              </w:rPr>
              <w:t xml:space="preserve">Indicates priorities for features, such as (e)RedCap, Slicing, SDT, MSG1-Repetitions and MSG3-Repetitions for Coverage Enhancements. These priorities are used to determine which </w:t>
            </w:r>
            <w:proofErr w:type="spellStart"/>
            <w:r w:rsidRPr="002710A5">
              <w:rPr>
                <w:rFonts w:ascii="Arial" w:eastAsia="Times New Roman" w:hAnsi="Arial" w:cs="Arial"/>
                <w:i/>
                <w:iCs/>
                <w:sz w:val="18"/>
                <w:szCs w:val="22"/>
                <w:lang w:eastAsia="ja-JP"/>
              </w:rPr>
              <w:t>FeatureCombinationPreambles</w:t>
            </w:r>
            <w:proofErr w:type="spellEnd"/>
            <w:r w:rsidRPr="002710A5">
              <w:rPr>
                <w:rFonts w:ascii="Arial" w:eastAsia="Times New Roman" w:hAnsi="Arial" w:cs="Arial"/>
                <w:sz w:val="18"/>
                <w:szCs w:val="22"/>
                <w:lang w:eastAsia="ja-JP"/>
              </w:rPr>
              <w:t xml:space="preserve"> the UE shall use when a feature maps to more than one </w:t>
            </w:r>
            <w:proofErr w:type="spellStart"/>
            <w:r w:rsidRPr="002710A5">
              <w:rPr>
                <w:rFonts w:ascii="Arial" w:eastAsia="Times New Roman" w:hAnsi="Arial" w:cs="Arial"/>
                <w:i/>
                <w:iCs/>
                <w:sz w:val="18"/>
                <w:szCs w:val="22"/>
                <w:lang w:eastAsia="ja-JP"/>
              </w:rPr>
              <w:t>FeatureCombinationPreambles</w:t>
            </w:r>
            <w:proofErr w:type="spellEnd"/>
            <w:r w:rsidRPr="002710A5">
              <w:rPr>
                <w:rFonts w:ascii="Arial" w:eastAsia="Times New Roman" w:hAnsi="Arial" w:cs="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710A5">
              <w:rPr>
                <w:rFonts w:ascii="Arial" w:eastAsia="Times New Roman" w:hAnsi="Arial" w:cs="Arial"/>
                <w:i/>
                <w:iCs/>
                <w:sz w:val="18"/>
                <w:szCs w:val="22"/>
                <w:lang w:eastAsia="ja-JP"/>
              </w:rPr>
              <w:t>FeatureCombinationPreambles</w:t>
            </w:r>
            <w:proofErr w:type="spellEnd"/>
            <w:r w:rsidRPr="002710A5">
              <w:rPr>
                <w:rFonts w:ascii="Arial" w:eastAsia="Times New Roman" w:hAnsi="Arial" w:cs="Arial"/>
                <w:sz w:val="18"/>
                <w:szCs w:val="22"/>
                <w:lang w:eastAsia="ja-JP"/>
              </w:rPr>
              <w:t>.</w:t>
            </w:r>
          </w:p>
        </w:tc>
      </w:tr>
      <w:tr w:rsidR="002710A5" w:rsidRPr="002710A5" w14:paraId="52535F2E"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AD94D1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halfDuplexRedCap</w:t>
            </w:r>
            <w:proofErr w:type="spellEnd"/>
            <w:r w:rsidRPr="002710A5">
              <w:rPr>
                <w:rFonts w:ascii="Arial" w:eastAsia="Times New Roman" w:hAnsi="Arial" w:cs="Arial"/>
                <w:b/>
                <w:bCs/>
                <w:i/>
                <w:sz w:val="18"/>
                <w:szCs w:val="22"/>
                <w:lang w:eastAsia="en-GB"/>
              </w:rPr>
              <w:t>-Allowed</w:t>
            </w:r>
          </w:p>
          <w:p w14:paraId="3D6E7A37"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Cs/>
                <w:sz w:val="18"/>
                <w:szCs w:val="22"/>
                <w:lang w:eastAsia="en-GB"/>
              </w:rPr>
            </w:pPr>
            <w:r w:rsidRPr="002710A5">
              <w:rPr>
                <w:rFonts w:ascii="Arial" w:eastAsia="Times New Roman" w:hAnsi="Arial" w:cs="Arial"/>
                <w:iCs/>
                <w:sz w:val="18"/>
                <w:szCs w:val="22"/>
                <w:lang w:eastAsia="en-GB"/>
              </w:rPr>
              <w:t xml:space="preserve">The presence of this field indicates that the cell supports half-duplex FDD </w:t>
            </w:r>
            <w:r w:rsidRPr="002710A5">
              <w:rPr>
                <w:rFonts w:ascii="Arial" w:eastAsia="Times New Roman" w:hAnsi="Arial" w:cs="Arial"/>
                <w:sz w:val="18"/>
                <w:szCs w:val="22"/>
                <w:lang w:eastAsia="ja-JP"/>
              </w:rPr>
              <w:t>(e)</w:t>
            </w:r>
            <w:r w:rsidRPr="002710A5">
              <w:rPr>
                <w:rFonts w:ascii="Arial" w:eastAsia="Times New Roman" w:hAnsi="Arial" w:cs="Arial"/>
                <w:iCs/>
                <w:sz w:val="18"/>
                <w:szCs w:val="22"/>
                <w:lang w:eastAsia="en-GB"/>
              </w:rPr>
              <w:t>RedCap UEs.</w:t>
            </w:r>
          </w:p>
        </w:tc>
      </w:tr>
      <w:tr w:rsidR="002710A5" w:rsidRPr="002710A5" w14:paraId="583BDFE8"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377415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2710A5">
              <w:rPr>
                <w:rFonts w:ascii="Arial" w:eastAsia="Times New Roman" w:hAnsi="Arial" w:cs="Arial"/>
                <w:b/>
                <w:i/>
                <w:sz w:val="18"/>
                <w:lang w:eastAsia="zh-CN"/>
              </w:rPr>
              <w:t>hsdn</w:t>
            </w:r>
            <w:proofErr w:type="spellEnd"/>
            <w:r w:rsidRPr="002710A5">
              <w:rPr>
                <w:rFonts w:ascii="Arial" w:eastAsia="Times New Roman" w:hAnsi="Arial" w:cs="Arial"/>
                <w:b/>
                <w:i/>
                <w:sz w:val="18"/>
                <w:lang w:eastAsia="zh-CN"/>
              </w:rPr>
              <w:t>-</w:t>
            </w:r>
            <w:r w:rsidRPr="002710A5">
              <w:rPr>
                <w:rFonts w:ascii="Arial" w:eastAsia="Times New Roman" w:hAnsi="Arial" w:cs="Arial"/>
                <w:b/>
                <w:i/>
                <w:sz w:val="18"/>
                <w:lang w:eastAsia="en-GB"/>
              </w:rPr>
              <w:t>Cell</w:t>
            </w:r>
          </w:p>
          <w:p w14:paraId="7111F04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lang w:eastAsia="ja-JP"/>
              </w:rPr>
              <w:t>This field indicates this is a HSDN cell as specified in TS 38.304 [20].</w:t>
            </w:r>
          </w:p>
        </w:tc>
      </w:tr>
      <w:tr w:rsidR="002710A5" w:rsidRPr="002710A5" w14:paraId="65173B9A"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0C09BAE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hyperSFN</w:t>
            </w:r>
            <w:proofErr w:type="spellEnd"/>
          </w:p>
          <w:p w14:paraId="6C53C771"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710A5" w:rsidRPr="002710A5" w14:paraId="2E5B3469"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47565F0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lang w:eastAsia="en-GB"/>
              </w:rPr>
            </w:pPr>
            <w:proofErr w:type="spellStart"/>
            <w:r w:rsidRPr="002710A5">
              <w:rPr>
                <w:rFonts w:ascii="Arial" w:eastAsia="Times New Roman" w:hAnsi="Arial" w:cs="Arial"/>
                <w:b/>
                <w:i/>
                <w:sz w:val="18"/>
                <w:lang w:eastAsia="sv-SE"/>
              </w:rPr>
              <w:t>idleModeMeasurements</w:t>
            </w:r>
            <w:r w:rsidRPr="002710A5">
              <w:rPr>
                <w:rFonts w:ascii="Arial" w:eastAsia="Times New Roman" w:hAnsi="Arial" w:cs="Arial"/>
                <w:b/>
                <w:i/>
                <w:sz w:val="18"/>
                <w:lang w:eastAsia="ja-JP"/>
              </w:rPr>
              <w:t>EUTRA</w:t>
            </w:r>
            <w:proofErr w:type="spellEnd"/>
          </w:p>
          <w:p w14:paraId="578898C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710A5" w:rsidRPr="002710A5" w14:paraId="6A0D4E5A"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BF6799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lang w:eastAsia="en-GB"/>
              </w:rPr>
            </w:pPr>
            <w:proofErr w:type="spellStart"/>
            <w:r w:rsidRPr="002710A5">
              <w:rPr>
                <w:rFonts w:ascii="Arial" w:eastAsia="Times New Roman" w:hAnsi="Arial" w:cs="Arial"/>
                <w:b/>
                <w:i/>
                <w:sz w:val="18"/>
                <w:lang w:eastAsia="ja-JP"/>
              </w:rPr>
              <w:t>idleModeMeasurementsNR</w:t>
            </w:r>
            <w:proofErr w:type="spellEnd"/>
          </w:p>
          <w:p w14:paraId="39A42AD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710A5" w:rsidRPr="002710A5" w14:paraId="20B4F4F9"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1B83CC6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lastRenderedPageBreak/>
              <w:t>ims-EmergencySupport</w:t>
            </w:r>
            <w:proofErr w:type="spellEnd"/>
          </w:p>
          <w:p w14:paraId="2A447E7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2710A5" w:rsidRPr="002710A5" w14:paraId="48DA5F13"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5926C87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2710A5">
              <w:rPr>
                <w:rFonts w:ascii="Arial" w:eastAsia="Times New Roman" w:hAnsi="Arial" w:cs="Arial"/>
                <w:b/>
                <w:bCs/>
                <w:i/>
                <w:iCs/>
                <w:sz w:val="18"/>
                <w:lang w:eastAsia="ja-JP"/>
              </w:rPr>
              <w:t>intraFreqReselection-eRedCap</w:t>
            </w:r>
            <w:proofErr w:type="spellEnd"/>
          </w:p>
          <w:p w14:paraId="3FE4D55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sv-SE"/>
              </w:rPr>
              <w:t xml:space="preserve">Controls cell selection/reselection to intra-frequency cells for </w:t>
            </w:r>
            <w:proofErr w:type="spellStart"/>
            <w:r w:rsidRPr="002710A5">
              <w:rPr>
                <w:rFonts w:ascii="Arial" w:eastAsia="Times New Roman" w:hAnsi="Arial" w:cs="Arial"/>
                <w:sz w:val="18"/>
                <w:szCs w:val="22"/>
                <w:lang w:eastAsia="sv-SE"/>
              </w:rPr>
              <w:t>eRedCap</w:t>
            </w:r>
            <w:proofErr w:type="spellEnd"/>
            <w:r w:rsidRPr="002710A5">
              <w:rPr>
                <w:rFonts w:ascii="Arial" w:eastAsia="Times New Roman" w:hAnsi="Arial" w:cs="Arial"/>
                <w:sz w:val="18"/>
                <w:szCs w:val="22"/>
                <w:lang w:eastAsia="sv-SE"/>
              </w:rPr>
              <w:t xml:space="preserve"> UEs when this cell is barred, or treated as barred by the </w:t>
            </w:r>
            <w:proofErr w:type="spellStart"/>
            <w:r w:rsidRPr="002710A5">
              <w:rPr>
                <w:rFonts w:ascii="Arial" w:eastAsia="Times New Roman" w:hAnsi="Arial" w:cs="Arial"/>
                <w:sz w:val="18"/>
                <w:szCs w:val="22"/>
                <w:lang w:eastAsia="sv-SE"/>
              </w:rPr>
              <w:t>eRedCap</w:t>
            </w:r>
            <w:proofErr w:type="spellEnd"/>
            <w:r w:rsidRPr="002710A5">
              <w:rPr>
                <w:rFonts w:ascii="Arial" w:eastAsia="Times New Roman" w:hAnsi="Arial" w:cs="Arial"/>
                <w:sz w:val="18"/>
                <w:szCs w:val="22"/>
                <w:lang w:eastAsia="sv-SE"/>
              </w:rPr>
              <w:t xml:space="preserve"> UE, as specified in TS 38.304 [20]. If not present, an </w:t>
            </w:r>
            <w:proofErr w:type="spellStart"/>
            <w:r w:rsidRPr="002710A5">
              <w:rPr>
                <w:rFonts w:ascii="Arial" w:eastAsia="Times New Roman" w:hAnsi="Arial" w:cs="Arial"/>
                <w:sz w:val="18"/>
                <w:szCs w:val="22"/>
                <w:lang w:eastAsia="sv-SE"/>
              </w:rPr>
              <w:t>eRedCap</w:t>
            </w:r>
            <w:proofErr w:type="spellEnd"/>
            <w:r w:rsidRPr="002710A5">
              <w:rPr>
                <w:rFonts w:ascii="Arial" w:eastAsia="Times New Roman" w:hAnsi="Arial" w:cs="Arial"/>
                <w:sz w:val="18"/>
                <w:szCs w:val="22"/>
                <w:lang w:eastAsia="sv-SE"/>
              </w:rPr>
              <w:t xml:space="preserve"> UE treats the cell as barred, i.e., the UE considers that the cell does not support </w:t>
            </w:r>
            <w:proofErr w:type="spellStart"/>
            <w:r w:rsidRPr="002710A5">
              <w:rPr>
                <w:rFonts w:ascii="Arial" w:eastAsia="Times New Roman" w:hAnsi="Arial" w:cs="Arial"/>
                <w:sz w:val="18"/>
                <w:szCs w:val="22"/>
                <w:lang w:eastAsia="sv-SE"/>
              </w:rPr>
              <w:t>eRedCap</w:t>
            </w:r>
            <w:proofErr w:type="spellEnd"/>
            <w:r w:rsidRPr="002710A5">
              <w:rPr>
                <w:rFonts w:ascii="Arial" w:eastAsia="Times New Roman" w:hAnsi="Arial" w:cs="Arial"/>
                <w:sz w:val="18"/>
                <w:szCs w:val="22"/>
                <w:lang w:eastAsia="sv-SE"/>
              </w:rPr>
              <w:t>.</w:t>
            </w:r>
          </w:p>
        </w:tc>
      </w:tr>
      <w:tr w:rsidR="002710A5" w:rsidRPr="002710A5" w14:paraId="5A485EBC"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C7E3344"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2710A5">
              <w:rPr>
                <w:rFonts w:ascii="Arial" w:eastAsia="Times New Roman" w:hAnsi="Arial" w:cs="Arial"/>
                <w:b/>
                <w:bCs/>
                <w:i/>
                <w:iCs/>
                <w:sz w:val="18"/>
                <w:lang w:eastAsia="ja-JP"/>
              </w:rPr>
              <w:t>intraFreqReselectionRedCap</w:t>
            </w:r>
            <w:proofErr w:type="spellEnd"/>
          </w:p>
          <w:p w14:paraId="1081AFF7"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2710A5">
              <w:rPr>
                <w:rFonts w:ascii="Arial" w:eastAsia="Times New Roman" w:hAnsi="Arial" w:cs="Arial"/>
                <w:sz w:val="18"/>
                <w:szCs w:val="22"/>
                <w:lang w:eastAsia="sv-SE"/>
              </w:rPr>
              <w:t>i.e.,the</w:t>
            </w:r>
            <w:proofErr w:type="spellEnd"/>
            <w:proofErr w:type="gramEnd"/>
            <w:r w:rsidRPr="002710A5">
              <w:rPr>
                <w:rFonts w:ascii="Arial" w:eastAsia="Times New Roman" w:hAnsi="Arial" w:cs="Arial"/>
                <w:sz w:val="18"/>
                <w:szCs w:val="22"/>
                <w:lang w:eastAsia="sv-SE"/>
              </w:rPr>
              <w:t xml:space="preserve"> UE considers that the cell does not support RedCap.</w:t>
            </w:r>
          </w:p>
        </w:tc>
      </w:tr>
      <w:tr w:rsidR="002710A5" w:rsidRPr="002710A5" w14:paraId="40ECEE32"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2567417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2710A5">
              <w:rPr>
                <w:rFonts w:ascii="Arial" w:eastAsia="Times New Roman" w:hAnsi="Arial" w:cs="Arial"/>
                <w:b/>
                <w:bCs/>
                <w:i/>
                <w:iCs/>
                <w:sz w:val="18"/>
                <w:lang w:eastAsia="x-none"/>
              </w:rPr>
              <w:t>mobileIAB</w:t>
            </w:r>
            <w:proofErr w:type="spellEnd"/>
            <w:r w:rsidRPr="002710A5">
              <w:rPr>
                <w:rFonts w:ascii="Arial" w:eastAsia="Times New Roman" w:hAnsi="Arial" w:cs="Arial"/>
                <w:b/>
                <w:bCs/>
                <w:i/>
                <w:iCs/>
                <w:sz w:val="18"/>
                <w:lang w:eastAsia="x-none"/>
              </w:rPr>
              <w:t>-Cell</w:t>
            </w:r>
          </w:p>
          <w:p w14:paraId="0548478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ja-JP"/>
              </w:rPr>
            </w:pPr>
            <w:r w:rsidRPr="002710A5">
              <w:rPr>
                <w:rFonts w:ascii="Arial" w:eastAsia="Times New Roman" w:hAnsi="Arial" w:cs="Arial"/>
                <w:sz w:val="18"/>
                <w:lang w:eastAsia="sv-SE"/>
              </w:rPr>
              <w:t>The presence of this field indicates that this is a mobile IAB cell.</w:t>
            </w:r>
          </w:p>
        </w:tc>
      </w:tr>
      <w:tr w:rsidR="002710A5" w:rsidRPr="002710A5" w14:paraId="3EEC01BE"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5C7ABA1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710A5">
              <w:rPr>
                <w:rFonts w:ascii="Arial" w:eastAsia="Times New Roman" w:hAnsi="Arial" w:cs="Arial"/>
                <w:b/>
                <w:i/>
                <w:sz w:val="18"/>
                <w:lang w:eastAsia="ja-JP"/>
              </w:rPr>
              <w:t>musim-CapRestrictionAllowed</w:t>
            </w:r>
            <w:proofErr w:type="spellEnd"/>
          </w:p>
          <w:p w14:paraId="6B41306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Cs/>
                <w:iCs/>
                <w:sz w:val="18"/>
                <w:lang w:eastAsia="ja-JP"/>
              </w:rPr>
            </w:pPr>
            <w:r w:rsidRPr="002710A5">
              <w:rPr>
                <w:rFonts w:ascii="Arial" w:eastAsia="Times New Roman" w:hAnsi="Arial" w:cs="Arial"/>
                <w:bCs/>
                <w:iCs/>
                <w:sz w:val="18"/>
                <w:lang w:eastAsia="ja-JP"/>
              </w:rPr>
              <w:t xml:space="preserve">Indicates the UE is allowed to send the </w:t>
            </w:r>
            <w:proofErr w:type="spellStart"/>
            <w:r w:rsidRPr="002710A5">
              <w:rPr>
                <w:rFonts w:ascii="Arial" w:eastAsia="Times New Roman" w:hAnsi="Arial" w:cs="Arial"/>
                <w:bCs/>
                <w:i/>
                <w:sz w:val="18"/>
                <w:lang w:eastAsia="ja-JP"/>
              </w:rPr>
              <w:t>musim-CapRestrictionInd</w:t>
            </w:r>
            <w:proofErr w:type="spellEnd"/>
            <w:r w:rsidRPr="002710A5">
              <w:rPr>
                <w:rFonts w:ascii="Arial" w:eastAsia="Times New Roman" w:hAnsi="Arial" w:cs="Arial"/>
                <w:bCs/>
                <w:iCs/>
                <w:sz w:val="18"/>
                <w:lang w:eastAsia="ja-JP"/>
              </w:rPr>
              <w:t xml:space="preserve"> in </w:t>
            </w:r>
            <w:proofErr w:type="spellStart"/>
            <w:r w:rsidRPr="002710A5">
              <w:rPr>
                <w:rFonts w:ascii="Arial" w:eastAsia="Times New Roman" w:hAnsi="Arial" w:cs="Arial"/>
                <w:bCs/>
                <w:i/>
                <w:sz w:val="18"/>
                <w:lang w:eastAsia="ja-JP"/>
              </w:rPr>
              <w:t>RRCSetupComplete</w:t>
            </w:r>
            <w:proofErr w:type="spellEnd"/>
            <w:r w:rsidRPr="002710A5">
              <w:rPr>
                <w:rFonts w:ascii="Arial" w:eastAsia="Times New Roman" w:hAnsi="Arial" w:cs="Arial"/>
                <w:bCs/>
                <w:iCs/>
                <w:sz w:val="18"/>
                <w:lang w:eastAsia="ja-JP"/>
              </w:rPr>
              <w:t xml:space="preserve"> and </w:t>
            </w:r>
            <w:proofErr w:type="spellStart"/>
            <w:r w:rsidRPr="002710A5">
              <w:rPr>
                <w:rFonts w:ascii="Arial" w:eastAsia="Times New Roman" w:hAnsi="Arial" w:cs="Arial"/>
                <w:bCs/>
                <w:i/>
                <w:sz w:val="18"/>
                <w:lang w:eastAsia="ja-JP"/>
              </w:rPr>
              <w:t>RRCResumeComplete</w:t>
            </w:r>
            <w:proofErr w:type="spellEnd"/>
            <w:r w:rsidRPr="002710A5">
              <w:rPr>
                <w:rFonts w:ascii="Arial" w:eastAsia="Times New Roman" w:hAnsi="Arial" w:cs="Arial"/>
                <w:bCs/>
                <w:iCs/>
                <w:sz w:val="18"/>
                <w:lang w:eastAsia="ja-JP"/>
              </w:rPr>
              <w:t xml:space="preserve"> messages.</w:t>
            </w:r>
          </w:p>
        </w:tc>
      </w:tr>
      <w:tr w:rsidR="002710A5" w:rsidRPr="002710A5" w14:paraId="24084CDC"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F0BB3C1"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2710A5">
              <w:rPr>
                <w:rFonts w:ascii="Arial" w:eastAsia="Times New Roman" w:hAnsi="Arial" w:cs="Arial"/>
                <w:b/>
                <w:bCs/>
                <w:i/>
                <w:iCs/>
                <w:sz w:val="18"/>
                <w:lang w:eastAsia="x-none"/>
              </w:rPr>
              <w:t>ncr</w:t>
            </w:r>
            <w:proofErr w:type="spellEnd"/>
            <w:r w:rsidRPr="002710A5">
              <w:rPr>
                <w:rFonts w:ascii="Arial" w:eastAsia="Times New Roman" w:hAnsi="Arial" w:cs="Arial"/>
                <w:b/>
                <w:bCs/>
                <w:i/>
                <w:iCs/>
                <w:sz w:val="18"/>
                <w:lang w:eastAsia="x-none"/>
              </w:rPr>
              <w:t>-Support</w:t>
            </w:r>
          </w:p>
          <w:p w14:paraId="7EFBFC3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ja-JP"/>
              </w:rPr>
            </w:pPr>
            <w:r w:rsidRPr="002710A5">
              <w:rPr>
                <w:rFonts w:ascii="Arial" w:eastAsia="Times New Roman" w:hAnsi="Arial" w:cs="Arial"/>
                <w:sz w:val="18"/>
                <w:lang w:eastAsia="sv-SE"/>
              </w:rPr>
              <w:t>This field combines both the support of NCR and the cell status for NCR. If the field is present, the cell supports NCR and the cell is also considered as a candidate</w:t>
            </w:r>
            <w:r w:rsidRPr="002710A5">
              <w:rPr>
                <w:rFonts w:ascii="Arial" w:eastAsia="Times New Roman" w:hAnsi="Arial" w:cs="Arial"/>
                <w:sz w:val="18"/>
                <w:lang w:eastAsia="ja-JP"/>
              </w:rPr>
              <w:t xml:space="preserve"> for cell (re)selection</w:t>
            </w:r>
            <w:r w:rsidRPr="002710A5">
              <w:rPr>
                <w:rFonts w:ascii="Arial" w:eastAsia="Times New Roman" w:hAnsi="Arial" w:cs="Arial"/>
                <w:sz w:val="18"/>
                <w:lang w:eastAsia="sv-SE"/>
              </w:rPr>
              <w:t xml:space="preserve"> for NCR-node; if the field is absent, the cell does not support NCR and/or the cell is barred for NCR-node.</w:t>
            </w:r>
          </w:p>
        </w:tc>
      </w:tr>
      <w:tr w:rsidR="002710A5" w:rsidRPr="002710A5" w14:paraId="5F2EB22F"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D795D4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710A5">
              <w:rPr>
                <w:rFonts w:ascii="Arial" w:eastAsia="Times New Roman" w:hAnsi="Arial" w:cs="Arial"/>
                <w:b/>
                <w:bCs/>
                <w:i/>
                <w:iCs/>
                <w:sz w:val="18"/>
                <w:lang w:eastAsia="en-GB"/>
              </w:rPr>
              <w:t>nonServingCellMII</w:t>
            </w:r>
            <w:proofErr w:type="spellEnd"/>
          </w:p>
          <w:p w14:paraId="63FC3FF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x-none"/>
              </w:rPr>
            </w:pPr>
            <w:r w:rsidRPr="002710A5">
              <w:rPr>
                <w:rFonts w:ascii="Arial" w:eastAsia="Times New Roman" w:hAnsi="Arial" w:cs="Arial"/>
                <w:sz w:val="18"/>
                <w:szCs w:val="18"/>
                <w:lang w:eastAsia="sv-SE"/>
              </w:rPr>
              <w:t xml:space="preserve">Indicates whether the </w:t>
            </w:r>
            <w:proofErr w:type="spellStart"/>
            <w:r w:rsidRPr="002710A5">
              <w:rPr>
                <w:rFonts w:ascii="Arial" w:eastAsia="Times New Roman" w:hAnsi="Arial" w:cs="Arial"/>
                <w:i/>
                <w:iCs/>
                <w:sz w:val="18"/>
                <w:szCs w:val="18"/>
                <w:lang w:eastAsia="ja-JP"/>
              </w:rPr>
              <w:t>MBSInterestIndication</w:t>
            </w:r>
            <w:proofErr w:type="spellEnd"/>
            <w:r w:rsidRPr="002710A5">
              <w:rPr>
                <w:rFonts w:ascii="Arial" w:eastAsia="Times New Roman" w:hAnsi="Arial" w:cs="Arial"/>
                <w:sz w:val="18"/>
                <w:szCs w:val="18"/>
                <w:lang w:eastAsia="ja-JP"/>
              </w:rPr>
              <w:t xml:space="preserve"> message</w:t>
            </w:r>
            <w:r w:rsidRPr="002710A5">
              <w:rPr>
                <w:rFonts w:ascii="Arial" w:eastAsia="Times New Roman" w:hAnsi="Arial" w:cs="Arial"/>
                <w:sz w:val="18"/>
                <w:szCs w:val="18"/>
                <w:lang w:eastAsia="sv-SE"/>
              </w:rPr>
              <w:t xml:space="preserve"> for MBS broadcast reception on a non-serving cell is allowed to be transmitted to the serving </w:t>
            </w:r>
            <w:proofErr w:type="spellStart"/>
            <w:r w:rsidRPr="002710A5">
              <w:rPr>
                <w:rFonts w:ascii="Arial" w:eastAsia="Times New Roman" w:hAnsi="Arial" w:cs="Arial"/>
                <w:sz w:val="18"/>
                <w:szCs w:val="18"/>
                <w:lang w:eastAsia="sv-SE"/>
              </w:rPr>
              <w:t>gNB</w:t>
            </w:r>
            <w:proofErr w:type="spellEnd"/>
            <w:r w:rsidRPr="002710A5">
              <w:rPr>
                <w:rFonts w:ascii="Arial" w:eastAsia="Times New Roman" w:hAnsi="Arial" w:cs="Arial"/>
                <w:sz w:val="18"/>
                <w:szCs w:val="22"/>
                <w:lang w:eastAsia="sv-SE"/>
              </w:rPr>
              <w:t>.</w:t>
            </w:r>
          </w:p>
        </w:tc>
      </w:tr>
      <w:tr w:rsidR="002710A5" w:rsidRPr="002710A5" w14:paraId="4FA2E785"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1D768B8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q-</w:t>
            </w:r>
            <w:proofErr w:type="spellStart"/>
            <w:r w:rsidRPr="002710A5">
              <w:rPr>
                <w:rFonts w:ascii="Arial" w:eastAsia="Times New Roman" w:hAnsi="Arial" w:cs="Arial"/>
                <w:b/>
                <w:bCs/>
                <w:i/>
                <w:sz w:val="18"/>
                <w:szCs w:val="22"/>
                <w:lang w:eastAsia="en-GB"/>
              </w:rPr>
              <w:t>QualMin</w:t>
            </w:r>
            <w:proofErr w:type="spellEnd"/>
          </w:p>
          <w:p w14:paraId="67D41E7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en-GB"/>
              </w:rPr>
              <w:t>Parameter "</w:t>
            </w:r>
            <w:proofErr w:type="spellStart"/>
            <w:r w:rsidRPr="002710A5">
              <w:rPr>
                <w:rFonts w:ascii="Arial" w:eastAsia="Times New Roman" w:hAnsi="Arial" w:cs="Arial"/>
                <w:sz w:val="18"/>
                <w:szCs w:val="22"/>
                <w:lang w:eastAsia="en-GB"/>
              </w:rPr>
              <w:t>Q</w:t>
            </w:r>
            <w:r w:rsidRPr="002710A5">
              <w:rPr>
                <w:rFonts w:ascii="Arial" w:eastAsia="Times New Roman" w:hAnsi="Arial" w:cs="Arial"/>
                <w:sz w:val="18"/>
                <w:szCs w:val="22"/>
                <w:vertAlign w:val="subscript"/>
                <w:lang w:eastAsia="en-GB"/>
              </w:rPr>
              <w:t>qualmin</w:t>
            </w:r>
            <w:proofErr w:type="spellEnd"/>
            <w:r w:rsidRPr="002710A5">
              <w:rPr>
                <w:rFonts w:ascii="Arial" w:eastAsia="Times New Roman" w:hAnsi="Arial" w:cs="Arial"/>
                <w:sz w:val="18"/>
                <w:szCs w:val="22"/>
                <w:lang w:eastAsia="en-GB"/>
              </w:rPr>
              <w:t xml:space="preserve">" in TS 38.304 [20], applicable for serving cell. If the field is absent, the UE applies the (default) value of negative infinity for </w:t>
            </w:r>
            <w:proofErr w:type="spellStart"/>
            <w:r w:rsidRPr="002710A5">
              <w:rPr>
                <w:rFonts w:ascii="Arial" w:eastAsia="Times New Roman" w:hAnsi="Arial" w:cs="Arial"/>
                <w:sz w:val="18"/>
                <w:szCs w:val="22"/>
                <w:lang w:eastAsia="en-GB"/>
              </w:rPr>
              <w:t>Q</w:t>
            </w:r>
            <w:r w:rsidRPr="002710A5">
              <w:rPr>
                <w:rFonts w:ascii="Arial" w:eastAsia="Times New Roman" w:hAnsi="Arial" w:cs="Arial"/>
                <w:sz w:val="18"/>
                <w:szCs w:val="22"/>
                <w:vertAlign w:val="subscript"/>
                <w:lang w:eastAsia="en-GB"/>
              </w:rPr>
              <w:t>qualmin</w:t>
            </w:r>
            <w:proofErr w:type="spellEnd"/>
            <w:r w:rsidRPr="002710A5">
              <w:rPr>
                <w:rFonts w:ascii="Arial" w:eastAsia="Times New Roman" w:hAnsi="Arial" w:cs="Arial"/>
                <w:sz w:val="18"/>
                <w:szCs w:val="22"/>
                <w:lang w:eastAsia="en-GB"/>
              </w:rPr>
              <w:t xml:space="preserve">.  </w:t>
            </w:r>
          </w:p>
        </w:tc>
      </w:tr>
      <w:tr w:rsidR="002710A5" w:rsidRPr="002710A5" w14:paraId="082458DA"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798BD0C"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q-</w:t>
            </w:r>
            <w:proofErr w:type="spellStart"/>
            <w:r w:rsidRPr="002710A5">
              <w:rPr>
                <w:rFonts w:ascii="Arial" w:eastAsia="Times New Roman" w:hAnsi="Arial" w:cs="Arial"/>
                <w:b/>
                <w:bCs/>
                <w:i/>
                <w:sz w:val="18"/>
                <w:szCs w:val="22"/>
                <w:lang w:eastAsia="en-GB"/>
              </w:rPr>
              <w:t>QualMinOffset</w:t>
            </w:r>
            <w:proofErr w:type="spellEnd"/>
          </w:p>
          <w:p w14:paraId="79994621"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lang w:eastAsia="sv-SE"/>
              </w:rPr>
            </w:pPr>
            <w:r w:rsidRPr="002710A5">
              <w:rPr>
                <w:rFonts w:ascii="Arial" w:eastAsia="Times New Roman" w:hAnsi="Arial" w:cs="Arial"/>
                <w:sz w:val="18"/>
                <w:lang w:eastAsia="en-GB"/>
              </w:rPr>
              <w:t>Parameter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qualminoffset</w:t>
            </w:r>
            <w:proofErr w:type="spellEnd"/>
            <w:r w:rsidRPr="002710A5">
              <w:rPr>
                <w:rFonts w:ascii="Arial" w:eastAsia="Times New Roman" w:hAnsi="Arial" w:cs="Arial"/>
                <w:sz w:val="18"/>
                <w:lang w:eastAsia="en-GB"/>
              </w:rPr>
              <w:t xml:space="preserve">" in TS 38.304 [20]. Actual value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qualminoffset</w:t>
            </w:r>
            <w:proofErr w:type="spellEnd"/>
            <w:r w:rsidRPr="002710A5">
              <w:rPr>
                <w:rFonts w:ascii="Arial" w:eastAsia="Times New Roman" w:hAnsi="Arial" w:cs="Arial"/>
                <w:sz w:val="18"/>
                <w:lang w:eastAsia="en-GB"/>
              </w:rPr>
              <w:t xml:space="preserve"> = field value [dB]. If the field is </w:t>
            </w:r>
            <w:r w:rsidRPr="002710A5">
              <w:rPr>
                <w:rFonts w:ascii="Arial" w:eastAsia="Times New Roman" w:hAnsi="Arial" w:cs="Arial"/>
                <w:sz w:val="18"/>
                <w:szCs w:val="22"/>
                <w:lang w:eastAsia="en-GB"/>
              </w:rPr>
              <w:t>absent</w:t>
            </w:r>
            <w:r w:rsidRPr="002710A5">
              <w:rPr>
                <w:rFonts w:ascii="Arial" w:eastAsia="Times New Roman" w:hAnsi="Arial" w:cs="Arial"/>
                <w:sz w:val="18"/>
                <w:lang w:eastAsia="en-GB"/>
              </w:rPr>
              <w:t xml:space="preserve">, the UE applies the (default) value of 0 dB for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qualminoffset</w:t>
            </w:r>
            <w:proofErr w:type="spellEnd"/>
            <w:r w:rsidRPr="002710A5">
              <w:rPr>
                <w:rFonts w:ascii="Arial" w:eastAsia="Times New Roman" w:hAnsi="Arial" w:cs="Arial"/>
                <w:sz w:val="18"/>
                <w:lang w:eastAsia="en-GB"/>
              </w:rPr>
              <w:t>.</w:t>
            </w:r>
            <w:r w:rsidRPr="002710A5">
              <w:rPr>
                <w:rFonts w:ascii="Arial" w:eastAsia="Times New Roman" w:hAnsi="Arial" w:cs="Arial"/>
                <w:i/>
                <w:noProof/>
                <w:sz w:val="18"/>
                <w:lang w:eastAsia="en-GB"/>
              </w:rPr>
              <w:t xml:space="preserve"> </w:t>
            </w:r>
            <w:r w:rsidRPr="002710A5">
              <w:rPr>
                <w:rFonts w:ascii="Arial" w:eastAsia="Times New Roman" w:hAnsi="Arial" w:cs="Arial"/>
                <w:sz w:val="18"/>
                <w:lang w:eastAsia="en-GB"/>
              </w:rPr>
              <w:t>Affects the minimum required quality level in the cell.</w:t>
            </w:r>
          </w:p>
        </w:tc>
      </w:tr>
      <w:tr w:rsidR="002710A5" w:rsidRPr="002710A5" w14:paraId="297C1A94"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571563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q-</w:t>
            </w:r>
            <w:proofErr w:type="spellStart"/>
            <w:r w:rsidRPr="002710A5">
              <w:rPr>
                <w:rFonts w:ascii="Arial" w:eastAsia="Times New Roman" w:hAnsi="Arial" w:cs="Arial"/>
                <w:b/>
                <w:bCs/>
                <w:i/>
                <w:sz w:val="18"/>
                <w:szCs w:val="22"/>
                <w:lang w:eastAsia="en-GB"/>
              </w:rPr>
              <w:t>RxLevMin</w:t>
            </w:r>
            <w:proofErr w:type="spellEnd"/>
          </w:p>
          <w:p w14:paraId="180596E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en-GB"/>
              </w:rPr>
              <w:t>Parameter "</w:t>
            </w:r>
            <w:proofErr w:type="spellStart"/>
            <w:r w:rsidRPr="002710A5">
              <w:rPr>
                <w:rFonts w:ascii="Arial" w:eastAsia="Times New Roman" w:hAnsi="Arial" w:cs="Arial"/>
                <w:sz w:val="18"/>
                <w:szCs w:val="22"/>
                <w:lang w:eastAsia="en-GB"/>
              </w:rPr>
              <w:t>Q</w:t>
            </w:r>
            <w:r w:rsidRPr="002710A5">
              <w:rPr>
                <w:rFonts w:ascii="Arial" w:eastAsia="Times New Roman" w:hAnsi="Arial" w:cs="Arial"/>
                <w:sz w:val="18"/>
                <w:szCs w:val="22"/>
                <w:vertAlign w:val="subscript"/>
                <w:lang w:eastAsia="en-GB"/>
              </w:rPr>
              <w:t>rxlevmin</w:t>
            </w:r>
            <w:proofErr w:type="spellEnd"/>
            <w:r w:rsidRPr="002710A5">
              <w:rPr>
                <w:rFonts w:ascii="Arial" w:eastAsia="Times New Roman" w:hAnsi="Arial" w:cs="Arial"/>
                <w:sz w:val="18"/>
                <w:szCs w:val="22"/>
                <w:lang w:eastAsia="en-GB"/>
              </w:rPr>
              <w:t>" in TS 38.304 [20], applicable for serving cell.</w:t>
            </w:r>
          </w:p>
        </w:tc>
      </w:tr>
      <w:tr w:rsidR="002710A5" w:rsidRPr="002710A5" w14:paraId="3571F0CD"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19146BB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q-</w:t>
            </w:r>
            <w:proofErr w:type="spellStart"/>
            <w:r w:rsidRPr="002710A5">
              <w:rPr>
                <w:rFonts w:ascii="Arial" w:eastAsia="Times New Roman" w:hAnsi="Arial" w:cs="Arial"/>
                <w:b/>
                <w:bCs/>
                <w:i/>
                <w:sz w:val="18"/>
                <w:szCs w:val="22"/>
                <w:lang w:eastAsia="en-GB"/>
              </w:rPr>
              <w:t>RxLevMinOffset</w:t>
            </w:r>
            <w:proofErr w:type="spellEnd"/>
          </w:p>
          <w:p w14:paraId="3F7638E8"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lang w:eastAsia="en-GB"/>
              </w:rPr>
              <w:t>Parameter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rxlevminoffset</w:t>
            </w:r>
            <w:proofErr w:type="spellEnd"/>
            <w:r w:rsidRPr="002710A5">
              <w:rPr>
                <w:rFonts w:ascii="Arial" w:eastAsia="Times New Roman" w:hAnsi="Arial" w:cs="Arial"/>
                <w:sz w:val="18"/>
                <w:lang w:eastAsia="en-GB"/>
              </w:rPr>
              <w:t xml:space="preserve">" in TS 38.304 [20]. Actual value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rxlevminoffset</w:t>
            </w:r>
            <w:proofErr w:type="spellEnd"/>
            <w:r w:rsidRPr="002710A5">
              <w:rPr>
                <w:rFonts w:ascii="Arial" w:eastAsia="Times New Roman" w:hAnsi="Arial" w:cs="Arial"/>
                <w:sz w:val="18"/>
                <w:lang w:eastAsia="en-GB"/>
              </w:rPr>
              <w:t xml:space="preserve"> = field value * 2 [dB]. If absent, the UE applies the (default) value of 0 dB for </w:t>
            </w:r>
            <w:proofErr w:type="spellStart"/>
            <w:r w:rsidRPr="002710A5">
              <w:rPr>
                <w:rFonts w:ascii="Arial" w:eastAsia="Times New Roman" w:hAnsi="Arial" w:cs="Arial"/>
                <w:sz w:val="18"/>
                <w:lang w:eastAsia="en-GB"/>
              </w:rPr>
              <w:t>Q</w:t>
            </w:r>
            <w:r w:rsidRPr="002710A5">
              <w:rPr>
                <w:rFonts w:ascii="Arial" w:eastAsia="Times New Roman" w:hAnsi="Arial" w:cs="Arial"/>
                <w:sz w:val="18"/>
                <w:vertAlign w:val="subscript"/>
                <w:lang w:eastAsia="en-GB"/>
              </w:rPr>
              <w:t>rxlevminoffset</w:t>
            </w:r>
            <w:proofErr w:type="spellEnd"/>
            <w:r w:rsidRPr="002710A5">
              <w:rPr>
                <w:rFonts w:ascii="Arial" w:eastAsia="Times New Roman" w:hAnsi="Arial" w:cs="Arial"/>
                <w:i/>
                <w:noProof/>
                <w:sz w:val="18"/>
                <w:lang w:eastAsia="en-GB"/>
              </w:rPr>
              <w:t xml:space="preserve">. </w:t>
            </w:r>
            <w:r w:rsidRPr="002710A5">
              <w:rPr>
                <w:rFonts w:ascii="Arial" w:eastAsia="Times New Roman" w:hAnsi="Arial" w:cs="Arial"/>
                <w:sz w:val="18"/>
                <w:lang w:eastAsia="en-GB"/>
              </w:rPr>
              <w:t>Affects the minimum required Rx level in the cell</w:t>
            </w:r>
            <w:r w:rsidRPr="002710A5">
              <w:rPr>
                <w:rFonts w:ascii="Arial" w:eastAsia="Times New Roman" w:hAnsi="Arial" w:cs="Arial"/>
                <w:sz w:val="18"/>
                <w:szCs w:val="22"/>
                <w:lang w:eastAsia="en-GB"/>
              </w:rPr>
              <w:t>.</w:t>
            </w:r>
          </w:p>
        </w:tc>
      </w:tr>
      <w:tr w:rsidR="002710A5" w:rsidRPr="002710A5" w14:paraId="4F1203F5"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F2FBE1D"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b/>
                <w:bCs/>
                <w:i/>
                <w:sz w:val="18"/>
                <w:szCs w:val="22"/>
                <w:lang w:eastAsia="en-GB"/>
              </w:rPr>
              <w:t>q-</w:t>
            </w:r>
            <w:proofErr w:type="spellStart"/>
            <w:r w:rsidRPr="002710A5">
              <w:rPr>
                <w:rFonts w:ascii="Arial" w:eastAsia="Times New Roman" w:hAnsi="Arial" w:cs="Arial"/>
                <w:b/>
                <w:bCs/>
                <w:i/>
                <w:sz w:val="18"/>
                <w:szCs w:val="22"/>
                <w:lang w:eastAsia="en-GB"/>
              </w:rPr>
              <w:t>RxLevMinSUL</w:t>
            </w:r>
            <w:proofErr w:type="spellEnd"/>
          </w:p>
          <w:p w14:paraId="159D4FF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Times New Roman" w:hAnsi="Arial" w:cs="Arial"/>
                <w:sz w:val="18"/>
                <w:szCs w:val="22"/>
                <w:lang w:eastAsia="en-GB"/>
              </w:rPr>
              <w:t>Parameter "</w:t>
            </w:r>
            <w:proofErr w:type="spellStart"/>
            <w:r w:rsidRPr="002710A5">
              <w:rPr>
                <w:rFonts w:ascii="Arial" w:eastAsia="Times New Roman" w:hAnsi="Arial" w:cs="Arial"/>
                <w:sz w:val="18"/>
                <w:szCs w:val="22"/>
                <w:lang w:eastAsia="en-GB"/>
              </w:rPr>
              <w:t>Q</w:t>
            </w:r>
            <w:r w:rsidRPr="002710A5">
              <w:rPr>
                <w:rFonts w:ascii="Arial" w:eastAsia="Times New Roman" w:hAnsi="Arial" w:cs="Arial"/>
                <w:sz w:val="18"/>
                <w:szCs w:val="22"/>
                <w:vertAlign w:val="subscript"/>
                <w:lang w:eastAsia="en-GB"/>
              </w:rPr>
              <w:t>rxlevmin</w:t>
            </w:r>
            <w:proofErr w:type="spellEnd"/>
            <w:r w:rsidRPr="002710A5">
              <w:rPr>
                <w:rFonts w:ascii="Arial" w:eastAsia="Times New Roman" w:hAnsi="Arial" w:cs="Arial"/>
                <w:sz w:val="18"/>
                <w:szCs w:val="22"/>
                <w:lang w:eastAsia="en-GB"/>
              </w:rPr>
              <w:t>" in TS 38.304 [20], applicable for serving cell.</w:t>
            </w:r>
          </w:p>
        </w:tc>
      </w:tr>
      <w:tr w:rsidR="002710A5" w:rsidRPr="002710A5" w14:paraId="71DF96B6"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012EBB8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2710A5">
              <w:rPr>
                <w:rFonts w:ascii="Arial" w:eastAsia="Times New Roman" w:hAnsi="Arial" w:cs="Arial"/>
                <w:b/>
                <w:i/>
                <w:sz w:val="18"/>
                <w:lang w:eastAsia="sv-SE"/>
              </w:rPr>
              <w:t>sdt-DataVolumeThreshold</w:t>
            </w:r>
            <w:proofErr w:type="spellEnd"/>
          </w:p>
          <w:p w14:paraId="78DDD920"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sz w:val="18"/>
                <w:lang w:eastAsia="sv-SE"/>
              </w:rPr>
            </w:pPr>
            <w:r w:rsidRPr="002710A5">
              <w:rPr>
                <w:rFonts w:ascii="Arial" w:eastAsia="Times New Roman" w:hAnsi="Arial" w:cs="Arial"/>
                <w:sz w:val="18"/>
                <w:lang w:eastAsia="sv-SE"/>
              </w:rPr>
              <w:t xml:space="preserve">Data volume threshold used to determine whether SDT can be initiated, as specified in TS 38.321 [3]. Value </w:t>
            </w:r>
            <w:r w:rsidRPr="002710A5">
              <w:rPr>
                <w:rFonts w:ascii="Arial" w:eastAsia="Times New Roman" w:hAnsi="Arial" w:cs="Arial"/>
                <w:i/>
                <w:iCs/>
                <w:sz w:val="18"/>
                <w:lang w:eastAsia="zh-CN"/>
              </w:rPr>
              <w:t xml:space="preserve">byte32 </w:t>
            </w:r>
            <w:r w:rsidRPr="002710A5">
              <w:rPr>
                <w:rFonts w:ascii="Arial" w:eastAsia="Times New Roman" w:hAnsi="Arial" w:cs="Arial"/>
                <w:sz w:val="18"/>
                <w:lang w:eastAsia="zh-CN"/>
              </w:rPr>
              <w:t xml:space="preserve">corresponds to 32 bytes, value </w:t>
            </w:r>
            <w:r w:rsidRPr="002710A5">
              <w:rPr>
                <w:rFonts w:ascii="Arial" w:eastAsia="Times New Roman" w:hAnsi="Arial" w:cs="Arial"/>
                <w:i/>
                <w:iCs/>
                <w:sz w:val="18"/>
                <w:lang w:eastAsia="zh-CN"/>
              </w:rPr>
              <w:t xml:space="preserve">byte100 </w:t>
            </w:r>
            <w:r w:rsidRPr="002710A5">
              <w:rPr>
                <w:rFonts w:ascii="Arial" w:eastAsia="Times New Roman" w:hAnsi="Arial" w:cs="Arial"/>
                <w:sz w:val="18"/>
                <w:lang w:eastAsia="zh-CN"/>
              </w:rPr>
              <w:t>corresponds to 100 bytes, and so on.</w:t>
            </w:r>
          </w:p>
        </w:tc>
      </w:tr>
      <w:tr w:rsidR="002710A5" w:rsidRPr="002710A5" w14:paraId="5D0D4766"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29A5B3B0"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2710A5">
              <w:rPr>
                <w:rFonts w:ascii="Arial" w:eastAsia="Times New Roman" w:hAnsi="Arial" w:cs="Arial"/>
                <w:b/>
                <w:i/>
                <w:sz w:val="18"/>
                <w:lang w:eastAsia="sv-SE"/>
              </w:rPr>
              <w:t>sdt-LogicalChannelSR-DelayTimer</w:t>
            </w:r>
            <w:proofErr w:type="spellEnd"/>
          </w:p>
          <w:p w14:paraId="54EB2C3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szCs w:val="22"/>
                <w:lang w:eastAsia="sv-SE"/>
              </w:rPr>
              <w:t xml:space="preserve">The value of </w:t>
            </w:r>
            <w:proofErr w:type="spellStart"/>
            <w:r w:rsidRPr="002710A5">
              <w:rPr>
                <w:rFonts w:ascii="Arial" w:eastAsia="Times New Roman" w:hAnsi="Arial" w:cs="Arial"/>
                <w:i/>
                <w:iCs/>
                <w:sz w:val="18"/>
                <w:szCs w:val="22"/>
                <w:lang w:eastAsia="sv-SE"/>
              </w:rPr>
              <w:t>logicalChannelSR-DelayTimer</w:t>
            </w:r>
            <w:proofErr w:type="spellEnd"/>
            <w:r w:rsidRPr="002710A5">
              <w:rPr>
                <w:rFonts w:ascii="Arial" w:eastAsia="Times New Roman" w:hAnsi="Arial" w:cs="Arial"/>
                <w:sz w:val="18"/>
                <w:szCs w:val="22"/>
                <w:lang w:eastAsia="sv-SE"/>
              </w:rPr>
              <w:t xml:space="preserve"> applied during SDT for logical channels configured with SDT, as specified in TS 38.321 [3]. Value in number of subframes. Value </w:t>
            </w:r>
            <w:r w:rsidRPr="002710A5">
              <w:rPr>
                <w:rFonts w:ascii="Arial" w:eastAsia="Times New Roman" w:hAnsi="Arial" w:cs="Arial"/>
                <w:i/>
                <w:sz w:val="18"/>
                <w:lang w:eastAsia="sv-SE"/>
              </w:rPr>
              <w:t>sf20</w:t>
            </w:r>
            <w:r w:rsidRPr="002710A5">
              <w:rPr>
                <w:rFonts w:ascii="Arial" w:eastAsia="Times New Roman" w:hAnsi="Arial" w:cs="Arial"/>
                <w:sz w:val="18"/>
                <w:szCs w:val="22"/>
                <w:lang w:eastAsia="sv-SE"/>
              </w:rPr>
              <w:t xml:space="preserve"> corresponds to 20 subframes, </w:t>
            </w:r>
            <w:r w:rsidRPr="002710A5">
              <w:rPr>
                <w:rFonts w:ascii="Arial" w:eastAsia="Times New Roman" w:hAnsi="Arial" w:cs="Arial"/>
                <w:i/>
                <w:sz w:val="18"/>
                <w:lang w:eastAsia="sv-SE"/>
              </w:rPr>
              <w:t>sf40</w:t>
            </w:r>
            <w:r w:rsidRPr="002710A5">
              <w:rPr>
                <w:rFonts w:ascii="Arial" w:eastAsia="Times New Roman" w:hAnsi="Arial" w:cs="Arial"/>
                <w:sz w:val="18"/>
                <w:szCs w:val="22"/>
                <w:lang w:eastAsia="sv-SE"/>
              </w:rPr>
              <w:t xml:space="preserve"> corresponds to 40 subframes, and so on</w:t>
            </w:r>
            <w:r w:rsidRPr="002710A5">
              <w:rPr>
                <w:rFonts w:ascii="Arial" w:eastAsia="Times New Roman" w:hAnsi="Arial" w:cs="Arial"/>
                <w:sz w:val="18"/>
                <w:lang w:eastAsia="sv-SE"/>
              </w:rPr>
              <w:t xml:space="preserve">. If </w:t>
            </w:r>
            <w:r w:rsidRPr="002710A5">
              <w:rPr>
                <w:rFonts w:ascii="Arial" w:eastAsia="Times New Roman" w:hAnsi="Arial" w:cs="Arial"/>
                <w:i/>
                <w:iCs/>
                <w:sz w:val="18"/>
                <w:lang w:eastAsia="ja-JP"/>
              </w:rPr>
              <w:t>sdt-LogicalChannelSR-DelayTimer-r18</w:t>
            </w:r>
            <w:r w:rsidRPr="002710A5">
              <w:rPr>
                <w:rFonts w:ascii="Arial" w:eastAsia="Times New Roman" w:hAnsi="Arial" w:cs="Arial"/>
                <w:sz w:val="18"/>
                <w:lang w:eastAsia="ja-JP"/>
              </w:rPr>
              <w:t xml:space="preserve"> is absent and </w:t>
            </w:r>
            <w:r w:rsidRPr="002710A5">
              <w:rPr>
                <w:rFonts w:ascii="Arial" w:eastAsia="Times New Roman" w:hAnsi="Arial" w:cs="Arial"/>
                <w:i/>
                <w:iCs/>
                <w:sz w:val="18"/>
                <w:lang w:eastAsia="ja-JP"/>
              </w:rPr>
              <w:t>sdt-LogicalChannelSR-DelayTimer-r17</w:t>
            </w:r>
            <w:r w:rsidRPr="002710A5">
              <w:rPr>
                <w:rFonts w:ascii="Arial" w:eastAsia="Times New Roman" w:hAnsi="Arial" w:cs="Arial"/>
                <w:sz w:val="18"/>
                <w:lang w:eastAsia="ja-JP"/>
              </w:rPr>
              <w:t xml:space="preserve"> is present then, the UE applies the value configured in </w:t>
            </w:r>
            <w:r w:rsidRPr="002710A5">
              <w:rPr>
                <w:rFonts w:ascii="Arial" w:eastAsia="Times New Roman" w:hAnsi="Arial" w:cs="Arial"/>
                <w:i/>
                <w:iCs/>
                <w:sz w:val="18"/>
                <w:lang w:eastAsia="ja-JP"/>
              </w:rPr>
              <w:t>sdt-LogicalChannelSR-DelayTimer-r17</w:t>
            </w:r>
            <w:r w:rsidRPr="002710A5">
              <w:rPr>
                <w:rFonts w:ascii="Arial" w:eastAsia="Times New Roman" w:hAnsi="Arial" w:cs="Arial"/>
                <w:sz w:val="18"/>
                <w:lang w:eastAsia="ja-JP"/>
              </w:rPr>
              <w:t xml:space="preserve"> for this field.</w:t>
            </w:r>
            <w:r w:rsidRPr="002710A5">
              <w:rPr>
                <w:rFonts w:ascii="Arial" w:eastAsia="Times New Roman" w:hAnsi="Arial" w:cs="Arial"/>
                <w:sz w:val="18"/>
                <w:lang w:eastAsia="sv-SE"/>
              </w:rPr>
              <w:t xml:space="preserve"> If this field is not configured, then </w:t>
            </w:r>
            <w:proofErr w:type="spellStart"/>
            <w:r w:rsidRPr="002710A5">
              <w:rPr>
                <w:rFonts w:ascii="Arial" w:eastAsia="Times New Roman" w:hAnsi="Arial" w:cs="Arial"/>
                <w:sz w:val="18"/>
                <w:szCs w:val="22"/>
                <w:lang w:eastAsia="sv-SE"/>
              </w:rPr>
              <w:t>logicalChannelSR-DelayTimer</w:t>
            </w:r>
            <w:proofErr w:type="spellEnd"/>
            <w:r w:rsidRPr="002710A5">
              <w:rPr>
                <w:rFonts w:ascii="Arial" w:eastAsia="Times New Roman" w:hAnsi="Arial" w:cs="Arial"/>
                <w:sz w:val="18"/>
                <w:szCs w:val="22"/>
                <w:lang w:eastAsia="sv-SE"/>
              </w:rPr>
              <w:t xml:space="preserve"> is not applied for SDT logical channels.</w:t>
            </w:r>
          </w:p>
        </w:tc>
      </w:tr>
      <w:tr w:rsidR="002710A5" w:rsidRPr="002710A5" w14:paraId="27ADBF0F"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178FE14"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2710A5">
              <w:rPr>
                <w:rFonts w:ascii="Arial" w:eastAsia="Times New Roman" w:hAnsi="Arial" w:cs="Arial"/>
                <w:b/>
                <w:i/>
                <w:sz w:val="18"/>
                <w:lang w:eastAsia="sv-SE"/>
              </w:rPr>
              <w:t>sdt</w:t>
            </w:r>
            <w:proofErr w:type="spellEnd"/>
            <w:r w:rsidRPr="002710A5">
              <w:rPr>
                <w:rFonts w:ascii="Arial" w:eastAsia="Times New Roman" w:hAnsi="Arial" w:cs="Arial"/>
                <w:b/>
                <w:i/>
                <w:sz w:val="18"/>
                <w:lang w:eastAsia="sv-SE"/>
              </w:rPr>
              <w:t>-RSRP-Threshold</w:t>
            </w:r>
          </w:p>
          <w:p w14:paraId="79B81FED"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lang w:eastAsia="sv-SE"/>
              </w:rPr>
              <w:t>RSRP threshold used to determine whether SDT procedure can be initiated, as specified in TS 38.321 [3].</w:t>
            </w:r>
          </w:p>
        </w:tc>
      </w:tr>
      <w:tr w:rsidR="002710A5" w:rsidRPr="002710A5" w14:paraId="44393BB1"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4F8774F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2710A5">
              <w:rPr>
                <w:rFonts w:ascii="Arial" w:eastAsia="Times New Roman" w:hAnsi="Arial" w:cs="Arial"/>
                <w:b/>
                <w:bCs/>
                <w:i/>
                <w:sz w:val="18"/>
                <w:szCs w:val="22"/>
                <w:lang w:eastAsia="en-GB"/>
              </w:rPr>
              <w:t>sdt</w:t>
            </w:r>
            <w:proofErr w:type="spellEnd"/>
            <w:r w:rsidRPr="002710A5">
              <w:rPr>
                <w:rFonts w:ascii="Arial" w:eastAsia="Times New Roman" w:hAnsi="Arial" w:cs="Arial"/>
                <w:b/>
                <w:bCs/>
                <w:i/>
                <w:sz w:val="18"/>
                <w:szCs w:val="22"/>
                <w:lang w:eastAsia="en-GB"/>
              </w:rPr>
              <w:t>-RSRP-</w:t>
            </w:r>
            <w:proofErr w:type="spellStart"/>
            <w:r w:rsidRPr="002710A5">
              <w:rPr>
                <w:rFonts w:ascii="Arial" w:eastAsia="Times New Roman" w:hAnsi="Arial" w:cs="Arial"/>
                <w:b/>
                <w:bCs/>
                <w:i/>
                <w:sz w:val="18"/>
                <w:szCs w:val="22"/>
                <w:lang w:eastAsia="en-GB"/>
              </w:rPr>
              <w:t>ThresholdMT</w:t>
            </w:r>
            <w:proofErr w:type="spellEnd"/>
          </w:p>
          <w:p w14:paraId="1A9E413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szCs w:val="22"/>
                <w:lang w:eastAsia="en-GB"/>
              </w:rPr>
              <w:t xml:space="preserve">RSRP threshold used to determine whether MT-SDT procedure can be initiated, as specified in TS 38.321 [3]. If the field is absent, and the field </w:t>
            </w:r>
            <w:proofErr w:type="spellStart"/>
            <w:r w:rsidRPr="002710A5">
              <w:rPr>
                <w:rFonts w:ascii="Arial" w:eastAsia="Times New Roman" w:hAnsi="Arial" w:cs="Arial"/>
                <w:i/>
                <w:iCs/>
                <w:sz w:val="18"/>
                <w:szCs w:val="22"/>
                <w:lang w:eastAsia="en-GB"/>
              </w:rPr>
              <w:t>sdt</w:t>
            </w:r>
            <w:proofErr w:type="spellEnd"/>
            <w:r w:rsidRPr="002710A5">
              <w:rPr>
                <w:rFonts w:ascii="Arial" w:eastAsia="Times New Roman" w:hAnsi="Arial" w:cs="Arial"/>
                <w:i/>
                <w:iCs/>
                <w:sz w:val="18"/>
                <w:szCs w:val="22"/>
                <w:lang w:eastAsia="en-GB"/>
              </w:rPr>
              <w:t>-RSRP-Threshold</w:t>
            </w:r>
            <w:r w:rsidRPr="002710A5">
              <w:rPr>
                <w:rFonts w:ascii="Arial" w:eastAsia="Times New Roman" w:hAnsi="Arial" w:cs="Arial"/>
                <w:sz w:val="18"/>
                <w:szCs w:val="22"/>
                <w:lang w:eastAsia="en-GB"/>
              </w:rPr>
              <w:t xml:space="preserve"> is present, the UE applies the value in the field </w:t>
            </w:r>
            <w:proofErr w:type="spellStart"/>
            <w:r w:rsidRPr="002710A5">
              <w:rPr>
                <w:rFonts w:ascii="Arial" w:eastAsia="Times New Roman" w:hAnsi="Arial" w:cs="Arial"/>
                <w:i/>
                <w:iCs/>
                <w:sz w:val="18"/>
                <w:szCs w:val="22"/>
                <w:lang w:eastAsia="en-GB"/>
              </w:rPr>
              <w:t>sdt</w:t>
            </w:r>
            <w:proofErr w:type="spellEnd"/>
            <w:r w:rsidRPr="002710A5">
              <w:rPr>
                <w:rFonts w:ascii="Arial" w:eastAsia="Times New Roman" w:hAnsi="Arial" w:cs="Arial"/>
                <w:i/>
                <w:iCs/>
                <w:sz w:val="18"/>
                <w:szCs w:val="22"/>
                <w:lang w:eastAsia="en-GB"/>
              </w:rPr>
              <w:t>-RSRP-Threshold</w:t>
            </w:r>
            <w:r w:rsidRPr="002710A5">
              <w:rPr>
                <w:rFonts w:ascii="Arial" w:eastAsia="Times New Roman" w:hAnsi="Arial" w:cs="Arial"/>
                <w:sz w:val="18"/>
                <w:szCs w:val="22"/>
                <w:lang w:eastAsia="en-GB"/>
              </w:rPr>
              <w:t>.</w:t>
            </w:r>
          </w:p>
        </w:tc>
      </w:tr>
      <w:tr w:rsidR="002710A5" w:rsidRPr="002710A5" w14:paraId="0A36C0AF"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62B3C52C" w14:textId="77777777" w:rsidR="002710A5" w:rsidRPr="002710A5" w:rsidRDefault="002710A5" w:rsidP="002710A5">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2710A5">
              <w:rPr>
                <w:rFonts w:ascii="Arial" w:eastAsia="Calibri" w:hAnsi="Arial" w:cs="Arial"/>
                <w:b/>
                <w:i/>
                <w:sz w:val="18"/>
                <w:szCs w:val="22"/>
                <w:lang w:eastAsia="sv-SE"/>
              </w:rPr>
              <w:t>servingCellConfigCommon</w:t>
            </w:r>
            <w:proofErr w:type="spellEnd"/>
          </w:p>
          <w:p w14:paraId="25A01AF4" w14:textId="77777777" w:rsidR="002710A5" w:rsidRPr="002710A5" w:rsidRDefault="002710A5" w:rsidP="002710A5">
            <w:pPr>
              <w:keepNext/>
              <w:keepLines/>
              <w:overflowPunct w:val="0"/>
              <w:autoSpaceDE w:val="0"/>
              <w:autoSpaceDN w:val="0"/>
              <w:adjustRightInd w:val="0"/>
              <w:spacing w:after="0"/>
              <w:rPr>
                <w:rFonts w:ascii="Arial" w:eastAsia="Calibri" w:hAnsi="Arial" w:cs="Arial"/>
                <w:sz w:val="18"/>
                <w:szCs w:val="22"/>
                <w:lang w:eastAsia="sv-SE"/>
              </w:rPr>
            </w:pPr>
            <w:r w:rsidRPr="002710A5">
              <w:rPr>
                <w:rFonts w:ascii="Arial" w:eastAsia="Calibri" w:hAnsi="Arial" w:cs="Arial"/>
                <w:sz w:val="18"/>
                <w:szCs w:val="22"/>
                <w:lang w:eastAsia="sv-SE"/>
              </w:rPr>
              <w:t>Configuration of the serving cell.</w:t>
            </w:r>
          </w:p>
        </w:tc>
      </w:tr>
      <w:tr w:rsidR="002710A5" w:rsidRPr="002710A5" w14:paraId="1B4866EE"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718ABC55"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b/>
                <w:i/>
                <w:sz w:val="18"/>
                <w:lang w:eastAsia="sv-SE"/>
              </w:rPr>
              <w:t>t319a</w:t>
            </w:r>
          </w:p>
          <w:p w14:paraId="72680302"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lang w:eastAsia="sv-SE"/>
              </w:rPr>
              <w:t xml:space="preserve">Initial value of the timer T319a used for detection of SDT failure. Value </w:t>
            </w:r>
            <w:r w:rsidRPr="002710A5">
              <w:rPr>
                <w:rFonts w:ascii="Arial" w:eastAsia="Times New Roman" w:hAnsi="Arial" w:cs="Arial"/>
                <w:i/>
                <w:iCs/>
                <w:sz w:val="18"/>
                <w:lang w:eastAsia="ja-JP"/>
              </w:rPr>
              <w:t>ms100</w:t>
            </w:r>
            <w:r w:rsidRPr="002710A5">
              <w:rPr>
                <w:rFonts w:ascii="Arial" w:eastAsia="Times New Roman" w:hAnsi="Arial" w:cs="Arial"/>
                <w:sz w:val="18"/>
                <w:lang w:eastAsia="ja-JP"/>
              </w:rPr>
              <w:t xml:space="preserve"> corresponds to 100 milliseconds, value </w:t>
            </w:r>
            <w:r w:rsidRPr="002710A5">
              <w:rPr>
                <w:rFonts w:ascii="Arial" w:eastAsia="Times New Roman" w:hAnsi="Arial" w:cs="Arial"/>
                <w:i/>
                <w:iCs/>
                <w:sz w:val="18"/>
                <w:lang w:eastAsia="ja-JP"/>
              </w:rPr>
              <w:t>ms200</w:t>
            </w:r>
            <w:r w:rsidRPr="002710A5">
              <w:rPr>
                <w:rFonts w:ascii="Arial" w:eastAsia="Times New Roman" w:hAnsi="Arial" w:cs="Arial"/>
                <w:sz w:val="18"/>
                <w:lang w:eastAsia="ja-JP"/>
              </w:rPr>
              <w:t xml:space="preserve"> corresponds to 200 milliseconds and so on. If </w:t>
            </w:r>
            <w:r w:rsidRPr="002710A5">
              <w:rPr>
                <w:rFonts w:ascii="Arial" w:eastAsia="Times New Roman" w:hAnsi="Arial" w:cs="Arial"/>
                <w:i/>
                <w:iCs/>
                <w:sz w:val="18"/>
                <w:lang w:eastAsia="ja-JP"/>
              </w:rPr>
              <w:t>t319a-r18</w:t>
            </w:r>
            <w:r w:rsidRPr="002710A5">
              <w:rPr>
                <w:rFonts w:ascii="Arial" w:eastAsia="Times New Roman" w:hAnsi="Arial" w:cs="Arial"/>
                <w:sz w:val="18"/>
                <w:lang w:eastAsia="ja-JP"/>
              </w:rPr>
              <w:t xml:space="preserve"> is absent, the UE applies the value configured in </w:t>
            </w:r>
            <w:r w:rsidRPr="002710A5">
              <w:rPr>
                <w:rFonts w:ascii="Arial" w:eastAsia="Times New Roman" w:hAnsi="Arial" w:cs="Arial"/>
                <w:i/>
                <w:iCs/>
                <w:sz w:val="18"/>
                <w:lang w:eastAsia="ja-JP"/>
              </w:rPr>
              <w:t>t319a-r17.</w:t>
            </w:r>
          </w:p>
        </w:tc>
      </w:tr>
      <w:tr w:rsidR="002710A5" w:rsidRPr="002710A5" w14:paraId="6406113F"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43A16E09"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b/>
                <w:i/>
                <w:sz w:val="18"/>
                <w:lang w:eastAsia="sv-SE"/>
              </w:rPr>
              <w:lastRenderedPageBreak/>
              <w:t>uac-AccessCategory1-SelectionAssistanceInfo</w:t>
            </w:r>
          </w:p>
          <w:p w14:paraId="2307243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lang w:eastAsia="sv-SE"/>
              </w:rPr>
              <w:t>Information used to determine whether Access Category 1 applies to the UE, as defined in TS 22.261 [25].</w:t>
            </w:r>
            <w:r w:rsidRPr="002710A5">
              <w:rPr>
                <w:rFonts w:ascii="Arial" w:eastAsia="Times New Roman" w:hAnsi="Arial" w:cs="Arial"/>
                <w:sz w:val="18"/>
                <w:lang w:eastAsia="ja-JP"/>
              </w:rPr>
              <w:t xml:space="preserve"> If</w:t>
            </w:r>
            <w:r w:rsidRPr="002710A5">
              <w:rPr>
                <w:rFonts w:ascii="Arial" w:eastAsia="Times New Roman" w:hAnsi="Arial" w:cs="Arial"/>
                <w:i/>
                <w:sz w:val="18"/>
                <w:lang w:eastAsia="ja-JP"/>
              </w:rPr>
              <w:t xml:space="preserve"> </w:t>
            </w:r>
            <w:proofErr w:type="spellStart"/>
            <w:r w:rsidRPr="002710A5">
              <w:rPr>
                <w:rFonts w:ascii="Arial" w:eastAsia="Times New Roman" w:hAnsi="Arial" w:cs="Arial"/>
                <w:i/>
                <w:sz w:val="18"/>
                <w:lang w:eastAsia="ja-JP"/>
              </w:rPr>
              <w:t>plmnCommon</w:t>
            </w:r>
            <w:proofErr w:type="spellEnd"/>
            <w:r w:rsidRPr="002710A5">
              <w:rPr>
                <w:rFonts w:ascii="Arial" w:eastAsia="Times New Roman" w:hAnsi="Arial" w:cs="Arial"/>
                <w:sz w:val="18"/>
                <w:lang w:eastAsia="ja-JP"/>
              </w:rPr>
              <w:t xml:space="preserve"> is chosen,</w:t>
            </w:r>
            <w:r w:rsidRPr="002710A5">
              <w:rPr>
                <w:rFonts w:ascii="Yu Mincho" w:eastAsia="Times New Roman" w:hAnsi="Yu Mincho" w:cs="Arial" w:hint="eastAsia"/>
                <w:sz w:val="18"/>
                <w:lang w:eastAsia="zh-CN"/>
              </w:rPr>
              <w:t xml:space="preserve"> </w:t>
            </w:r>
            <w:r w:rsidRPr="002710A5">
              <w:rPr>
                <w:rFonts w:ascii="Arial" w:eastAsia="Times New Roman" w:hAnsi="Arial" w:cs="Arial"/>
                <w:sz w:val="18"/>
                <w:lang w:eastAsia="ja-JP"/>
              </w:rPr>
              <w:t xml:space="preserve">the </w:t>
            </w:r>
            <w:r w:rsidRPr="002710A5">
              <w:rPr>
                <w:rFonts w:ascii="Arial" w:eastAsia="Times New Roman" w:hAnsi="Arial" w:cs="Arial"/>
                <w:i/>
                <w:sz w:val="18"/>
                <w:lang w:eastAsia="ja-JP"/>
              </w:rPr>
              <w:t>UAC-AccessCategory1-SelectionAssistanceInfo</w:t>
            </w:r>
            <w:r w:rsidRPr="002710A5">
              <w:rPr>
                <w:rFonts w:ascii="Arial" w:eastAsia="Times New Roman" w:hAnsi="Arial" w:cs="Arial"/>
                <w:sz w:val="18"/>
                <w:lang w:eastAsia="ja-JP"/>
              </w:rPr>
              <w:t xml:space="preserve"> is applicable to all the PLMNs and SNPNs in</w:t>
            </w:r>
            <w:r w:rsidRPr="002710A5">
              <w:rPr>
                <w:rFonts w:ascii="Arial" w:eastAsia="Times New Roman" w:hAnsi="Arial" w:cs="Arial"/>
                <w:i/>
                <w:sz w:val="18"/>
                <w:lang w:eastAsia="sv-SE"/>
              </w:rPr>
              <w:t xml:space="preserve"> </w:t>
            </w:r>
            <w:proofErr w:type="spellStart"/>
            <w:r w:rsidRPr="002710A5">
              <w:rPr>
                <w:rFonts w:ascii="Arial" w:eastAsia="Times New Roman" w:hAnsi="Arial" w:cs="Arial"/>
                <w:i/>
                <w:sz w:val="18"/>
                <w:lang w:eastAsia="sv-SE"/>
              </w:rPr>
              <w:t>plmn-IdentityInfoList</w:t>
            </w:r>
            <w:proofErr w:type="spellEnd"/>
            <w:r w:rsidRPr="002710A5">
              <w:rPr>
                <w:rFonts w:ascii="Arial" w:eastAsia="Times New Roman" w:hAnsi="Arial" w:cs="Arial"/>
                <w:i/>
                <w:sz w:val="18"/>
                <w:lang w:eastAsia="sv-SE"/>
              </w:rPr>
              <w:t xml:space="preserve"> </w:t>
            </w:r>
            <w:r w:rsidRPr="002710A5">
              <w:rPr>
                <w:rFonts w:ascii="Arial" w:eastAsia="Times New Roman" w:hAnsi="Arial" w:cs="Arial"/>
                <w:iCs/>
                <w:sz w:val="18"/>
                <w:lang w:eastAsia="sv-SE"/>
              </w:rPr>
              <w:t>and</w:t>
            </w:r>
            <w:r w:rsidRPr="002710A5">
              <w:rPr>
                <w:rFonts w:ascii="Arial" w:eastAsia="Times New Roman" w:hAnsi="Arial" w:cs="Arial"/>
                <w:i/>
                <w:sz w:val="18"/>
                <w:lang w:eastAsia="sv-SE"/>
              </w:rPr>
              <w:t xml:space="preserve"> </w:t>
            </w:r>
            <w:proofErr w:type="spellStart"/>
            <w:r w:rsidRPr="002710A5">
              <w:rPr>
                <w:rFonts w:ascii="Arial" w:eastAsia="Times New Roman" w:hAnsi="Arial" w:cs="Arial"/>
                <w:i/>
                <w:sz w:val="18"/>
                <w:lang w:eastAsia="sv-SE"/>
              </w:rPr>
              <w:t>npn-IdentityInfoList</w:t>
            </w:r>
            <w:proofErr w:type="spellEnd"/>
            <w:r w:rsidRPr="002710A5">
              <w:rPr>
                <w:rFonts w:ascii="Arial" w:eastAsia="Times New Roman" w:hAnsi="Arial" w:cs="Arial"/>
                <w:sz w:val="18"/>
                <w:lang w:eastAsia="sv-SE"/>
              </w:rPr>
              <w:t>.</w:t>
            </w:r>
            <w:r w:rsidRPr="002710A5">
              <w:rPr>
                <w:rFonts w:ascii="Arial" w:eastAsia="Times New Roman" w:hAnsi="Arial" w:cs="Arial"/>
                <w:sz w:val="18"/>
                <w:lang w:eastAsia="ja-JP"/>
              </w:rPr>
              <w:t xml:space="preserve"> </w:t>
            </w:r>
            <w:r w:rsidRPr="002710A5">
              <w:rPr>
                <w:rFonts w:ascii="Arial" w:eastAsia="Times New Roman" w:hAnsi="Arial" w:cs="Arial"/>
                <w:sz w:val="18"/>
                <w:lang w:eastAsia="sv-SE"/>
              </w:rPr>
              <w:t xml:space="preserve">If </w:t>
            </w:r>
            <w:proofErr w:type="spellStart"/>
            <w:r w:rsidRPr="002710A5">
              <w:rPr>
                <w:rFonts w:ascii="Arial" w:eastAsia="Times New Roman" w:hAnsi="Arial" w:cs="Arial"/>
                <w:i/>
                <w:sz w:val="18"/>
                <w:lang w:eastAsia="sv-SE"/>
              </w:rPr>
              <w:t>individualPLMNList</w:t>
            </w:r>
            <w:proofErr w:type="spellEnd"/>
            <w:r w:rsidRPr="002710A5">
              <w:rPr>
                <w:rFonts w:ascii="Arial" w:eastAsia="Times New Roman" w:hAnsi="Arial" w:cs="Arial"/>
                <w:sz w:val="18"/>
                <w:lang w:eastAsia="sv-SE"/>
              </w:rPr>
              <w:t xml:space="preserve"> is chosen, the 1</w:t>
            </w:r>
            <w:r w:rsidRPr="002710A5">
              <w:rPr>
                <w:rFonts w:ascii="Arial" w:eastAsia="Times New Roman" w:hAnsi="Arial" w:cs="Arial"/>
                <w:sz w:val="18"/>
                <w:vertAlign w:val="superscript"/>
                <w:lang w:eastAsia="sv-SE"/>
              </w:rPr>
              <w:t>st</w:t>
            </w:r>
            <w:r w:rsidRPr="002710A5">
              <w:rPr>
                <w:rFonts w:ascii="Arial" w:eastAsia="Times New Roman" w:hAnsi="Arial" w:cs="Arial"/>
                <w:sz w:val="18"/>
                <w:lang w:eastAsia="sv-SE"/>
              </w:rPr>
              <w:t xml:space="preserve"> entry in the list corresponds to the first network within all of the PLMNs and SNPNs across the </w:t>
            </w:r>
            <w:proofErr w:type="spellStart"/>
            <w:r w:rsidRPr="002710A5">
              <w:rPr>
                <w:rFonts w:ascii="Arial" w:eastAsia="Times New Roman" w:hAnsi="Arial" w:cs="Arial"/>
                <w:i/>
                <w:sz w:val="18"/>
                <w:lang w:eastAsia="sv-SE"/>
              </w:rPr>
              <w:t>plmn-IdentityList</w:t>
            </w:r>
            <w:proofErr w:type="spellEnd"/>
            <w:r w:rsidRPr="002710A5">
              <w:rPr>
                <w:rFonts w:ascii="Arial" w:eastAsia="Times New Roman" w:hAnsi="Arial" w:cs="Arial"/>
                <w:i/>
                <w:sz w:val="18"/>
                <w:lang w:eastAsia="sv-SE"/>
              </w:rPr>
              <w:t xml:space="preserve"> </w:t>
            </w:r>
            <w:r w:rsidRPr="002710A5">
              <w:rPr>
                <w:rFonts w:ascii="Arial" w:eastAsia="Times New Roman" w:hAnsi="Arial" w:cs="Arial"/>
                <w:iCs/>
                <w:sz w:val="18"/>
                <w:lang w:eastAsia="sv-SE"/>
              </w:rPr>
              <w:t>and the</w:t>
            </w:r>
            <w:r w:rsidRPr="002710A5">
              <w:rPr>
                <w:rFonts w:ascii="Arial" w:eastAsia="Times New Roman" w:hAnsi="Arial" w:cs="Arial"/>
                <w:i/>
                <w:sz w:val="18"/>
                <w:lang w:eastAsia="sv-SE"/>
              </w:rPr>
              <w:t xml:space="preserve"> </w:t>
            </w:r>
            <w:proofErr w:type="spellStart"/>
            <w:r w:rsidRPr="002710A5">
              <w:rPr>
                <w:rFonts w:ascii="Arial" w:eastAsia="Times New Roman" w:hAnsi="Arial" w:cs="Arial"/>
                <w:i/>
                <w:sz w:val="18"/>
                <w:lang w:eastAsia="sv-SE"/>
              </w:rPr>
              <w:t>npn-IdentityInfoList</w:t>
            </w:r>
            <w:proofErr w:type="spellEnd"/>
            <w:r w:rsidRPr="002710A5">
              <w:rPr>
                <w:rFonts w:ascii="Arial" w:eastAsia="Times New Roman" w:hAnsi="Arial" w:cs="Arial"/>
                <w:sz w:val="18"/>
                <w:lang w:eastAsia="sv-SE"/>
              </w:rPr>
              <w:t>, the 2</w:t>
            </w:r>
            <w:r w:rsidRPr="002710A5">
              <w:rPr>
                <w:rFonts w:ascii="Arial" w:eastAsia="Times New Roman" w:hAnsi="Arial" w:cs="Arial"/>
                <w:sz w:val="18"/>
                <w:vertAlign w:val="superscript"/>
                <w:lang w:eastAsia="sv-SE"/>
              </w:rPr>
              <w:t>nd</w:t>
            </w:r>
            <w:r w:rsidRPr="002710A5">
              <w:rPr>
                <w:rFonts w:ascii="Arial" w:eastAsia="Times New Roman" w:hAnsi="Arial" w:cs="Arial"/>
                <w:sz w:val="18"/>
                <w:lang w:eastAsia="sv-SE"/>
              </w:rPr>
              <w:t xml:space="preserve"> entry in the list corresponds to the second network within all of the PLMNs and SNPNs across the </w:t>
            </w:r>
            <w:proofErr w:type="spellStart"/>
            <w:r w:rsidRPr="002710A5">
              <w:rPr>
                <w:rFonts w:ascii="Arial" w:eastAsia="Times New Roman" w:hAnsi="Arial" w:cs="Arial"/>
                <w:i/>
                <w:sz w:val="18"/>
                <w:lang w:eastAsia="sv-SE"/>
              </w:rPr>
              <w:t>plmn-IdentityList</w:t>
            </w:r>
            <w:proofErr w:type="spellEnd"/>
            <w:r w:rsidRPr="002710A5">
              <w:rPr>
                <w:rFonts w:ascii="Arial" w:eastAsia="Times New Roman" w:hAnsi="Arial" w:cs="Arial"/>
                <w:sz w:val="18"/>
                <w:lang w:eastAsia="sv-SE"/>
              </w:rPr>
              <w:t xml:space="preserve"> </w:t>
            </w:r>
            <w:r w:rsidRPr="002710A5">
              <w:rPr>
                <w:rFonts w:ascii="Arial" w:eastAsia="Times New Roman" w:hAnsi="Arial" w:cs="Arial"/>
                <w:iCs/>
                <w:sz w:val="18"/>
                <w:lang w:eastAsia="sv-SE"/>
              </w:rPr>
              <w:t>and the</w:t>
            </w:r>
            <w:r w:rsidRPr="002710A5">
              <w:rPr>
                <w:rFonts w:ascii="Arial" w:eastAsia="Times New Roman" w:hAnsi="Arial" w:cs="Arial"/>
                <w:i/>
                <w:sz w:val="18"/>
                <w:lang w:eastAsia="sv-SE"/>
              </w:rPr>
              <w:t xml:space="preserve"> </w:t>
            </w:r>
            <w:proofErr w:type="spellStart"/>
            <w:r w:rsidRPr="002710A5">
              <w:rPr>
                <w:rFonts w:ascii="Arial" w:eastAsia="Times New Roman" w:hAnsi="Arial" w:cs="Arial"/>
                <w:i/>
                <w:sz w:val="18"/>
                <w:lang w:eastAsia="sv-SE"/>
              </w:rPr>
              <w:t>npn-IdentityInfoList</w:t>
            </w:r>
            <w:proofErr w:type="spellEnd"/>
            <w:r w:rsidRPr="002710A5">
              <w:rPr>
                <w:rFonts w:ascii="Arial" w:eastAsia="Times New Roman" w:hAnsi="Arial" w:cs="Arial"/>
                <w:sz w:val="18"/>
                <w:lang w:eastAsia="sv-SE"/>
              </w:rPr>
              <w:t xml:space="preserve"> and so on.</w:t>
            </w:r>
            <w:r w:rsidRPr="002710A5">
              <w:rPr>
                <w:rFonts w:ascii="Arial" w:eastAsia="Times New Roman" w:hAnsi="Arial" w:cs="Arial"/>
                <w:sz w:val="18"/>
                <w:lang w:eastAsia="ja-JP"/>
              </w:rPr>
              <w:t xml:space="preserve"> </w:t>
            </w:r>
            <w:r w:rsidRPr="002710A5">
              <w:rPr>
                <w:rFonts w:ascii="Arial" w:eastAsia="Times New Roman" w:hAnsi="Arial" w:cs="Arial"/>
                <w:sz w:val="18"/>
                <w:lang w:eastAsia="sv-SE"/>
              </w:rPr>
              <w:t>If</w:t>
            </w:r>
            <w:r w:rsidRPr="002710A5">
              <w:rPr>
                <w:rFonts w:ascii="Arial" w:eastAsia="Times New Roman" w:hAnsi="Arial" w:cs="Arial"/>
                <w:i/>
                <w:sz w:val="18"/>
                <w:lang w:eastAsia="sv-SE"/>
              </w:rPr>
              <w:t xml:space="preserve"> uac-AC1-SelectAssistInfo-r16</w:t>
            </w:r>
            <w:r w:rsidRPr="002710A5">
              <w:rPr>
                <w:rFonts w:ascii="Arial" w:eastAsia="Times New Roman" w:hAnsi="Arial" w:cs="Arial"/>
                <w:sz w:val="18"/>
                <w:lang w:eastAsia="sv-SE"/>
              </w:rPr>
              <w:t xml:space="preserve"> is present, the UE shall ignore the </w:t>
            </w:r>
            <w:r w:rsidRPr="002710A5">
              <w:rPr>
                <w:rFonts w:ascii="Arial" w:eastAsia="Times New Roman" w:hAnsi="Arial" w:cs="Arial"/>
                <w:i/>
                <w:sz w:val="18"/>
                <w:lang w:eastAsia="sv-SE"/>
              </w:rPr>
              <w:t>uac-AccessCategory1-SelectionAssistanceInfo</w:t>
            </w:r>
            <w:r w:rsidRPr="002710A5">
              <w:rPr>
                <w:rFonts w:ascii="Arial" w:eastAsia="Times New Roman" w:hAnsi="Arial" w:cs="Arial"/>
                <w:sz w:val="18"/>
                <w:lang w:eastAsia="sv-SE"/>
              </w:rPr>
              <w:t>.</w:t>
            </w:r>
          </w:p>
        </w:tc>
      </w:tr>
      <w:tr w:rsidR="002710A5" w:rsidRPr="002710A5" w14:paraId="3D607393"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57D09CF7"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iCs/>
                <w:sz w:val="18"/>
                <w:lang w:eastAsia="sv-SE"/>
              </w:rPr>
            </w:pPr>
            <w:r w:rsidRPr="002710A5">
              <w:rPr>
                <w:rFonts w:ascii="Arial" w:eastAsia="Times New Roman" w:hAnsi="Arial" w:cs="Arial"/>
                <w:b/>
                <w:bCs/>
                <w:i/>
                <w:iCs/>
                <w:sz w:val="18"/>
                <w:lang w:eastAsia="sv-SE"/>
              </w:rPr>
              <w:t>uac-AC1-SelectAssistInfo</w:t>
            </w:r>
          </w:p>
          <w:p w14:paraId="79228BF7"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r w:rsidRPr="002710A5">
              <w:rPr>
                <w:rFonts w:ascii="Arial" w:eastAsia="Times New Roman" w:hAnsi="Arial" w:cs="Arial"/>
                <w:sz w:val="18"/>
                <w:lang w:eastAsia="sv-SE"/>
              </w:rPr>
              <w:t>Information used to determine whether Access Category 1 applies to the UE, as defined in TS 22.261 [25]. The 1</w:t>
            </w:r>
            <w:r w:rsidRPr="002710A5">
              <w:rPr>
                <w:rFonts w:ascii="Arial" w:eastAsia="Times New Roman" w:hAnsi="Arial" w:cs="Arial"/>
                <w:sz w:val="18"/>
                <w:vertAlign w:val="superscript"/>
                <w:lang w:eastAsia="sv-SE"/>
              </w:rPr>
              <w:t>st</w:t>
            </w:r>
            <w:r w:rsidRPr="002710A5">
              <w:rPr>
                <w:rFonts w:ascii="Arial" w:eastAsia="Times New Roman" w:hAnsi="Arial" w:cs="Arial"/>
                <w:sz w:val="18"/>
                <w:lang w:eastAsia="sv-SE"/>
              </w:rPr>
              <w:t xml:space="preserve"> entry in the list corresponds to the first network within all of the PLMNs and SNPNs across the </w:t>
            </w:r>
            <w:proofErr w:type="spellStart"/>
            <w:r w:rsidRPr="002710A5">
              <w:rPr>
                <w:rFonts w:ascii="Arial" w:eastAsia="Times New Roman" w:hAnsi="Arial" w:cs="Arial"/>
                <w:i/>
                <w:sz w:val="18"/>
                <w:lang w:eastAsia="sv-SE"/>
              </w:rPr>
              <w:t>plmn-IdentityList</w:t>
            </w:r>
            <w:proofErr w:type="spellEnd"/>
            <w:r w:rsidRPr="002710A5">
              <w:rPr>
                <w:rFonts w:ascii="Arial" w:eastAsia="Times New Roman" w:hAnsi="Arial" w:cs="Arial"/>
                <w:i/>
                <w:sz w:val="18"/>
                <w:lang w:eastAsia="sv-SE"/>
              </w:rPr>
              <w:t xml:space="preserve"> </w:t>
            </w:r>
            <w:r w:rsidRPr="002710A5">
              <w:rPr>
                <w:rFonts w:ascii="Arial" w:eastAsia="Times New Roman" w:hAnsi="Arial" w:cs="Arial"/>
                <w:iCs/>
                <w:sz w:val="18"/>
                <w:lang w:eastAsia="sv-SE"/>
              </w:rPr>
              <w:t>and</w:t>
            </w:r>
            <w:r w:rsidRPr="002710A5">
              <w:rPr>
                <w:rFonts w:ascii="Arial" w:eastAsia="Times New Roman" w:hAnsi="Arial" w:cs="Arial"/>
                <w:i/>
                <w:sz w:val="18"/>
                <w:lang w:eastAsia="sv-SE"/>
              </w:rPr>
              <w:t xml:space="preserve"> </w:t>
            </w:r>
            <w:proofErr w:type="spellStart"/>
            <w:r w:rsidRPr="002710A5">
              <w:rPr>
                <w:rFonts w:ascii="Arial" w:eastAsia="Times New Roman" w:hAnsi="Arial" w:cs="Arial"/>
                <w:i/>
                <w:sz w:val="18"/>
                <w:lang w:eastAsia="sv-SE"/>
              </w:rPr>
              <w:t>npn-IdentityInfoList</w:t>
            </w:r>
            <w:proofErr w:type="spellEnd"/>
            <w:r w:rsidRPr="002710A5">
              <w:rPr>
                <w:rFonts w:ascii="Arial" w:eastAsia="Times New Roman" w:hAnsi="Arial" w:cs="Arial"/>
                <w:sz w:val="18"/>
                <w:lang w:eastAsia="sv-SE"/>
              </w:rPr>
              <w:t>, the 2</w:t>
            </w:r>
            <w:r w:rsidRPr="002710A5">
              <w:rPr>
                <w:rFonts w:ascii="Arial" w:eastAsia="Times New Roman" w:hAnsi="Arial" w:cs="Arial"/>
                <w:sz w:val="18"/>
                <w:vertAlign w:val="superscript"/>
                <w:lang w:eastAsia="sv-SE"/>
              </w:rPr>
              <w:t>nd</w:t>
            </w:r>
            <w:r w:rsidRPr="002710A5">
              <w:rPr>
                <w:rFonts w:ascii="Arial" w:eastAsia="Times New Roman" w:hAnsi="Arial" w:cs="Arial"/>
                <w:sz w:val="18"/>
                <w:lang w:eastAsia="sv-SE"/>
              </w:rPr>
              <w:t xml:space="preserve"> entry in the list corresponds to the second network within all of the PLMNs and SNPNs across the </w:t>
            </w:r>
            <w:proofErr w:type="spellStart"/>
            <w:r w:rsidRPr="002710A5">
              <w:rPr>
                <w:rFonts w:ascii="Arial" w:eastAsia="Times New Roman" w:hAnsi="Arial" w:cs="Arial"/>
                <w:i/>
                <w:sz w:val="18"/>
                <w:lang w:eastAsia="sv-SE"/>
              </w:rPr>
              <w:t>plmn-IdentityList</w:t>
            </w:r>
            <w:proofErr w:type="spellEnd"/>
            <w:r w:rsidRPr="002710A5">
              <w:rPr>
                <w:rFonts w:ascii="Arial" w:eastAsia="Times New Roman" w:hAnsi="Arial" w:cs="Arial"/>
                <w:sz w:val="18"/>
                <w:lang w:eastAsia="sv-SE"/>
              </w:rPr>
              <w:t xml:space="preserve"> </w:t>
            </w:r>
            <w:r w:rsidRPr="002710A5">
              <w:rPr>
                <w:rFonts w:ascii="Arial" w:eastAsia="Times New Roman" w:hAnsi="Arial" w:cs="Arial"/>
                <w:iCs/>
                <w:sz w:val="18"/>
                <w:lang w:eastAsia="sv-SE"/>
              </w:rPr>
              <w:t xml:space="preserve">and the </w:t>
            </w:r>
            <w:proofErr w:type="spellStart"/>
            <w:r w:rsidRPr="002710A5">
              <w:rPr>
                <w:rFonts w:ascii="Arial" w:eastAsia="Times New Roman" w:hAnsi="Arial" w:cs="Arial"/>
                <w:i/>
                <w:sz w:val="18"/>
                <w:lang w:eastAsia="sv-SE"/>
              </w:rPr>
              <w:t>npn-IdentityInfoList</w:t>
            </w:r>
            <w:proofErr w:type="spellEnd"/>
            <w:r w:rsidRPr="002710A5">
              <w:rPr>
                <w:rFonts w:ascii="Arial" w:eastAsia="Times New Roman" w:hAnsi="Arial" w:cs="Arial"/>
                <w:sz w:val="18"/>
                <w:lang w:eastAsia="sv-SE"/>
              </w:rPr>
              <w:t xml:space="preserve"> and so on.</w:t>
            </w:r>
            <w:r w:rsidRPr="002710A5">
              <w:rPr>
                <w:rFonts w:ascii="Yu Mincho" w:eastAsia="Times New Roman" w:hAnsi="Yu Mincho" w:cs="Arial" w:hint="eastAsia"/>
                <w:sz w:val="18"/>
                <w:lang w:eastAsia="zh-CN"/>
              </w:rPr>
              <w:t xml:space="preserve"> </w:t>
            </w:r>
            <w:r w:rsidRPr="002710A5">
              <w:rPr>
                <w:rFonts w:ascii="Arial" w:eastAsia="Times New Roman" w:hAnsi="Arial" w:cs="Arial"/>
                <w:sz w:val="18"/>
                <w:lang w:eastAsia="sv-SE"/>
              </w:rPr>
              <w:t xml:space="preserve">Value </w:t>
            </w:r>
            <w:proofErr w:type="spellStart"/>
            <w:r w:rsidRPr="002710A5">
              <w:rPr>
                <w:rFonts w:ascii="Arial" w:eastAsia="Times New Roman" w:hAnsi="Arial" w:cs="Arial"/>
                <w:i/>
                <w:sz w:val="18"/>
                <w:lang w:eastAsia="sv-SE"/>
              </w:rPr>
              <w:t>notConfigured</w:t>
            </w:r>
            <w:proofErr w:type="spellEnd"/>
            <w:r w:rsidRPr="002710A5">
              <w:rPr>
                <w:rFonts w:ascii="Arial" w:eastAsia="Times New Roman" w:hAnsi="Arial" w:cs="Arial"/>
                <w:sz w:val="18"/>
                <w:lang w:eastAsia="sv-SE"/>
              </w:rPr>
              <w:t xml:space="preserve"> indicates that Access Category1 is</w:t>
            </w:r>
            <w:r w:rsidRPr="002710A5">
              <w:rPr>
                <w:rFonts w:ascii="Yu Mincho" w:eastAsia="Times New Roman" w:hAnsi="Yu Mincho" w:cs="Arial" w:hint="eastAsia"/>
                <w:sz w:val="18"/>
                <w:lang w:eastAsia="zh-CN"/>
              </w:rPr>
              <w:t xml:space="preserve"> </w:t>
            </w:r>
            <w:r w:rsidRPr="002710A5">
              <w:rPr>
                <w:rFonts w:ascii="Arial" w:eastAsia="Times New Roman" w:hAnsi="Arial" w:cs="Arial"/>
                <w:sz w:val="18"/>
                <w:lang w:eastAsia="sv-SE"/>
              </w:rPr>
              <w:t>not configured for the corresponding PLMN/SNPN.</w:t>
            </w:r>
          </w:p>
        </w:tc>
      </w:tr>
      <w:tr w:rsidR="002710A5" w:rsidRPr="002710A5" w14:paraId="46C81C7B"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383E9729" w14:textId="77777777" w:rsidR="002710A5" w:rsidRPr="002710A5" w:rsidRDefault="002710A5" w:rsidP="002710A5">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2710A5">
              <w:rPr>
                <w:rFonts w:ascii="Arial" w:eastAsia="Calibri" w:hAnsi="Arial" w:cs="Arial"/>
                <w:b/>
                <w:i/>
                <w:sz w:val="18"/>
                <w:szCs w:val="22"/>
                <w:lang w:eastAsia="sv-SE"/>
              </w:rPr>
              <w:t>uac-BarringForCommon</w:t>
            </w:r>
            <w:proofErr w:type="spellEnd"/>
          </w:p>
          <w:p w14:paraId="5439C1A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bCs/>
                <w:i/>
                <w:sz w:val="18"/>
                <w:szCs w:val="22"/>
                <w:lang w:eastAsia="en-GB"/>
              </w:rPr>
            </w:pPr>
            <w:r w:rsidRPr="002710A5">
              <w:rPr>
                <w:rFonts w:ascii="Arial" w:eastAsia="Calibri" w:hAnsi="Arial" w:cs="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2710A5">
              <w:rPr>
                <w:rFonts w:ascii="Arial" w:eastAsia="Calibri" w:hAnsi="Arial" w:cs="Arial"/>
                <w:i/>
                <w:sz w:val="18"/>
                <w:szCs w:val="22"/>
                <w:lang w:eastAsia="sv-SE"/>
              </w:rPr>
              <w:t>uac</w:t>
            </w:r>
            <w:proofErr w:type="spellEnd"/>
            <w:r w:rsidRPr="002710A5">
              <w:rPr>
                <w:rFonts w:ascii="Arial" w:eastAsia="Calibri" w:hAnsi="Arial" w:cs="Arial"/>
                <w:i/>
                <w:sz w:val="18"/>
                <w:szCs w:val="22"/>
                <w:lang w:eastAsia="sv-SE"/>
              </w:rPr>
              <w:t>-</w:t>
            </w:r>
            <w:proofErr w:type="spellStart"/>
            <w:r w:rsidRPr="002710A5">
              <w:rPr>
                <w:rFonts w:ascii="Arial" w:eastAsia="Calibri" w:hAnsi="Arial" w:cs="Arial"/>
                <w:i/>
                <w:sz w:val="18"/>
                <w:szCs w:val="22"/>
                <w:lang w:eastAsia="sv-SE"/>
              </w:rPr>
              <w:t>BarringPerPLMN</w:t>
            </w:r>
            <w:proofErr w:type="spellEnd"/>
            <w:r w:rsidRPr="002710A5">
              <w:rPr>
                <w:rFonts w:ascii="Arial" w:eastAsia="Calibri" w:hAnsi="Arial" w:cs="Arial"/>
                <w:i/>
                <w:sz w:val="18"/>
                <w:szCs w:val="22"/>
                <w:lang w:eastAsia="sv-SE"/>
              </w:rPr>
              <w:t>-List</w:t>
            </w:r>
            <w:r w:rsidRPr="002710A5">
              <w:rPr>
                <w:rFonts w:ascii="Arial" w:eastAsia="Calibri" w:hAnsi="Arial" w:cs="Arial"/>
                <w:sz w:val="18"/>
                <w:szCs w:val="22"/>
                <w:lang w:eastAsia="sv-SE"/>
              </w:rPr>
              <w:t>. The parameters are specified by providing an index to the set of configurations (</w:t>
            </w:r>
            <w:proofErr w:type="spellStart"/>
            <w:r w:rsidRPr="002710A5">
              <w:rPr>
                <w:rFonts w:ascii="Arial" w:eastAsia="Calibri" w:hAnsi="Arial" w:cs="Arial"/>
                <w:i/>
                <w:sz w:val="18"/>
                <w:szCs w:val="22"/>
                <w:lang w:eastAsia="sv-SE"/>
              </w:rPr>
              <w:t>uac-BarringInfoSetList</w:t>
            </w:r>
            <w:proofErr w:type="spellEnd"/>
            <w:r w:rsidRPr="002710A5">
              <w:rPr>
                <w:rFonts w:ascii="Arial" w:eastAsia="Calibri" w:hAnsi="Arial" w:cs="Arial"/>
                <w:sz w:val="18"/>
                <w:szCs w:val="22"/>
                <w:lang w:eastAsia="sv-SE"/>
              </w:rPr>
              <w:t>). UE behaviour upon absence of this field is specified in clause 5.3.14.2.</w:t>
            </w:r>
          </w:p>
        </w:tc>
      </w:tr>
      <w:tr w:rsidR="002710A5" w:rsidRPr="002710A5" w14:paraId="0FFBA7BD"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05F9869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2710A5">
              <w:rPr>
                <w:rFonts w:ascii="Arial" w:eastAsia="Times New Roman" w:hAnsi="Arial" w:cs="Arial"/>
                <w:b/>
                <w:i/>
                <w:sz w:val="18"/>
                <w:lang w:eastAsia="sv-SE"/>
              </w:rPr>
              <w:t>ue-TimersAndConstants</w:t>
            </w:r>
            <w:proofErr w:type="spellEnd"/>
          </w:p>
          <w:p w14:paraId="50ACCB2F"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lang w:eastAsia="sv-SE"/>
              </w:rPr>
            </w:pPr>
            <w:r w:rsidRPr="002710A5">
              <w:rPr>
                <w:rFonts w:ascii="Arial" w:eastAsia="Times New Roman" w:hAnsi="Arial" w:cs="Arial"/>
                <w:sz w:val="18"/>
                <w:lang w:eastAsia="sv-SE"/>
              </w:rPr>
              <w:t>Timer and constant values to be used by the UE.</w:t>
            </w:r>
            <w:r w:rsidRPr="002710A5">
              <w:rPr>
                <w:rFonts w:ascii="Arial" w:eastAsia="Calibri" w:hAnsi="Arial" w:cs="Arial"/>
                <w:sz w:val="18"/>
                <w:szCs w:val="22"/>
                <w:lang w:eastAsia="sv-SE"/>
              </w:rPr>
              <w:t xml:space="preserve"> The cell operating as PCell always provides this field.</w:t>
            </w:r>
          </w:p>
        </w:tc>
      </w:tr>
      <w:tr w:rsidR="002710A5" w:rsidRPr="002710A5" w14:paraId="78383982" w14:textId="77777777" w:rsidTr="002710A5">
        <w:tc>
          <w:tcPr>
            <w:tcW w:w="14173" w:type="dxa"/>
            <w:tcBorders>
              <w:top w:val="single" w:sz="4" w:space="0" w:color="auto"/>
              <w:left w:val="single" w:sz="4" w:space="0" w:color="auto"/>
              <w:bottom w:val="single" w:sz="4" w:space="0" w:color="auto"/>
              <w:right w:val="single" w:sz="4" w:space="0" w:color="auto"/>
            </w:tcBorders>
            <w:hideMark/>
          </w:tcPr>
          <w:p w14:paraId="445EB31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2710A5">
              <w:rPr>
                <w:rFonts w:ascii="Arial" w:eastAsia="Times New Roman" w:hAnsi="Arial" w:cs="Arial"/>
                <w:b/>
                <w:i/>
                <w:sz w:val="18"/>
                <w:lang w:eastAsia="sv-SE"/>
              </w:rPr>
              <w:t>useFullResumeID</w:t>
            </w:r>
            <w:proofErr w:type="spellEnd"/>
          </w:p>
          <w:p w14:paraId="00091A07" w14:textId="77777777" w:rsidR="002710A5" w:rsidRPr="002710A5" w:rsidRDefault="002710A5" w:rsidP="002710A5">
            <w:pPr>
              <w:keepNext/>
              <w:keepLines/>
              <w:overflowPunct w:val="0"/>
              <w:autoSpaceDE w:val="0"/>
              <w:autoSpaceDN w:val="0"/>
              <w:adjustRightInd w:val="0"/>
              <w:spacing w:after="0"/>
              <w:rPr>
                <w:rFonts w:ascii="Arial" w:eastAsia="Calibri" w:hAnsi="Arial" w:cs="Arial"/>
                <w:b/>
                <w:i/>
                <w:sz w:val="18"/>
                <w:szCs w:val="22"/>
                <w:lang w:eastAsia="sv-SE"/>
              </w:rPr>
            </w:pPr>
            <w:r w:rsidRPr="002710A5">
              <w:rPr>
                <w:rFonts w:ascii="Arial" w:eastAsia="Times New Roman" w:hAnsi="Arial" w:cs="Arial"/>
                <w:sz w:val="18"/>
                <w:lang w:eastAsia="sv-SE"/>
              </w:rPr>
              <w:t xml:space="preserve">Indicates which resume identifier and Resume request message should be used. UE uses </w:t>
            </w:r>
            <w:proofErr w:type="spellStart"/>
            <w:r w:rsidRPr="002710A5">
              <w:rPr>
                <w:rFonts w:ascii="Arial" w:eastAsia="Times New Roman" w:hAnsi="Arial" w:cs="Arial"/>
                <w:i/>
                <w:sz w:val="18"/>
                <w:lang w:eastAsia="sv-SE"/>
              </w:rPr>
              <w:t>fullI</w:t>
            </w:r>
            <w:proofErr w:type="spellEnd"/>
            <w:r w:rsidRPr="002710A5">
              <w:rPr>
                <w:rFonts w:ascii="Arial" w:eastAsia="Times New Roman" w:hAnsi="Arial" w:cs="Arial"/>
                <w:i/>
                <w:sz w:val="18"/>
                <w:lang w:eastAsia="sv-SE"/>
              </w:rPr>
              <w:t>-RNTI</w:t>
            </w:r>
            <w:r w:rsidRPr="002710A5">
              <w:rPr>
                <w:rFonts w:ascii="Arial" w:eastAsia="Times New Roman" w:hAnsi="Arial" w:cs="Arial"/>
                <w:sz w:val="18"/>
                <w:lang w:eastAsia="sv-SE"/>
              </w:rPr>
              <w:t xml:space="preserve"> and </w:t>
            </w:r>
            <w:r w:rsidRPr="002710A5">
              <w:rPr>
                <w:rFonts w:ascii="Arial" w:eastAsia="Times New Roman" w:hAnsi="Arial" w:cs="Arial"/>
                <w:i/>
                <w:sz w:val="18"/>
                <w:lang w:eastAsia="sv-SE"/>
              </w:rPr>
              <w:t>RRCResumeRequest1</w:t>
            </w:r>
            <w:r w:rsidRPr="002710A5">
              <w:rPr>
                <w:rFonts w:ascii="Arial" w:eastAsia="Times New Roman" w:hAnsi="Arial" w:cs="Arial"/>
                <w:sz w:val="18"/>
                <w:lang w:eastAsia="sv-SE"/>
              </w:rPr>
              <w:t xml:space="preserve"> if the field is present, or </w:t>
            </w:r>
            <w:proofErr w:type="spellStart"/>
            <w:r w:rsidRPr="002710A5">
              <w:rPr>
                <w:rFonts w:ascii="Arial" w:eastAsia="Times New Roman" w:hAnsi="Arial" w:cs="Arial"/>
                <w:i/>
                <w:sz w:val="18"/>
                <w:lang w:eastAsia="sv-SE"/>
              </w:rPr>
              <w:t>shortI</w:t>
            </w:r>
            <w:proofErr w:type="spellEnd"/>
            <w:r w:rsidRPr="002710A5">
              <w:rPr>
                <w:rFonts w:ascii="Arial" w:eastAsia="Times New Roman" w:hAnsi="Arial" w:cs="Arial"/>
                <w:i/>
                <w:sz w:val="18"/>
                <w:lang w:eastAsia="sv-SE"/>
              </w:rPr>
              <w:t>-RNTI</w:t>
            </w:r>
            <w:r w:rsidRPr="002710A5">
              <w:rPr>
                <w:rFonts w:ascii="Arial" w:eastAsia="Times New Roman" w:hAnsi="Arial" w:cs="Arial"/>
                <w:sz w:val="18"/>
                <w:lang w:eastAsia="sv-SE"/>
              </w:rPr>
              <w:t xml:space="preserve"> and </w:t>
            </w:r>
            <w:proofErr w:type="spellStart"/>
            <w:r w:rsidRPr="002710A5">
              <w:rPr>
                <w:rFonts w:ascii="Arial" w:eastAsia="Times New Roman" w:hAnsi="Arial" w:cs="Arial"/>
                <w:i/>
                <w:sz w:val="18"/>
                <w:lang w:eastAsia="sv-SE"/>
              </w:rPr>
              <w:t>RRCResumeRequest</w:t>
            </w:r>
            <w:proofErr w:type="spellEnd"/>
            <w:r w:rsidRPr="002710A5">
              <w:rPr>
                <w:rFonts w:ascii="Arial" w:eastAsia="Times New Roman" w:hAnsi="Arial" w:cs="Arial"/>
                <w:sz w:val="18"/>
                <w:lang w:eastAsia="sv-SE"/>
              </w:rPr>
              <w:t xml:space="preserve"> if the field is absent.</w:t>
            </w:r>
          </w:p>
        </w:tc>
      </w:tr>
    </w:tbl>
    <w:p w14:paraId="20032E8F" w14:textId="77777777" w:rsidR="002710A5" w:rsidRPr="002710A5" w:rsidRDefault="002710A5" w:rsidP="002710A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10A5" w:rsidRPr="002710A5" w14:paraId="76E5648F"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351DEEA7" w14:textId="77777777" w:rsidR="002710A5" w:rsidRPr="002710A5" w:rsidRDefault="002710A5" w:rsidP="002710A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710A5">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95A2D" w14:textId="77777777" w:rsidR="002710A5" w:rsidRPr="002710A5" w:rsidRDefault="002710A5" w:rsidP="002710A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710A5">
              <w:rPr>
                <w:rFonts w:ascii="Arial" w:eastAsia="Times New Roman" w:hAnsi="Arial" w:cs="Arial"/>
                <w:b/>
                <w:sz w:val="18"/>
                <w:szCs w:val="22"/>
                <w:lang w:eastAsia="sv-SE"/>
              </w:rPr>
              <w:t>Explanation</w:t>
            </w:r>
          </w:p>
        </w:tc>
      </w:tr>
      <w:tr w:rsidR="002710A5" w:rsidRPr="002710A5" w14:paraId="392135A7"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594FB79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
                <w:sz w:val="18"/>
                <w:szCs w:val="22"/>
                <w:lang w:eastAsia="sv-SE"/>
              </w:rPr>
            </w:pPr>
            <w:r w:rsidRPr="002710A5">
              <w:rPr>
                <w:rFonts w:ascii="Arial" w:eastAsia="Times New Roman" w:hAnsi="Arial" w:cs="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6242D639"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szCs w:val="22"/>
                <w:lang w:eastAsia="sv-SE"/>
              </w:rPr>
              <w:t xml:space="preserve">The field is optionally present, Need R, in a cell that enables </w:t>
            </w:r>
            <w:proofErr w:type="spellStart"/>
            <w:r w:rsidRPr="002710A5">
              <w:rPr>
                <w:rFonts w:ascii="Arial" w:eastAsia="Times New Roman" w:hAnsi="Arial" w:cs="Arial"/>
                <w:i/>
                <w:iCs/>
                <w:sz w:val="18"/>
                <w:szCs w:val="22"/>
                <w:lang w:eastAsia="sv-SE"/>
              </w:rPr>
              <w:t>eDRX-AllowedIdle</w:t>
            </w:r>
            <w:proofErr w:type="spellEnd"/>
            <w:r w:rsidRPr="002710A5">
              <w:rPr>
                <w:rFonts w:ascii="Arial" w:eastAsia="Times New Roman" w:hAnsi="Arial" w:cs="Arial"/>
                <w:sz w:val="18"/>
                <w:szCs w:val="22"/>
                <w:lang w:eastAsia="sv-SE"/>
              </w:rPr>
              <w:t>, otherwise it is absent.</w:t>
            </w:r>
          </w:p>
        </w:tc>
      </w:tr>
      <w:tr w:rsidR="002710A5" w:rsidRPr="002710A5" w14:paraId="29382C0B"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4A14258E"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
                <w:sz w:val="18"/>
                <w:szCs w:val="22"/>
                <w:lang w:eastAsia="sv-SE"/>
              </w:rPr>
            </w:pPr>
            <w:r w:rsidRPr="002710A5">
              <w:rPr>
                <w:rFonts w:ascii="Arial" w:eastAsia="Times New Roman" w:hAnsi="Arial" w:cs="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01F182EB"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szCs w:val="22"/>
                <w:lang w:eastAsia="sv-SE"/>
              </w:rPr>
              <w:t xml:space="preserve">The field is optionally present, Need R, in a cell that provides a configuration for disaster roaming, otherwise it is </w:t>
            </w:r>
            <w:r w:rsidRPr="002710A5">
              <w:rPr>
                <w:rFonts w:ascii="Arial" w:eastAsia="Times New Roman" w:hAnsi="Arial" w:cs="Arial"/>
                <w:sz w:val="18"/>
                <w:szCs w:val="22"/>
                <w:lang w:eastAsia="en-GB"/>
              </w:rPr>
              <w:t>absent, Need R</w:t>
            </w:r>
            <w:r w:rsidRPr="002710A5">
              <w:rPr>
                <w:rFonts w:ascii="Arial" w:eastAsia="Times New Roman" w:hAnsi="Arial" w:cs="Arial"/>
                <w:sz w:val="18"/>
                <w:szCs w:val="22"/>
                <w:lang w:eastAsia="sv-SE"/>
              </w:rPr>
              <w:t>.</w:t>
            </w:r>
          </w:p>
        </w:tc>
      </w:tr>
      <w:tr w:rsidR="002710A5" w:rsidRPr="002710A5" w14:paraId="4BFB079A"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6AFE5E17"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
                <w:sz w:val="18"/>
                <w:szCs w:val="22"/>
                <w:lang w:eastAsia="sv-SE"/>
              </w:rPr>
            </w:pPr>
            <w:r w:rsidRPr="002710A5">
              <w:rPr>
                <w:rFonts w:ascii="Arial" w:eastAsia="Times New Roman" w:hAnsi="Arial" w:cs="Arial"/>
                <w:i/>
                <w:iCs/>
                <w:sz w:val="18"/>
                <w:lang w:eastAsia="ja-JP"/>
              </w:rPr>
              <w:t>MT-SDT1</w:t>
            </w:r>
          </w:p>
        </w:tc>
        <w:tc>
          <w:tcPr>
            <w:tcW w:w="10146" w:type="dxa"/>
            <w:tcBorders>
              <w:top w:val="single" w:sz="4" w:space="0" w:color="auto"/>
              <w:left w:val="single" w:sz="4" w:space="0" w:color="auto"/>
              <w:bottom w:val="single" w:sz="4" w:space="0" w:color="auto"/>
              <w:right w:val="single" w:sz="4" w:space="0" w:color="auto"/>
            </w:tcBorders>
            <w:hideMark/>
          </w:tcPr>
          <w:p w14:paraId="3B6C7CC3"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szCs w:val="22"/>
                <w:lang w:eastAsia="sv-SE"/>
              </w:rPr>
              <w:t xml:space="preserve">This field is optionally present, Need S, in a cell that supports MT-SDT if </w:t>
            </w:r>
            <w:r w:rsidRPr="002710A5">
              <w:rPr>
                <w:rFonts w:ascii="Arial" w:eastAsia="SimSun" w:hAnsi="Arial" w:cs="Arial"/>
                <w:i/>
                <w:iCs/>
                <w:sz w:val="18"/>
                <w:lang w:eastAsia="ja-JP"/>
              </w:rPr>
              <w:t>sdt</w:t>
            </w:r>
            <w:r w:rsidRPr="002710A5">
              <w:rPr>
                <w:rFonts w:ascii="Arial" w:eastAsia="Times New Roman" w:hAnsi="Arial" w:cs="Arial"/>
                <w:i/>
                <w:iCs/>
                <w:sz w:val="18"/>
                <w:lang w:eastAsia="ja-JP"/>
              </w:rPr>
              <w:t>-</w:t>
            </w:r>
            <w:r w:rsidRPr="002710A5">
              <w:rPr>
                <w:rFonts w:ascii="Arial" w:eastAsia="SimSun" w:hAnsi="Arial" w:cs="Arial"/>
                <w:i/>
                <w:iCs/>
                <w:sz w:val="18"/>
                <w:lang w:eastAsia="ja-JP"/>
              </w:rPr>
              <w:t>ConfigCommon-r17</w:t>
            </w:r>
            <w:r w:rsidRPr="002710A5">
              <w:rPr>
                <w:rFonts w:ascii="Arial" w:eastAsia="Times New Roman" w:hAnsi="Arial" w:cs="Arial"/>
                <w:sz w:val="18"/>
                <w:lang w:eastAsia="ja-JP"/>
              </w:rPr>
              <w:t xml:space="preserve"> is not present</w:t>
            </w:r>
            <w:r w:rsidRPr="002710A5">
              <w:rPr>
                <w:rFonts w:ascii="Arial" w:eastAsia="Times New Roman" w:hAnsi="Arial" w:cs="Arial"/>
                <w:sz w:val="18"/>
                <w:szCs w:val="22"/>
                <w:lang w:eastAsia="sv-SE"/>
              </w:rPr>
              <w:t>, otherwise it is absent.</w:t>
            </w:r>
          </w:p>
        </w:tc>
      </w:tr>
      <w:tr w:rsidR="002710A5" w:rsidRPr="002710A5" w14:paraId="7BA6469E"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785F72B6"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
                <w:sz w:val="18"/>
                <w:szCs w:val="22"/>
                <w:lang w:eastAsia="sv-SE"/>
              </w:rPr>
            </w:pPr>
            <w:r w:rsidRPr="002710A5">
              <w:rPr>
                <w:rFonts w:ascii="Arial" w:eastAsia="Times New Roman" w:hAnsi="Arial" w:cs="Arial"/>
                <w:i/>
                <w:iCs/>
                <w:sz w:val="18"/>
                <w:lang w:eastAsia="ja-JP"/>
              </w:rPr>
              <w:t>MT-SDT2</w:t>
            </w:r>
          </w:p>
        </w:tc>
        <w:tc>
          <w:tcPr>
            <w:tcW w:w="10146" w:type="dxa"/>
            <w:tcBorders>
              <w:top w:val="single" w:sz="4" w:space="0" w:color="auto"/>
              <w:left w:val="single" w:sz="4" w:space="0" w:color="auto"/>
              <w:bottom w:val="single" w:sz="4" w:space="0" w:color="auto"/>
              <w:right w:val="single" w:sz="4" w:space="0" w:color="auto"/>
            </w:tcBorders>
            <w:hideMark/>
          </w:tcPr>
          <w:p w14:paraId="00C0B32C"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szCs w:val="22"/>
                <w:lang w:eastAsia="sv-SE"/>
              </w:rPr>
              <w:t xml:space="preserve">This field is mandatory present in a cell that supports MT-SDT if </w:t>
            </w:r>
            <w:r w:rsidRPr="002710A5">
              <w:rPr>
                <w:rFonts w:ascii="Arial" w:eastAsia="SimSun" w:hAnsi="Arial" w:cs="Arial"/>
                <w:i/>
                <w:iCs/>
                <w:sz w:val="18"/>
                <w:lang w:eastAsia="ja-JP"/>
              </w:rPr>
              <w:t>sdt</w:t>
            </w:r>
            <w:r w:rsidRPr="002710A5">
              <w:rPr>
                <w:rFonts w:ascii="Arial" w:eastAsia="Times New Roman" w:hAnsi="Arial" w:cs="Arial"/>
                <w:i/>
                <w:iCs/>
                <w:sz w:val="18"/>
                <w:lang w:eastAsia="ja-JP"/>
              </w:rPr>
              <w:t>-</w:t>
            </w:r>
            <w:r w:rsidRPr="002710A5">
              <w:rPr>
                <w:rFonts w:ascii="Arial" w:eastAsia="SimSun" w:hAnsi="Arial" w:cs="Arial"/>
                <w:i/>
                <w:iCs/>
                <w:sz w:val="18"/>
                <w:lang w:eastAsia="ja-JP"/>
              </w:rPr>
              <w:t>ConfigCommon-r17</w:t>
            </w:r>
            <w:r w:rsidRPr="002710A5">
              <w:rPr>
                <w:rFonts w:ascii="Arial" w:eastAsia="Times New Roman" w:hAnsi="Arial" w:cs="Arial"/>
                <w:sz w:val="18"/>
                <w:lang w:eastAsia="ja-JP"/>
              </w:rPr>
              <w:t xml:space="preserve"> is not present</w:t>
            </w:r>
            <w:r w:rsidRPr="002710A5">
              <w:rPr>
                <w:rFonts w:ascii="Arial" w:eastAsia="Times New Roman" w:hAnsi="Arial" w:cs="Arial"/>
                <w:sz w:val="18"/>
                <w:szCs w:val="22"/>
                <w:lang w:eastAsia="sv-SE"/>
              </w:rPr>
              <w:t>, otherwise it is absent.</w:t>
            </w:r>
          </w:p>
        </w:tc>
      </w:tr>
      <w:tr w:rsidR="002710A5" w:rsidRPr="002710A5" w14:paraId="28BC33F4" w14:textId="77777777" w:rsidTr="002710A5">
        <w:tc>
          <w:tcPr>
            <w:tcW w:w="4027" w:type="dxa"/>
            <w:tcBorders>
              <w:top w:val="single" w:sz="4" w:space="0" w:color="auto"/>
              <w:left w:val="single" w:sz="4" w:space="0" w:color="auto"/>
              <w:bottom w:val="single" w:sz="4" w:space="0" w:color="auto"/>
              <w:right w:val="single" w:sz="4" w:space="0" w:color="auto"/>
            </w:tcBorders>
            <w:hideMark/>
          </w:tcPr>
          <w:p w14:paraId="34F01EFA"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i/>
                <w:sz w:val="18"/>
                <w:szCs w:val="22"/>
                <w:lang w:eastAsia="sv-SE"/>
              </w:rPr>
            </w:pPr>
            <w:r w:rsidRPr="002710A5">
              <w:rPr>
                <w:rFonts w:ascii="Arial" w:eastAsia="Times New Roman" w:hAnsi="Arial" w:cs="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AE11A55" w14:textId="77777777" w:rsidR="002710A5" w:rsidRPr="002710A5" w:rsidRDefault="002710A5" w:rsidP="002710A5">
            <w:pPr>
              <w:keepNext/>
              <w:keepLines/>
              <w:overflowPunct w:val="0"/>
              <w:autoSpaceDE w:val="0"/>
              <w:autoSpaceDN w:val="0"/>
              <w:adjustRightInd w:val="0"/>
              <w:spacing w:after="0"/>
              <w:rPr>
                <w:rFonts w:ascii="Arial" w:eastAsia="Times New Roman" w:hAnsi="Arial" w:cs="Arial"/>
                <w:sz w:val="18"/>
                <w:szCs w:val="22"/>
                <w:lang w:eastAsia="sv-SE"/>
              </w:rPr>
            </w:pPr>
            <w:r w:rsidRPr="002710A5">
              <w:rPr>
                <w:rFonts w:ascii="Arial" w:eastAsia="Times New Roman" w:hAnsi="Arial" w:cs="Arial"/>
                <w:sz w:val="18"/>
                <w:szCs w:val="22"/>
                <w:lang w:eastAsia="sv-SE"/>
              </w:rPr>
              <w:t xml:space="preserve">The field is mandatory present in a cell that supports standalone operation, otherwise it is </w:t>
            </w:r>
            <w:r w:rsidRPr="002710A5">
              <w:rPr>
                <w:rFonts w:ascii="Arial" w:eastAsia="Times New Roman" w:hAnsi="Arial" w:cs="Arial"/>
                <w:sz w:val="18"/>
                <w:szCs w:val="22"/>
                <w:lang w:eastAsia="en-GB"/>
              </w:rPr>
              <w:t>absent</w:t>
            </w:r>
            <w:r w:rsidRPr="002710A5">
              <w:rPr>
                <w:rFonts w:ascii="Arial" w:eastAsia="Times New Roman" w:hAnsi="Arial" w:cs="Arial"/>
                <w:sz w:val="18"/>
                <w:szCs w:val="22"/>
                <w:lang w:eastAsia="sv-SE"/>
              </w:rPr>
              <w:t>.</w:t>
            </w:r>
          </w:p>
        </w:tc>
      </w:tr>
    </w:tbl>
    <w:p w14:paraId="5721E1E5" w14:textId="77777777" w:rsidR="002710A5" w:rsidRPr="002710A5" w:rsidRDefault="002710A5" w:rsidP="002710A5">
      <w:pPr>
        <w:overflowPunct w:val="0"/>
        <w:autoSpaceDE w:val="0"/>
        <w:autoSpaceDN w:val="0"/>
        <w:adjustRightInd w:val="0"/>
        <w:rPr>
          <w:rFonts w:eastAsia="Times New Roman"/>
          <w:lang w:eastAsia="ja-JP"/>
        </w:rPr>
      </w:pPr>
    </w:p>
    <w:p w14:paraId="3F874DF1" w14:textId="77777777" w:rsidR="002710A5" w:rsidRDefault="002710A5" w:rsidP="002710A5">
      <w:pPr>
        <w:spacing w:after="60"/>
        <w:rPr>
          <w:rFonts w:ascii="Arial" w:hAnsi="Arial" w:cs="Arial"/>
          <w:lang w:eastAsia="ko-KR"/>
        </w:rPr>
      </w:pPr>
      <w:r>
        <w:rPr>
          <w:rFonts w:ascii="Arial" w:hAnsi="Arial" w:cs="Arial"/>
          <w:lang w:eastAsia="ko-KR"/>
        </w:rPr>
        <w:t>&lt;</w:t>
      </w:r>
      <w:r>
        <w:rPr>
          <w:rFonts w:ascii="Arial" w:hAnsi="Arial" w:cs="Arial"/>
          <w:highlight w:val="yellow"/>
          <w:lang w:eastAsia="ko-KR"/>
        </w:rPr>
        <w:t>Skip</w:t>
      </w:r>
      <w:r>
        <w:rPr>
          <w:rFonts w:ascii="Arial" w:hAnsi="Arial" w:cs="Arial"/>
          <w:lang w:eastAsia="ko-KR"/>
        </w:rPr>
        <w:t>&gt;</w:t>
      </w:r>
    </w:p>
    <w:p w14:paraId="38C0FAA0" w14:textId="77777777" w:rsidR="002710A5" w:rsidRDefault="002710A5" w:rsidP="00174583">
      <w:pPr>
        <w:spacing w:after="60"/>
        <w:rPr>
          <w:rFonts w:ascii="Arial" w:hAnsi="Arial" w:cs="Arial"/>
          <w:lang w:eastAsia="ko-KR"/>
        </w:rPr>
      </w:pPr>
    </w:p>
    <w:p w14:paraId="255CF5B8" w14:textId="77777777" w:rsidR="009A616D" w:rsidRDefault="009A616D" w:rsidP="009A616D">
      <w:pPr>
        <w:pStyle w:val="Heading3"/>
        <w:rPr>
          <w:lang w:val="en-GB" w:eastAsia="ja-JP"/>
        </w:rPr>
      </w:pPr>
      <w:bookmarkStart w:id="334" w:name="_Toc60777140"/>
      <w:bookmarkStart w:id="335" w:name="_Toc156130264"/>
      <w:r>
        <w:t>6.3.1</w:t>
      </w:r>
      <w:r>
        <w:tab/>
        <w:t>System information blocks</w:t>
      </w:r>
      <w:bookmarkEnd w:id="334"/>
      <w:bookmarkEnd w:id="335"/>
    </w:p>
    <w:p w14:paraId="464AF09D" w14:textId="77777777" w:rsidR="00717DB9" w:rsidRDefault="00717DB9" w:rsidP="00717DB9">
      <w:pPr>
        <w:spacing w:after="60"/>
        <w:rPr>
          <w:rFonts w:ascii="Arial" w:hAnsi="Arial" w:cs="Arial"/>
          <w:lang w:eastAsia="ko-KR"/>
        </w:rPr>
      </w:pPr>
      <w:bookmarkStart w:id="336" w:name="OLE_LINK6"/>
      <w:r>
        <w:rPr>
          <w:rFonts w:ascii="Arial" w:hAnsi="Arial" w:cs="Arial"/>
          <w:lang w:eastAsia="ko-KR"/>
        </w:rPr>
        <w:t>&lt;</w:t>
      </w:r>
      <w:r>
        <w:rPr>
          <w:rFonts w:ascii="Arial" w:hAnsi="Arial" w:cs="Arial"/>
          <w:highlight w:val="yellow"/>
          <w:lang w:eastAsia="ko-KR"/>
        </w:rPr>
        <w:t>Skip</w:t>
      </w:r>
      <w:r>
        <w:rPr>
          <w:rFonts w:ascii="Arial" w:hAnsi="Arial" w:cs="Arial"/>
          <w:lang w:eastAsia="ko-KR"/>
        </w:rPr>
        <w:t>&gt;</w:t>
      </w:r>
    </w:p>
    <w:bookmarkEnd w:id="336"/>
    <w:p w14:paraId="6AC47F0E" w14:textId="40CBB251" w:rsidR="00D44F09" w:rsidRDefault="00D44F09" w:rsidP="00E203E9">
      <w:pPr>
        <w:spacing w:after="60"/>
        <w:rPr>
          <w:rFonts w:ascii="Arial" w:hAnsi="Arial" w:cs="Arial"/>
          <w:lang w:eastAsia="ko-KR"/>
        </w:rPr>
      </w:pPr>
    </w:p>
    <w:p w14:paraId="556FFB8F" w14:textId="77777777" w:rsidR="00D44F09" w:rsidRPr="00D44F09" w:rsidRDefault="00D44F09" w:rsidP="00D44F09">
      <w:pPr>
        <w:keepNext/>
        <w:keepLines/>
        <w:overflowPunct w:val="0"/>
        <w:autoSpaceDE w:val="0"/>
        <w:autoSpaceDN w:val="0"/>
        <w:adjustRightInd w:val="0"/>
        <w:spacing w:before="120"/>
        <w:ind w:left="1418" w:hanging="1418"/>
        <w:outlineLvl w:val="3"/>
        <w:rPr>
          <w:rFonts w:ascii="Arial" w:eastAsia="SimSun" w:hAnsi="Arial"/>
          <w:noProof/>
          <w:sz w:val="24"/>
          <w:lang w:eastAsia="ja-JP"/>
        </w:rPr>
      </w:pPr>
      <w:bookmarkStart w:id="337" w:name="_Toc60777150"/>
      <w:bookmarkStart w:id="338" w:name="_Toc156130274"/>
      <w:r w:rsidRPr="00D44F09">
        <w:rPr>
          <w:rFonts w:ascii="Arial" w:eastAsia="SimSun" w:hAnsi="Arial"/>
          <w:sz w:val="24"/>
          <w:lang w:eastAsia="ja-JP"/>
        </w:rPr>
        <w:t>–</w:t>
      </w:r>
      <w:r w:rsidRPr="00D44F09">
        <w:rPr>
          <w:rFonts w:ascii="Arial" w:eastAsia="SimSun" w:hAnsi="Arial"/>
          <w:sz w:val="24"/>
          <w:lang w:eastAsia="ja-JP"/>
        </w:rPr>
        <w:tab/>
      </w:r>
      <w:r w:rsidRPr="00D44F09">
        <w:rPr>
          <w:rFonts w:ascii="Arial" w:eastAsia="SimSun" w:hAnsi="Arial"/>
          <w:i/>
          <w:iCs/>
          <w:noProof/>
          <w:sz w:val="24"/>
          <w:lang w:eastAsia="x-none"/>
        </w:rPr>
        <w:t>SIB11</w:t>
      </w:r>
      <w:bookmarkEnd w:id="337"/>
      <w:bookmarkEnd w:id="338"/>
    </w:p>
    <w:p w14:paraId="44128268" w14:textId="77777777" w:rsidR="00D44F09" w:rsidRPr="00D44F09" w:rsidRDefault="00D44F09" w:rsidP="00D44F09">
      <w:pPr>
        <w:overflowPunct w:val="0"/>
        <w:autoSpaceDE w:val="0"/>
        <w:autoSpaceDN w:val="0"/>
        <w:adjustRightInd w:val="0"/>
        <w:rPr>
          <w:rFonts w:eastAsia="SimSun"/>
          <w:lang w:eastAsia="ja-JP"/>
        </w:rPr>
      </w:pPr>
      <w:r w:rsidRPr="00D44F09">
        <w:rPr>
          <w:rFonts w:eastAsia="Times New Roman"/>
          <w:i/>
          <w:noProof/>
          <w:lang w:eastAsia="ja-JP"/>
        </w:rPr>
        <w:t>SIB11</w:t>
      </w:r>
      <w:r w:rsidRPr="00D44F09">
        <w:rPr>
          <w:rFonts w:eastAsia="Times New Roman"/>
          <w:lang w:eastAsia="ja-JP"/>
        </w:rPr>
        <w:t xml:space="preserve"> contains</w:t>
      </w:r>
      <w:r w:rsidRPr="00D44F09">
        <w:rPr>
          <w:rFonts w:eastAsia="Times New Roman"/>
          <w:noProof/>
          <w:lang w:eastAsia="ja-JP"/>
        </w:rPr>
        <w:t xml:space="preserve"> information related to idle/inactive measurements.</w:t>
      </w:r>
    </w:p>
    <w:p w14:paraId="15219804" w14:textId="77777777" w:rsidR="00D44F09" w:rsidRPr="00D44F09" w:rsidRDefault="00D44F09" w:rsidP="00D44F09">
      <w:pPr>
        <w:keepNext/>
        <w:keepLines/>
        <w:overflowPunct w:val="0"/>
        <w:autoSpaceDE w:val="0"/>
        <w:autoSpaceDN w:val="0"/>
        <w:adjustRightInd w:val="0"/>
        <w:spacing w:before="60"/>
        <w:jc w:val="center"/>
        <w:rPr>
          <w:rFonts w:ascii="Arial" w:eastAsia="Times New Roman" w:hAnsi="Arial" w:cs="Arial"/>
          <w:b/>
          <w:i/>
          <w:lang w:eastAsia="ja-JP"/>
        </w:rPr>
      </w:pPr>
      <w:r w:rsidRPr="00D44F09">
        <w:rPr>
          <w:rFonts w:ascii="Arial" w:eastAsia="Times New Roman" w:hAnsi="Arial" w:cs="Arial"/>
          <w:b/>
          <w:i/>
          <w:noProof/>
          <w:lang w:eastAsia="ja-JP"/>
        </w:rPr>
        <w:t xml:space="preserve">SIB11 </w:t>
      </w:r>
      <w:r w:rsidRPr="00D44F09">
        <w:rPr>
          <w:rFonts w:ascii="Arial" w:eastAsia="Times New Roman" w:hAnsi="Arial" w:cs="Arial"/>
          <w:b/>
          <w:noProof/>
          <w:lang w:eastAsia="ja-JP"/>
        </w:rPr>
        <w:t>information element</w:t>
      </w:r>
    </w:p>
    <w:p w14:paraId="44D188D3"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44F09">
        <w:rPr>
          <w:rFonts w:ascii="Courier New" w:eastAsia="Times New Roman" w:hAnsi="Courier New" w:cs="Courier New"/>
          <w:noProof/>
          <w:color w:val="808080"/>
          <w:sz w:val="16"/>
          <w:lang w:eastAsia="en-GB"/>
        </w:rPr>
        <w:t>-- ASN1START</w:t>
      </w:r>
    </w:p>
    <w:p w14:paraId="357AE969"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44F09">
        <w:rPr>
          <w:rFonts w:ascii="Courier New" w:eastAsia="Times New Roman" w:hAnsi="Courier New" w:cs="Courier New"/>
          <w:noProof/>
          <w:color w:val="808080"/>
          <w:sz w:val="16"/>
          <w:lang w:eastAsia="en-GB"/>
        </w:rPr>
        <w:t>-- TAG-SIB11-START</w:t>
      </w:r>
    </w:p>
    <w:p w14:paraId="4759240E"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C90ECB"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39" w:name="OLE_LINK90"/>
      <w:r w:rsidRPr="00D44F09">
        <w:rPr>
          <w:rFonts w:ascii="Courier New" w:eastAsia="Times New Roman" w:hAnsi="Courier New" w:cs="Courier New"/>
          <w:noProof/>
          <w:sz w:val="16"/>
          <w:lang w:eastAsia="en-GB"/>
        </w:rPr>
        <w:t xml:space="preserve">SIB11-r16 ::=                    </w:t>
      </w:r>
      <w:r w:rsidRPr="00D44F09">
        <w:rPr>
          <w:rFonts w:ascii="Courier New" w:eastAsia="Times New Roman" w:hAnsi="Courier New" w:cs="Courier New"/>
          <w:noProof/>
          <w:color w:val="993366"/>
          <w:sz w:val="16"/>
          <w:lang w:eastAsia="en-GB"/>
        </w:rPr>
        <w:t>SEQUENCE</w:t>
      </w:r>
      <w:r w:rsidRPr="00D44F09">
        <w:rPr>
          <w:rFonts w:ascii="Courier New" w:eastAsia="Times New Roman" w:hAnsi="Courier New" w:cs="Courier New"/>
          <w:noProof/>
          <w:sz w:val="16"/>
          <w:lang w:eastAsia="en-GB"/>
        </w:rPr>
        <w:t xml:space="preserve"> {</w:t>
      </w:r>
    </w:p>
    <w:p w14:paraId="59495630"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44F09">
        <w:rPr>
          <w:rFonts w:ascii="Courier New" w:eastAsia="Times New Roman" w:hAnsi="Courier New" w:cs="Courier New"/>
          <w:noProof/>
          <w:sz w:val="16"/>
          <w:lang w:eastAsia="en-GB"/>
        </w:rPr>
        <w:t xml:space="preserve">    </w:t>
      </w:r>
      <w:bookmarkStart w:id="340" w:name="OLE_LINK17"/>
      <w:r w:rsidRPr="00D44F09">
        <w:rPr>
          <w:rFonts w:ascii="Courier New" w:eastAsia="Times New Roman" w:hAnsi="Courier New" w:cs="Courier New"/>
          <w:noProof/>
          <w:sz w:val="16"/>
          <w:lang w:eastAsia="en-GB"/>
        </w:rPr>
        <w:t>measIdleConfigSIB-r16</w:t>
      </w:r>
      <w:bookmarkEnd w:id="340"/>
      <w:r w:rsidRPr="00D44F09">
        <w:rPr>
          <w:rFonts w:ascii="Courier New" w:eastAsia="Times New Roman" w:hAnsi="Courier New" w:cs="Courier New"/>
          <w:noProof/>
          <w:sz w:val="16"/>
          <w:lang w:eastAsia="en-GB"/>
        </w:rPr>
        <w:t xml:space="preserve">            MeasIdleConfigSIB-r16                       </w:t>
      </w:r>
      <w:r w:rsidRPr="00D44F09">
        <w:rPr>
          <w:rFonts w:ascii="Courier New" w:eastAsia="Times New Roman" w:hAnsi="Courier New" w:cs="Courier New"/>
          <w:noProof/>
          <w:color w:val="993366"/>
          <w:sz w:val="16"/>
          <w:lang w:eastAsia="en-GB"/>
        </w:rPr>
        <w:t>OPTIONAL</w:t>
      </w:r>
      <w:r w:rsidRPr="00D44F09">
        <w:rPr>
          <w:rFonts w:ascii="Courier New" w:eastAsia="Times New Roman" w:hAnsi="Courier New" w:cs="Courier New"/>
          <w:noProof/>
          <w:sz w:val="16"/>
          <w:lang w:eastAsia="en-GB"/>
        </w:rPr>
        <w:t xml:space="preserve">, </w:t>
      </w:r>
      <w:r w:rsidRPr="00D44F09">
        <w:rPr>
          <w:rFonts w:ascii="Courier New" w:eastAsia="Times New Roman" w:hAnsi="Courier New" w:cs="Courier New"/>
          <w:noProof/>
          <w:color w:val="808080"/>
          <w:sz w:val="16"/>
          <w:lang w:eastAsia="en-GB"/>
        </w:rPr>
        <w:t>-- Need S</w:t>
      </w:r>
    </w:p>
    <w:p w14:paraId="6D7C6479" w14:textId="7A533279"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4F09">
        <w:rPr>
          <w:rFonts w:ascii="Courier New" w:eastAsia="Times New Roman" w:hAnsi="Courier New" w:cs="Courier New"/>
          <w:noProof/>
          <w:sz w:val="16"/>
          <w:lang w:eastAsia="en-GB"/>
        </w:rPr>
        <w:t xml:space="preserve">    lateNonCriticalExtension         </w:t>
      </w:r>
      <w:ins w:id="341" w:author="MediaTek (Felix)" w:date="2024-02-19T18:16:00Z">
        <w:r w:rsidR="00670316">
          <w:rPr>
            <w:rFonts w:ascii="Courier New" w:eastAsia="Times New Roman" w:hAnsi="Courier New" w:cs="Courier New"/>
            <w:noProof/>
            <w:sz w:val="16"/>
            <w:lang w:eastAsia="en-GB"/>
          </w:rPr>
          <w:t>SIB11-v18xy-IEs</w:t>
        </w:r>
      </w:ins>
      <w:del w:id="342" w:author="MediaTek (Felix)" w:date="2024-02-19T18:16:00Z">
        <w:r w:rsidRPr="00D44F09" w:rsidDel="00670316">
          <w:rPr>
            <w:rFonts w:ascii="Courier New" w:eastAsia="Times New Roman" w:hAnsi="Courier New" w:cs="Courier New"/>
            <w:noProof/>
            <w:color w:val="993366"/>
            <w:sz w:val="16"/>
            <w:lang w:eastAsia="en-GB"/>
          </w:rPr>
          <w:delText>OCTET</w:delText>
        </w:r>
        <w:r w:rsidRPr="00D44F09" w:rsidDel="00670316">
          <w:rPr>
            <w:rFonts w:ascii="Courier New" w:eastAsia="Times New Roman" w:hAnsi="Courier New" w:cs="Courier New"/>
            <w:noProof/>
            <w:sz w:val="16"/>
            <w:lang w:eastAsia="en-GB"/>
          </w:rPr>
          <w:delText xml:space="preserve"> </w:delText>
        </w:r>
        <w:r w:rsidRPr="00D44F09" w:rsidDel="00670316">
          <w:rPr>
            <w:rFonts w:ascii="Courier New" w:eastAsia="Times New Roman" w:hAnsi="Courier New" w:cs="Courier New"/>
            <w:noProof/>
            <w:color w:val="993366"/>
            <w:sz w:val="16"/>
            <w:lang w:eastAsia="en-GB"/>
          </w:rPr>
          <w:delText>STRING</w:delText>
        </w:r>
      </w:del>
      <w:r w:rsidRPr="00D44F09">
        <w:rPr>
          <w:rFonts w:ascii="Courier New" w:eastAsia="Times New Roman" w:hAnsi="Courier New" w:cs="Courier New"/>
          <w:noProof/>
          <w:sz w:val="16"/>
          <w:lang w:eastAsia="en-GB"/>
        </w:rPr>
        <w:t xml:space="preserve">                                </w:t>
      </w:r>
      <w:r w:rsidRPr="00D44F09">
        <w:rPr>
          <w:rFonts w:ascii="Courier New" w:eastAsia="Times New Roman" w:hAnsi="Courier New" w:cs="Courier New"/>
          <w:noProof/>
          <w:color w:val="993366"/>
          <w:sz w:val="16"/>
          <w:lang w:eastAsia="en-GB"/>
        </w:rPr>
        <w:t>OPTIONAL</w:t>
      </w:r>
      <w:r w:rsidRPr="00D44F09">
        <w:rPr>
          <w:rFonts w:ascii="Courier New" w:eastAsia="Times New Roman" w:hAnsi="Courier New" w:cs="Courier New"/>
          <w:noProof/>
          <w:sz w:val="16"/>
          <w:lang w:eastAsia="en-GB"/>
        </w:rPr>
        <w:t>,</w:t>
      </w:r>
    </w:p>
    <w:p w14:paraId="58276B85"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4F09">
        <w:rPr>
          <w:rFonts w:ascii="Courier New" w:eastAsia="Times New Roman" w:hAnsi="Courier New" w:cs="Courier New"/>
          <w:noProof/>
          <w:sz w:val="16"/>
          <w:lang w:eastAsia="en-GB"/>
        </w:rPr>
        <w:t xml:space="preserve">    ...</w:t>
      </w:r>
    </w:p>
    <w:p w14:paraId="7B54A701"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4F09">
        <w:rPr>
          <w:rFonts w:ascii="Courier New" w:eastAsia="Times New Roman" w:hAnsi="Courier New" w:cs="Courier New"/>
          <w:noProof/>
          <w:sz w:val="16"/>
          <w:lang w:eastAsia="en-GB"/>
        </w:rPr>
        <w:t>}</w:t>
      </w:r>
    </w:p>
    <w:bookmarkEnd w:id="339"/>
    <w:p w14:paraId="7997BB75" w14:textId="3CFD5150" w:rsid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3" w:author="MediaTek (Felix)" w:date="2024-02-19T18:14:00Z"/>
          <w:rFonts w:ascii="Courier New" w:eastAsia="Times New Roman" w:hAnsi="Courier New" w:cs="Courier New"/>
          <w:noProof/>
          <w:sz w:val="16"/>
          <w:lang w:eastAsia="en-GB"/>
        </w:rPr>
      </w:pPr>
    </w:p>
    <w:p w14:paraId="547E6DFE" w14:textId="3AB2D343" w:rsidR="00FE72B2" w:rsidRDefault="00FE72B2" w:rsidP="00FE7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4" w:author="MediaTek (Felix)" w:date="2024-02-19T18:14:00Z"/>
          <w:rFonts w:ascii="Courier New" w:eastAsia="Times New Roman" w:hAnsi="Courier New" w:cs="Courier New"/>
          <w:noProof/>
          <w:sz w:val="16"/>
          <w:lang w:eastAsia="en-GB"/>
        </w:rPr>
      </w:pPr>
      <w:bookmarkStart w:id="345" w:name="OLE_LINK93"/>
      <w:ins w:id="346" w:author="MediaTek (Felix)" w:date="2024-02-19T18:14:00Z">
        <w:r>
          <w:rPr>
            <w:rFonts w:ascii="Courier New" w:eastAsia="Times New Roman" w:hAnsi="Courier New" w:cs="Courier New"/>
            <w:noProof/>
            <w:sz w:val="16"/>
            <w:lang w:eastAsia="en-GB"/>
          </w:rPr>
          <w:t>SIB11-v18xy</w:t>
        </w:r>
      </w:ins>
      <w:ins w:id="347" w:author="MediaTek (Felix)" w:date="2024-02-19T18:16:00Z">
        <w:r w:rsidR="00670316">
          <w:rPr>
            <w:rFonts w:ascii="Courier New" w:eastAsia="Times New Roman" w:hAnsi="Courier New" w:cs="Courier New"/>
            <w:noProof/>
            <w:sz w:val="16"/>
            <w:lang w:eastAsia="en-GB"/>
          </w:rPr>
          <w:t>-IEs</w:t>
        </w:r>
      </w:ins>
      <w:bookmarkEnd w:id="345"/>
      <w:ins w:id="348" w:author="MediaTek (Felix)" w:date="2024-02-19T18:14:00Z">
        <w:r>
          <w:rPr>
            <w:rFonts w:ascii="Courier New" w:eastAsia="Times New Roman" w:hAnsi="Courier New" w:cs="Courier New"/>
            <w:noProof/>
            <w:sz w:val="16"/>
            <w:lang w:eastAsia="en-GB"/>
          </w:rPr>
          <w:t xml:space="preserve">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ins>
    </w:p>
    <w:p w14:paraId="114E8EF4" w14:textId="538A08B9" w:rsidR="00FE72B2" w:rsidRDefault="00FE72B2" w:rsidP="00FE7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9" w:author="MediaTek (Felix)" w:date="2024-02-19T18:14:00Z"/>
          <w:rFonts w:ascii="Courier New" w:eastAsia="Times New Roman" w:hAnsi="Courier New" w:cs="Courier New"/>
          <w:noProof/>
          <w:color w:val="808080"/>
          <w:sz w:val="16"/>
          <w:lang w:eastAsia="en-GB"/>
        </w:rPr>
      </w:pPr>
      <w:ins w:id="350" w:author="MediaTek (Felix)" w:date="2024-02-19T18:14:00Z">
        <w:r>
          <w:rPr>
            <w:rFonts w:ascii="Courier New" w:eastAsia="Times New Roman" w:hAnsi="Courier New" w:cs="Courier New"/>
            <w:noProof/>
            <w:sz w:val="16"/>
            <w:lang w:eastAsia="en-GB"/>
          </w:rPr>
          <w:t xml:space="preserve">    </w:t>
        </w:r>
      </w:ins>
      <w:bookmarkStart w:id="351" w:name="OLE_LINK97"/>
      <w:ins w:id="352" w:author="MediaTek (Felix)" w:date="2024-02-19T18:15:00Z">
        <w:r w:rsidR="00777222">
          <w:rPr>
            <w:rFonts w:ascii="Courier New" w:eastAsia="Times New Roman" w:hAnsi="Courier New" w:cs="Courier New"/>
            <w:noProof/>
            <w:sz w:val="16"/>
            <w:lang w:eastAsia="en-GB"/>
          </w:rPr>
          <w:t>m</w:t>
        </w:r>
        <w:r w:rsidR="00777222" w:rsidRPr="00777222">
          <w:rPr>
            <w:rFonts w:ascii="Courier New" w:eastAsia="Times New Roman" w:hAnsi="Courier New" w:cs="Courier New"/>
            <w:noProof/>
            <w:sz w:val="16"/>
            <w:lang w:eastAsia="en-GB"/>
          </w:rPr>
          <w:t>easExistReportConfigSIB</w:t>
        </w:r>
      </w:ins>
      <w:bookmarkEnd w:id="351"/>
      <w:ins w:id="353" w:author="MediaTek (Felix)" w:date="2024-02-19T18:14:00Z">
        <w:r>
          <w:rPr>
            <w:rFonts w:ascii="Courier New" w:eastAsia="Times New Roman" w:hAnsi="Courier New" w:cs="Courier New"/>
            <w:noProof/>
            <w:sz w:val="16"/>
            <w:lang w:eastAsia="en-GB"/>
          </w:rPr>
          <w:t>-r1</w:t>
        </w:r>
      </w:ins>
      <w:ins w:id="354" w:author="MediaTek (Felix)" w:date="2024-02-19T18:19:00Z">
        <w:r w:rsidR="009C7B8E">
          <w:rPr>
            <w:rFonts w:ascii="Courier New" w:eastAsia="Times New Roman" w:hAnsi="Courier New" w:cs="Courier New"/>
            <w:noProof/>
            <w:sz w:val="16"/>
            <w:lang w:eastAsia="en-GB"/>
          </w:rPr>
          <w:t>8</w:t>
        </w:r>
      </w:ins>
      <w:ins w:id="355" w:author="MediaTek (Felix)" w:date="2024-02-19T18:14:00Z">
        <w:r>
          <w:rPr>
            <w:rFonts w:ascii="Courier New" w:eastAsia="Times New Roman" w:hAnsi="Courier New" w:cs="Courier New"/>
            <w:noProof/>
            <w:sz w:val="16"/>
            <w:lang w:eastAsia="en-GB"/>
          </w:rPr>
          <w:t xml:space="preserve">     </w:t>
        </w:r>
      </w:ins>
      <w:bookmarkStart w:id="356" w:name="OLE_LINK92"/>
      <w:ins w:id="357" w:author="MediaTek (Felix)" w:date="2024-02-19T18:15:00Z">
        <w:r w:rsidR="00777222" w:rsidRPr="00777222">
          <w:rPr>
            <w:rFonts w:ascii="Courier New" w:eastAsia="Times New Roman" w:hAnsi="Courier New" w:cs="Courier New"/>
            <w:noProof/>
            <w:sz w:val="16"/>
            <w:lang w:eastAsia="en-GB"/>
          </w:rPr>
          <w:t>MeasExistReportConfigSIB</w:t>
        </w:r>
      </w:ins>
      <w:bookmarkEnd w:id="356"/>
      <w:ins w:id="358" w:author="MediaTek (Felix)" w:date="2024-02-19T18:14:00Z">
        <w:r>
          <w:rPr>
            <w:rFonts w:ascii="Courier New" w:eastAsia="Times New Roman" w:hAnsi="Courier New" w:cs="Courier New"/>
            <w:noProof/>
            <w:sz w:val="16"/>
            <w:lang w:eastAsia="en-GB"/>
          </w:rPr>
          <w:t>-r1</w:t>
        </w:r>
      </w:ins>
      <w:ins w:id="359" w:author="MediaTek (Felix)" w:date="2024-02-19T18:15:00Z">
        <w:r w:rsidR="009677A2">
          <w:rPr>
            <w:rFonts w:ascii="Courier New" w:eastAsia="Times New Roman" w:hAnsi="Courier New" w:cs="Courier New"/>
            <w:noProof/>
            <w:sz w:val="16"/>
            <w:lang w:eastAsia="en-GB"/>
          </w:rPr>
          <w:t>8</w:t>
        </w:r>
      </w:ins>
      <w:ins w:id="360" w:author="MediaTek (Felix)" w:date="2024-02-19T18:14:00Z">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ins>
    </w:p>
    <w:p w14:paraId="0DCEECC7" w14:textId="27B8DF47" w:rsidR="00FE72B2" w:rsidRDefault="00FE72B2" w:rsidP="00FE7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1" w:author="MediaTek (Felix)" w:date="2024-02-19T18:14:00Z"/>
          <w:rFonts w:ascii="Courier New" w:eastAsia="Times New Roman" w:hAnsi="Courier New" w:cs="Courier New"/>
          <w:noProof/>
          <w:sz w:val="16"/>
          <w:lang w:eastAsia="en-GB"/>
        </w:rPr>
      </w:pPr>
      <w:ins w:id="362" w:author="MediaTek (Felix)" w:date="2024-02-19T18:14:00Z">
        <w:r>
          <w:rPr>
            <w:rFonts w:ascii="Courier New" w:eastAsia="Times New Roman" w:hAnsi="Courier New" w:cs="Courier New"/>
            <w:noProof/>
            <w:sz w:val="16"/>
            <w:lang w:eastAsia="en-GB"/>
          </w:rPr>
          <w:t xml:space="preserve">    lateNonCriticalExtension         </w:t>
        </w:r>
        <w:r>
          <w:rPr>
            <w:rFonts w:ascii="Courier New" w:eastAsia="Times New Roman" w:hAnsi="Courier New" w:cs="Courier New"/>
            <w:noProof/>
            <w:color w:val="993366"/>
            <w:sz w:val="16"/>
            <w:lang w:eastAsia="en-GB"/>
          </w:rPr>
          <w:t>OCTET</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STRING</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ins>
    </w:p>
    <w:p w14:paraId="7924F333" w14:textId="77777777" w:rsidR="00FE72B2" w:rsidRDefault="00FE72B2" w:rsidP="00FE7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3" w:author="MediaTek (Felix)" w:date="2024-02-19T18:14:00Z"/>
          <w:rFonts w:ascii="Courier New" w:eastAsia="Times New Roman" w:hAnsi="Courier New" w:cs="Courier New"/>
          <w:noProof/>
          <w:sz w:val="16"/>
          <w:lang w:eastAsia="en-GB"/>
        </w:rPr>
      </w:pPr>
      <w:ins w:id="364" w:author="MediaTek (Felix)" w:date="2024-02-19T18:14:00Z">
        <w:r>
          <w:rPr>
            <w:rFonts w:ascii="Courier New" w:eastAsia="Times New Roman" w:hAnsi="Courier New" w:cs="Courier New"/>
            <w:noProof/>
            <w:sz w:val="16"/>
            <w:lang w:eastAsia="en-GB"/>
          </w:rPr>
          <w:t>}</w:t>
        </w:r>
      </w:ins>
    </w:p>
    <w:p w14:paraId="5D253AD5" w14:textId="77777777" w:rsidR="00FE72B2" w:rsidRPr="00D44F09" w:rsidRDefault="00FE72B2"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FF7F80"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44F09">
        <w:rPr>
          <w:rFonts w:ascii="Courier New" w:eastAsia="Times New Roman" w:hAnsi="Courier New" w:cs="Courier New"/>
          <w:noProof/>
          <w:color w:val="808080"/>
          <w:sz w:val="16"/>
          <w:lang w:eastAsia="en-GB"/>
        </w:rPr>
        <w:t>-- TAG-SIB11-STOP</w:t>
      </w:r>
    </w:p>
    <w:p w14:paraId="00CB1F0E" w14:textId="77777777" w:rsidR="00D44F09" w:rsidRPr="00D44F09" w:rsidRDefault="00D44F09" w:rsidP="00D44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44F09">
        <w:rPr>
          <w:rFonts w:ascii="Courier New" w:eastAsia="Times New Roman" w:hAnsi="Courier New" w:cs="Courier New"/>
          <w:noProof/>
          <w:color w:val="808080"/>
          <w:sz w:val="16"/>
          <w:lang w:eastAsia="en-GB"/>
        </w:rPr>
        <w:t>-- ASN1STOP</w:t>
      </w:r>
    </w:p>
    <w:p w14:paraId="0B730F7E" w14:textId="77777777" w:rsidR="00D44F09" w:rsidRPr="00D44F09" w:rsidRDefault="00D44F09" w:rsidP="00D44F09">
      <w:pPr>
        <w:overflowPunct w:val="0"/>
        <w:autoSpaceDE w:val="0"/>
        <w:autoSpaceDN w:val="0"/>
        <w:adjustRightInd w:val="0"/>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44F09" w:rsidRPr="00D44F09" w14:paraId="43D2B68C" w14:textId="77777777" w:rsidTr="00D44F0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25F91D" w14:textId="77777777" w:rsidR="00D44F09" w:rsidRPr="00D44F09" w:rsidRDefault="00D44F09" w:rsidP="00D44F09">
            <w:pPr>
              <w:keepNext/>
              <w:keepLines/>
              <w:overflowPunct w:val="0"/>
              <w:autoSpaceDE w:val="0"/>
              <w:autoSpaceDN w:val="0"/>
              <w:adjustRightInd w:val="0"/>
              <w:spacing w:after="0"/>
              <w:jc w:val="center"/>
              <w:rPr>
                <w:rFonts w:ascii="Arial" w:eastAsia="Times New Roman" w:hAnsi="Arial" w:cs="Arial"/>
                <w:b/>
                <w:sz w:val="18"/>
                <w:lang w:eastAsia="en-GB"/>
              </w:rPr>
            </w:pPr>
            <w:r w:rsidRPr="00D44F09">
              <w:rPr>
                <w:rFonts w:ascii="Arial" w:eastAsia="Times New Roman" w:hAnsi="Arial" w:cs="Arial"/>
                <w:b/>
                <w:i/>
                <w:noProof/>
                <w:sz w:val="18"/>
                <w:lang w:eastAsia="en-GB"/>
              </w:rPr>
              <w:t>SIB11</w:t>
            </w:r>
            <w:r w:rsidRPr="00D44F09">
              <w:rPr>
                <w:rFonts w:ascii="Arial" w:eastAsia="Times New Roman" w:hAnsi="Arial" w:cs="Arial"/>
                <w:b/>
                <w:iCs/>
                <w:noProof/>
                <w:sz w:val="18"/>
                <w:lang w:eastAsia="en-GB"/>
              </w:rPr>
              <w:t xml:space="preserve"> field descriptions</w:t>
            </w:r>
          </w:p>
        </w:tc>
      </w:tr>
      <w:tr w:rsidR="00576BFD" w:rsidRPr="00D44F09" w14:paraId="08EDB330" w14:textId="77777777" w:rsidTr="00D44F09">
        <w:trPr>
          <w:cantSplit/>
          <w:ins w:id="365" w:author="MediaTek (Felix)" w:date="2024-02-19T18:17:00Z"/>
        </w:trPr>
        <w:tc>
          <w:tcPr>
            <w:tcW w:w="14175" w:type="dxa"/>
            <w:tcBorders>
              <w:top w:val="single" w:sz="4" w:space="0" w:color="808080"/>
              <w:left w:val="single" w:sz="4" w:space="0" w:color="808080"/>
              <w:bottom w:val="single" w:sz="4" w:space="0" w:color="808080"/>
              <w:right w:val="single" w:sz="4" w:space="0" w:color="808080"/>
            </w:tcBorders>
          </w:tcPr>
          <w:p w14:paraId="5F5EBA3F" w14:textId="5A0F08CE" w:rsidR="00576BFD" w:rsidRDefault="009C7B8E" w:rsidP="00576BFD">
            <w:pPr>
              <w:keepNext/>
              <w:keepLines/>
              <w:overflowPunct w:val="0"/>
              <w:autoSpaceDE w:val="0"/>
              <w:autoSpaceDN w:val="0"/>
              <w:adjustRightInd w:val="0"/>
              <w:spacing w:after="0"/>
              <w:rPr>
                <w:ins w:id="366" w:author="MediaTek (Felix)" w:date="2024-02-19T18:17:00Z"/>
                <w:rFonts w:ascii="Arial" w:eastAsia="Times New Roman" w:hAnsi="Arial" w:cs="Arial"/>
                <w:b/>
                <w:bCs/>
                <w:i/>
                <w:noProof/>
                <w:sz w:val="18"/>
                <w:lang w:eastAsia="en-GB"/>
              </w:rPr>
            </w:pPr>
            <w:ins w:id="367" w:author="MediaTek (Felix)" w:date="2024-02-19T18:19:00Z">
              <w:r w:rsidRPr="009C7B8E">
                <w:rPr>
                  <w:rFonts w:ascii="Arial" w:eastAsia="Times New Roman" w:hAnsi="Arial" w:cs="Arial"/>
                  <w:b/>
                  <w:bCs/>
                  <w:i/>
                  <w:noProof/>
                  <w:sz w:val="18"/>
                  <w:lang w:eastAsia="en-GB"/>
                </w:rPr>
                <w:t>measExistReportConfigSIB</w:t>
              </w:r>
            </w:ins>
          </w:p>
          <w:p w14:paraId="3A34715C" w14:textId="47E81523" w:rsidR="00576BFD" w:rsidRPr="00D44F09" w:rsidRDefault="00576BFD" w:rsidP="00576BFD">
            <w:pPr>
              <w:keepNext/>
              <w:keepLines/>
              <w:overflowPunct w:val="0"/>
              <w:autoSpaceDE w:val="0"/>
              <w:autoSpaceDN w:val="0"/>
              <w:adjustRightInd w:val="0"/>
              <w:spacing w:after="0"/>
              <w:rPr>
                <w:ins w:id="368" w:author="MediaTek (Felix)" w:date="2024-02-19T18:17:00Z"/>
                <w:rFonts w:ascii="Arial" w:eastAsia="Times New Roman" w:hAnsi="Arial" w:cs="Arial"/>
                <w:b/>
                <w:bCs/>
                <w:i/>
                <w:noProof/>
                <w:sz w:val="18"/>
                <w:lang w:eastAsia="en-GB"/>
              </w:rPr>
            </w:pPr>
            <w:ins w:id="369" w:author="MediaTek (Felix)" w:date="2024-02-19T18:17:00Z">
              <w:r>
                <w:rPr>
                  <w:rFonts w:ascii="Arial" w:eastAsia="Times New Roman" w:hAnsi="Arial" w:cs="Arial"/>
                  <w:bCs/>
                  <w:noProof/>
                  <w:sz w:val="18"/>
                  <w:lang w:eastAsia="en-GB"/>
                </w:rPr>
                <w:t xml:space="preserve">Indicates report configuration for </w:t>
              </w:r>
            </w:ins>
            <w:ins w:id="370" w:author="MediaTek (Felix)" w:date="2024-02-19T18:18:00Z">
              <w:r w:rsidR="00FD7A93" w:rsidRPr="00FD7A93">
                <w:rPr>
                  <w:rFonts w:ascii="Arial" w:eastAsia="Times New Roman" w:hAnsi="Arial" w:cs="Arial"/>
                  <w:bCs/>
                  <w:noProof/>
                  <w:sz w:val="18"/>
                  <w:lang w:eastAsia="en-GB"/>
                </w:rPr>
                <w:t>the existing measurement results from RRC_IDLE or RRC_INACTIVE</w:t>
              </w:r>
              <w:r w:rsidR="00FD7A93">
                <w:rPr>
                  <w:rFonts w:ascii="Arial" w:eastAsia="Times New Roman" w:hAnsi="Arial" w:cs="Arial"/>
                  <w:bCs/>
                  <w:noProof/>
                  <w:sz w:val="18"/>
                  <w:lang w:eastAsia="en-GB"/>
                </w:rPr>
                <w:t>.</w:t>
              </w:r>
            </w:ins>
          </w:p>
        </w:tc>
      </w:tr>
      <w:tr w:rsidR="00D44F09" w:rsidRPr="00D44F09" w14:paraId="54E7BC97" w14:textId="77777777" w:rsidTr="00D44F0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B1F553" w14:textId="77777777" w:rsidR="00D44F09" w:rsidRPr="00D44F09" w:rsidRDefault="00D44F09" w:rsidP="00D44F09">
            <w:pPr>
              <w:keepNext/>
              <w:keepLines/>
              <w:overflowPunct w:val="0"/>
              <w:autoSpaceDE w:val="0"/>
              <w:autoSpaceDN w:val="0"/>
              <w:adjustRightInd w:val="0"/>
              <w:spacing w:after="0"/>
              <w:rPr>
                <w:rFonts w:ascii="Arial" w:eastAsia="Times New Roman" w:hAnsi="Arial" w:cs="Arial"/>
                <w:b/>
                <w:bCs/>
                <w:i/>
                <w:noProof/>
                <w:sz w:val="18"/>
                <w:lang w:eastAsia="en-GB"/>
              </w:rPr>
            </w:pPr>
            <w:bookmarkStart w:id="371" w:name="OLE_LINK94"/>
            <w:r w:rsidRPr="00D44F09">
              <w:rPr>
                <w:rFonts w:ascii="Arial" w:eastAsia="Times New Roman" w:hAnsi="Arial" w:cs="Arial"/>
                <w:b/>
                <w:bCs/>
                <w:i/>
                <w:noProof/>
                <w:sz w:val="18"/>
                <w:lang w:eastAsia="en-GB"/>
              </w:rPr>
              <w:t>measIdleConfigSIB</w:t>
            </w:r>
          </w:p>
          <w:p w14:paraId="171D2A2D" w14:textId="77777777" w:rsidR="00D44F09" w:rsidRPr="00D44F09" w:rsidRDefault="00D44F09" w:rsidP="00D44F09">
            <w:pPr>
              <w:keepNext/>
              <w:keepLines/>
              <w:overflowPunct w:val="0"/>
              <w:autoSpaceDE w:val="0"/>
              <w:autoSpaceDN w:val="0"/>
              <w:adjustRightInd w:val="0"/>
              <w:spacing w:after="0"/>
              <w:rPr>
                <w:rFonts w:ascii="Arial" w:eastAsia="Times New Roman" w:hAnsi="Arial" w:cs="Arial"/>
                <w:sz w:val="18"/>
                <w:lang w:eastAsia="en-GB"/>
              </w:rPr>
            </w:pPr>
            <w:r w:rsidRPr="00D44F09">
              <w:rPr>
                <w:rFonts w:ascii="Arial" w:eastAsia="Times New Roman" w:hAnsi="Arial" w:cs="Arial"/>
                <w:bCs/>
                <w:noProof/>
                <w:sz w:val="18"/>
                <w:lang w:eastAsia="en-GB"/>
              </w:rPr>
              <w:t>Indicates measurement configuration to be stored and used by the UE while in RRC_IDLE or RRC_INACTIVE.</w:t>
            </w:r>
            <w:bookmarkEnd w:id="371"/>
          </w:p>
        </w:tc>
      </w:tr>
    </w:tbl>
    <w:p w14:paraId="0FB8954D" w14:textId="0DDB4825" w:rsidR="00D44F09" w:rsidRDefault="00D44F09" w:rsidP="00E203E9">
      <w:pPr>
        <w:spacing w:after="60"/>
        <w:rPr>
          <w:rFonts w:ascii="Arial" w:hAnsi="Arial" w:cs="Arial"/>
          <w:lang w:val="en-US" w:eastAsia="ko-KR"/>
        </w:rPr>
      </w:pPr>
    </w:p>
    <w:p w14:paraId="015A1444" w14:textId="05E0F700" w:rsidR="00D44F09" w:rsidRDefault="00A21D49" w:rsidP="00E203E9">
      <w:pPr>
        <w:spacing w:after="60"/>
        <w:rPr>
          <w:rFonts w:ascii="Arial" w:hAnsi="Arial" w:cs="Arial"/>
          <w:lang w:eastAsia="ko-KR"/>
        </w:rPr>
      </w:pPr>
      <w:r>
        <w:rPr>
          <w:rFonts w:ascii="Arial" w:hAnsi="Arial" w:cs="Arial"/>
          <w:lang w:eastAsia="ko-KR"/>
        </w:rPr>
        <w:t>&lt;</w:t>
      </w:r>
      <w:r w:rsidRPr="00A21D49">
        <w:rPr>
          <w:rFonts w:ascii="Arial" w:hAnsi="Arial" w:cs="Arial"/>
          <w:highlight w:val="yellow"/>
          <w:lang w:eastAsia="ko-KR"/>
        </w:rPr>
        <w:t>Skip</w:t>
      </w:r>
      <w:r>
        <w:rPr>
          <w:rFonts w:ascii="Arial" w:hAnsi="Arial" w:cs="Arial"/>
          <w:lang w:eastAsia="ko-KR"/>
        </w:rPr>
        <w:t>&gt;</w:t>
      </w:r>
    </w:p>
    <w:p w14:paraId="5BA671D9" w14:textId="0411B56B" w:rsidR="00E203E9" w:rsidRDefault="00E203E9" w:rsidP="00E203E9">
      <w:pPr>
        <w:pStyle w:val="Heading3"/>
      </w:pPr>
      <w:bookmarkStart w:id="372" w:name="_Toc60777158"/>
      <w:bookmarkStart w:id="373" w:name="_Toc156130293"/>
      <w:bookmarkStart w:id="374" w:name="_Hlk54206873"/>
      <w:r>
        <w:t>6.3.2</w:t>
      </w:r>
      <w:r>
        <w:tab/>
        <w:t>Radio resource control information elements</w:t>
      </w:r>
      <w:bookmarkEnd w:id="372"/>
      <w:bookmarkEnd w:id="373"/>
      <w:bookmarkEnd w:id="374"/>
    </w:p>
    <w:p w14:paraId="36698B5C" w14:textId="2C3AF028" w:rsidR="005920FE" w:rsidRPr="005920FE" w:rsidRDefault="005920FE" w:rsidP="005920FE">
      <w:pPr>
        <w:rPr>
          <w:lang w:val="en-US"/>
        </w:rPr>
      </w:pPr>
      <w:r>
        <w:rPr>
          <w:lang w:val="en-US"/>
        </w:rPr>
        <w:t>&lt;</w:t>
      </w:r>
      <w:r w:rsidRPr="005920FE">
        <w:rPr>
          <w:highlight w:val="yellow"/>
          <w:lang w:val="en-US"/>
        </w:rPr>
        <w:t>Skip</w:t>
      </w:r>
      <w:r>
        <w:rPr>
          <w:lang w:val="en-US"/>
        </w:rPr>
        <w:t>&gt;</w:t>
      </w:r>
    </w:p>
    <w:p w14:paraId="2B8E8AF2" w14:textId="77777777" w:rsidR="007A552D" w:rsidRDefault="007A552D" w:rsidP="007A552D">
      <w:pPr>
        <w:keepNext/>
        <w:keepLines/>
        <w:overflowPunct w:val="0"/>
        <w:autoSpaceDE w:val="0"/>
        <w:autoSpaceDN w:val="0"/>
        <w:adjustRightInd w:val="0"/>
        <w:spacing w:before="120"/>
        <w:ind w:left="1418" w:hanging="1418"/>
        <w:outlineLvl w:val="3"/>
        <w:rPr>
          <w:ins w:id="375" w:author="MediaTek (Felix)" w:date="2024-02-19T18:53:00Z"/>
          <w:rFonts w:ascii="Arial" w:eastAsia="Times New Roman" w:hAnsi="Arial"/>
          <w:sz w:val="24"/>
          <w:lang w:eastAsia="ja-JP"/>
        </w:rPr>
      </w:pPr>
      <w:ins w:id="376" w:author="MediaTek (Felix)" w:date="2024-02-19T18:53:00Z">
        <w:r>
          <w:rPr>
            <w:rFonts w:ascii="Arial" w:eastAsia="Times New Roman" w:hAnsi="Arial"/>
            <w:sz w:val="24"/>
            <w:lang w:eastAsia="ja-JP"/>
          </w:rPr>
          <w:t>–</w:t>
        </w:r>
        <w:r>
          <w:rPr>
            <w:rFonts w:ascii="Arial" w:eastAsia="Times New Roman" w:hAnsi="Arial"/>
            <w:sz w:val="24"/>
            <w:lang w:eastAsia="ja-JP"/>
          </w:rPr>
          <w:tab/>
        </w:r>
        <w:bookmarkStart w:id="377" w:name="OLE_LINK57"/>
        <w:bookmarkStart w:id="378" w:name="OLE_LINK59"/>
        <w:proofErr w:type="spellStart"/>
        <w:r>
          <w:rPr>
            <w:rFonts w:ascii="Arial" w:eastAsia="Times New Roman" w:hAnsi="Arial"/>
            <w:i/>
            <w:iCs/>
            <w:sz w:val="24"/>
            <w:lang w:eastAsia="ja-JP"/>
          </w:rPr>
          <w:t>MeasExistReportConfig</w:t>
        </w:r>
        <w:bookmarkEnd w:id="377"/>
        <w:bookmarkEnd w:id="378"/>
        <w:proofErr w:type="spellEnd"/>
      </w:ins>
    </w:p>
    <w:p w14:paraId="167538B6" w14:textId="77777777" w:rsidR="007A552D" w:rsidRDefault="007A552D" w:rsidP="007A552D">
      <w:pPr>
        <w:overflowPunct w:val="0"/>
        <w:autoSpaceDE w:val="0"/>
        <w:autoSpaceDN w:val="0"/>
        <w:adjustRightInd w:val="0"/>
        <w:rPr>
          <w:ins w:id="379" w:author="MediaTek (Felix)" w:date="2024-02-19T18:53:00Z"/>
          <w:rFonts w:eastAsia="Times New Roman"/>
          <w:lang w:eastAsia="ja-JP"/>
        </w:rPr>
      </w:pPr>
      <w:ins w:id="380" w:author="MediaTek (Felix)" w:date="2024-02-19T18:53:00Z">
        <w:r>
          <w:rPr>
            <w:rFonts w:eastAsia="Times New Roman"/>
            <w:lang w:eastAsia="ja-JP"/>
          </w:rPr>
          <w:t xml:space="preserve">The IE </w:t>
        </w:r>
        <w:bookmarkStart w:id="381" w:name="OLE_LINK61"/>
        <w:r>
          <w:rPr>
            <w:rFonts w:eastAsia="Times New Roman"/>
            <w:i/>
            <w:noProof/>
            <w:lang w:eastAsia="ja-JP"/>
          </w:rPr>
          <w:t>MeasExistReportConfig</w:t>
        </w:r>
        <w:r>
          <w:rPr>
            <w:rFonts w:eastAsia="Times New Roman"/>
            <w:lang w:eastAsia="ja-JP"/>
          </w:rPr>
          <w:t xml:space="preserve"> </w:t>
        </w:r>
        <w:bookmarkEnd w:id="381"/>
        <w:r>
          <w:rPr>
            <w:rFonts w:eastAsia="Times New Roman"/>
            <w:lang w:eastAsia="ja-JP"/>
          </w:rPr>
          <w:t xml:space="preserve">is used to configure the reporting of </w:t>
        </w:r>
        <w:bookmarkStart w:id="382" w:name="OLE_LINK95"/>
        <w:r>
          <w:rPr>
            <w:rFonts w:eastAsia="Times New Roman"/>
            <w:lang w:eastAsia="ja-JP"/>
          </w:rPr>
          <w:t>measurement results requested to be done while in RRC_IDLE or RRC_INACTIVE</w:t>
        </w:r>
        <w:bookmarkEnd w:id="382"/>
        <w:r>
          <w:rPr>
            <w:rFonts w:eastAsia="Times New Roman"/>
            <w:lang w:eastAsia="ja-JP"/>
          </w:rPr>
          <w:t>.</w:t>
        </w:r>
      </w:ins>
    </w:p>
    <w:p w14:paraId="2A0D6CF2" w14:textId="77777777" w:rsidR="007A552D" w:rsidRDefault="007A552D" w:rsidP="007A552D">
      <w:pPr>
        <w:keepNext/>
        <w:keepLines/>
        <w:overflowPunct w:val="0"/>
        <w:autoSpaceDE w:val="0"/>
        <w:autoSpaceDN w:val="0"/>
        <w:adjustRightInd w:val="0"/>
        <w:spacing w:before="60"/>
        <w:jc w:val="center"/>
        <w:rPr>
          <w:ins w:id="383" w:author="MediaTek (Felix)" w:date="2024-02-19T18:53:00Z"/>
          <w:rFonts w:ascii="Arial" w:eastAsia="Times New Roman" w:hAnsi="Arial" w:cs="Arial"/>
          <w:lang w:eastAsia="ja-JP"/>
        </w:rPr>
      </w:pPr>
      <w:proofErr w:type="spellStart"/>
      <w:ins w:id="384" w:author="MediaTek (Felix)" w:date="2024-02-19T18:53:00Z">
        <w:r>
          <w:rPr>
            <w:rFonts w:ascii="Arial" w:eastAsia="Times New Roman" w:hAnsi="Arial" w:cs="Arial"/>
            <w:b/>
            <w:bCs/>
            <w:i/>
            <w:iCs/>
            <w:lang w:eastAsia="ja-JP"/>
          </w:rPr>
          <w:t>MeasExistReportConfig</w:t>
        </w:r>
        <w:proofErr w:type="spellEnd"/>
        <w:r>
          <w:rPr>
            <w:rFonts w:ascii="Arial" w:eastAsia="Times New Roman" w:hAnsi="Arial" w:cs="Arial"/>
            <w:b/>
            <w:bCs/>
            <w:i/>
            <w:iCs/>
            <w:lang w:eastAsia="ja-JP"/>
          </w:rPr>
          <w:t xml:space="preserve"> </w:t>
        </w:r>
        <w:r>
          <w:rPr>
            <w:rFonts w:ascii="Arial" w:eastAsia="Times New Roman" w:hAnsi="Arial" w:cs="Arial"/>
            <w:b/>
            <w:lang w:eastAsia="ja-JP"/>
          </w:rPr>
          <w:t>information element</w:t>
        </w:r>
      </w:ins>
    </w:p>
    <w:p w14:paraId="601936AF"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5" w:author="MediaTek (Felix)" w:date="2024-02-19T18:53:00Z"/>
          <w:rFonts w:ascii="Courier New" w:eastAsia="Times New Roman" w:hAnsi="Courier New" w:cs="Courier New"/>
          <w:noProof/>
          <w:color w:val="808080"/>
          <w:sz w:val="16"/>
          <w:lang w:eastAsia="en-GB"/>
        </w:rPr>
      </w:pPr>
      <w:ins w:id="386" w:author="MediaTek (Felix)" w:date="2024-02-19T18:53:00Z">
        <w:r>
          <w:rPr>
            <w:rFonts w:ascii="Courier New" w:eastAsia="Times New Roman" w:hAnsi="Courier New" w:cs="Courier New"/>
            <w:noProof/>
            <w:color w:val="808080"/>
            <w:sz w:val="16"/>
            <w:lang w:eastAsia="en-GB"/>
          </w:rPr>
          <w:t>-- ASN1START</w:t>
        </w:r>
      </w:ins>
    </w:p>
    <w:p w14:paraId="4253CF4F"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7" w:author="MediaTek (Felix)" w:date="2024-02-19T18:53:00Z"/>
          <w:rFonts w:ascii="Courier New" w:eastAsia="Times New Roman" w:hAnsi="Courier New" w:cs="Courier New"/>
          <w:noProof/>
          <w:color w:val="808080"/>
          <w:sz w:val="16"/>
          <w:lang w:eastAsia="en-GB"/>
        </w:rPr>
      </w:pPr>
      <w:ins w:id="388" w:author="MediaTek (Felix)" w:date="2024-02-19T18:53:00Z">
        <w:r>
          <w:rPr>
            <w:rFonts w:ascii="Courier New" w:eastAsia="Times New Roman" w:hAnsi="Courier New" w:cs="Courier New"/>
            <w:noProof/>
            <w:color w:val="808080"/>
            <w:sz w:val="16"/>
            <w:lang w:eastAsia="en-GB"/>
          </w:rPr>
          <w:t>-- TAG-</w:t>
        </w:r>
        <w:bookmarkStart w:id="389" w:name="OLE_LINK60"/>
        <w:r>
          <w:rPr>
            <w:rFonts w:ascii="Courier New" w:eastAsia="Times New Roman" w:hAnsi="Courier New" w:cs="Courier New"/>
            <w:noProof/>
            <w:color w:val="808080"/>
            <w:sz w:val="16"/>
            <w:lang w:eastAsia="en-GB"/>
          </w:rPr>
          <w:t>MEASEXISTREPORTCONFIG</w:t>
        </w:r>
        <w:bookmarkEnd w:id="389"/>
        <w:r>
          <w:rPr>
            <w:rFonts w:ascii="Courier New" w:eastAsia="Times New Roman" w:hAnsi="Courier New" w:cs="Courier New"/>
            <w:noProof/>
            <w:color w:val="808080"/>
            <w:sz w:val="16"/>
            <w:lang w:eastAsia="en-GB"/>
          </w:rPr>
          <w:t>-START</w:t>
        </w:r>
      </w:ins>
    </w:p>
    <w:p w14:paraId="2444ED95"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MediaTek (Felix)" w:date="2024-02-19T18:53:00Z"/>
          <w:rFonts w:ascii="Courier New" w:eastAsia="Times New Roman" w:hAnsi="Courier New" w:cs="Courier New"/>
          <w:noProof/>
          <w:sz w:val="16"/>
          <w:lang w:eastAsia="en-GB"/>
        </w:rPr>
      </w:pPr>
    </w:p>
    <w:p w14:paraId="035B257B"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1" w:author="MediaTek (Felix)" w:date="2024-02-19T18:53:00Z"/>
          <w:rFonts w:ascii="Courier New" w:eastAsia="Times New Roman" w:hAnsi="Courier New" w:cs="Courier New"/>
          <w:noProof/>
          <w:sz w:val="16"/>
          <w:lang w:eastAsia="en-GB"/>
        </w:rPr>
      </w:pPr>
      <w:bookmarkStart w:id="392" w:name="OLE_LINK63"/>
      <w:bookmarkStart w:id="393" w:name="OLE_LINK91"/>
      <w:ins w:id="394" w:author="MediaTek (Felix)" w:date="2024-02-19T18:53:00Z">
        <w:r>
          <w:rPr>
            <w:rFonts w:ascii="Courier New" w:eastAsia="Times New Roman" w:hAnsi="Courier New" w:cs="Courier New"/>
            <w:noProof/>
            <w:sz w:val="16"/>
            <w:lang w:eastAsia="en-GB"/>
          </w:rPr>
          <w:t>MeasExistReportConfig</w:t>
        </w:r>
        <w:bookmarkEnd w:id="392"/>
        <w:r>
          <w:rPr>
            <w:rFonts w:ascii="Courier New" w:eastAsia="Times New Roman" w:hAnsi="Courier New" w:cs="Courier New"/>
            <w:noProof/>
            <w:sz w:val="16"/>
            <w:lang w:eastAsia="en-GB"/>
          </w:rPr>
          <w:t>SIB</w:t>
        </w:r>
        <w:bookmarkEnd w:id="393"/>
        <w:r>
          <w:rPr>
            <w:rFonts w:ascii="Courier New" w:eastAsia="Times New Roman" w:hAnsi="Courier New" w:cs="Courier New"/>
            <w:noProof/>
            <w:sz w:val="16"/>
            <w:lang w:eastAsia="en-GB"/>
          </w:rPr>
          <w:t xml:space="preserve">-r18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ins>
    </w:p>
    <w:p w14:paraId="5AB98393" w14:textId="41C1367C"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5" w:author="MediaTek (Felix)" w:date="2024-02-19T20:33:00Z"/>
          <w:rFonts w:ascii="Courier New" w:eastAsia="Times New Roman" w:hAnsi="Courier New" w:cs="Courier New"/>
          <w:noProof/>
          <w:color w:val="808080"/>
          <w:sz w:val="16"/>
          <w:lang w:eastAsia="en-GB"/>
        </w:rPr>
      </w:pPr>
      <w:bookmarkStart w:id="396" w:name="OLE_LINK70"/>
      <w:ins w:id="397" w:author="MediaTek (Felix)" w:date="2024-02-19T18:53:00Z">
        <w:r>
          <w:rPr>
            <w:rFonts w:ascii="Courier New" w:eastAsia="Times New Roman" w:hAnsi="Courier New" w:cs="Courier New"/>
            <w:noProof/>
            <w:sz w:val="16"/>
            <w:lang w:eastAsia="en-GB"/>
          </w:rPr>
          <w:t xml:space="preserve">    measValidationTime-r18          MeasValidationTime        </w:t>
        </w:r>
      </w:ins>
      <w:ins w:id="398" w:author="MediaTek (Felix)" w:date="2024-02-19T20:34:00Z">
        <w:r w:rsidR="004C72A1">
          <w:rPr>
            <w:rFonts w:ascii="Courier New" w:eastAsia="Times New Roman" w:hAnsi="Courier New" w:cs="Courier New"/>
            <w:noProof/>
            <w:sz w:val="16"/>
            <w:lang w:eastAsia="en-GB"/>
          </w:rPr>
          <w:t xml:space="preserve">                                                  </w:t>
        </w:r>
      </w:ins>
      <w:ins w:id="399" w:author="MediaTek (Felix)" w:date="2024-02-19T18:53:00Z">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ins>
    </w:p>
    <w:p w14:paraId="2F156841" w14:textId="7BD95A5A" w:rsidR="004C72A1" w:rsidRDefault="004C72A1"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0" w:author="MediaTek (Felix)" w:date="2024-02-19T18:53:00Z"/>
          <w:rFonts w:ascii="Courier New" w:eastAsia="Times New Roman" w:hAnsi="Courier New" w:cs="Courier New"/>
          <w:noProof/>
          <w:color w:val="808080"/>
          <w:sz w:val="16"/>
          <w:lang w:eastAsia="en-GB"/>
        </w:rPr>
      </w:pPr>
      <w:bookmarkStart w:id="401" w:name="OLE_LINK141"/>
      <w:ins w:id="402" w:author="MediaTek (Felix)" w:date="2024-02-19T20:33:00Z">
        <w:r>
          <w:rPr>
            <w:rFonts w:ascii="Courier New" w:eastAsia="Times New Roman" w:hAnsi="Courier New" w:cs="Courier New"/>
            <w:noProof/>
            <w:sz w:val="16"/>
            <w:lang w:eastAsia="en-GB"/>
          </w:rPr>
          <w:t xml:space="preserve">    </w:t>
        </w:r>
        <w:bookmarkStart w:id="403" w:name="OLE_LINK150"/>
        <w:bookmarkStart w:id="404" w:name="OLE_LINK140"/>
        <w:r>
          <w:rPr>
            <w:rFonts w:ascii="Courier New" w:eastAsia="Times New Roman" w:hAnsi="Courier New" w:cs="Courier New"/>
            <w:noProof/>
            <w:sz w:val="16"/>
            <w:lang w:eastAsia="en-GB"/>
          </w:rPr>
          <w:t>measExistCarrierListNR</w:t>
        </w:r>
        <w:bookmarkEnd w:id="403"/>
        <w:r>
          <w:rPr>
            <w:rFonts w:ascii="Courier New" w:eastAsia="Times New Roman" w:hAnsi="Courier New" w:cs="Courier New"/>
            <w:noProof/>
            <w:sz w:val="16"/>
            <w:lang w:eastAsia="en-GB"/>
          </w:rPr>
          <w:t>-r18</w:t>
        </w:r>
        <w:bookmarkEnd w:id="404"/>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(1..maxFreqIdle-r16))</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w:t>
        </w:r>
      </w:ins>
      <w:ins w:id="405" w:author="MediaTek (Felix)" w:date="2024-02-19T20:34:00Z">
        <w:r w:rsidR="00026356">
          <w:rPr>
            <w:rFonts w:ascii="Courier New" w:eastAsia="Times New Roman" w:hAnsi="Courier New" w:cs="Courier New"/>
            <w:noProof/>
            <w:sz w:val="16"/>
            <w:lang w:eastAsia="en-GB"/>
          </w:rPr>
          <w:t>M</w:t>
        </w:r>
        <w:r w:rsidRPr="004C72A1">
          <w:rPr>
            <w:rFonts w:ascii="Courier New" w:eastAsia="Times New Roman" w:hAnsi="Courier New" w:cs="Courier New"/>
            <w:noProof/>
            <w:sz w:val="16"/>
            <w:lang w:eastAsia="en-GB"/>
          </w:rPr>
          <w:t>easExistCarrierListNR-r18</w:t>
        </w:r>
      </w:ins>
      <w:ins w:id="406" w:author="MediaTek (Felix)" w:date="2024-02-19T20:33:00Z">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ins>
    </w:p>
    <w:bookmarkEnd w:id="401"/>
    <w:p w14:paraId="19F97878"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7" w:author="MediaTek (Felix)" w:date="2024-02-19T18:53:00Z"/>
          <w:rFonts w:ascii="Courier New" w:eastAsia="Times New Roman" w:hAnsi="Courier New" w:cs="Courier New"/>
          <w:noProof/>
          <w:sz w:val="16"/>
          <w:lang w:eastAsia="en-GB"/>
        </w:rPr>
      </w:pPr>
      <w:ins w:id="408" w:author="MediaTek (Felix)" w:date="2024-02-19T18:53:00Z">
        <w:r>
          <w:rPr>
            <w:rFonts w:ascii="Courier New" w:eastAsia="Times New Roman" w:hAnsi="Courier New" w:cs="Courier New"/>
            <w:noProof/>
            <w:sz w:val="16"/>
            <w:lang w:eastAsia="en-GB"/>
          </w:rPr>
          <w:t xml:space="preserve">    ...</w:t>
        </w:r>
      </w:ins>
    </w:p>
    <w:bookmarkEnd w:id="396"/>
    <w:p w14:paraId="128F53CF"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9" w:author="MediaTek (Felix)" w:date="2024-02-19T18:53:00Z"/>
          <w:rFonts w:ascii="Courier New" w:eastAsia="Times New Roman" w:hAnsi="Courier New" w:cs="Courier New"/>
          <w:noProof/>
          <w:sz w:val="16"/>
          <w:lang w:eastAsia="en-GB"/>
        </w:rPr>
      </w:pPr>
      <w:ins w:id="410" w:author="MediaTek (Felix)" w:date="2024-02-19T18:53:00Z">
        <w:r>
          <w:rPr>
            <w:rFonts w:ascii="Courier New" w:eastAsia="Times New Roman" w:hAnsi="Courier New" w:cs="Courier New"/>
            <w:noProof/>
            <w:sz w:val="16"/>
            <w:lang w:eastAsia="en-GB"/>
          </w:rPr>
          <w:t>}</w:t>
        </w:r>
      </w:ins>
    </w:p>
    <w:p w14:paraId="1F8EF93A"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1" w:author="MediaTek (Felix)" w:date="2024-02-19T18:53:00Z"/>
          <w:rFonts w:ascii="Courier New" w:eastAsia="Times New Roman" w:hAnsi="Courier New" w:cs="Courier New"/>
          <w:noProof/>
          <w:sz w:val="16"/>
          <w:lang w:eastAsia="en-GB"/>
        </w:rPr>
      </w:pPr>
    </w:p>
    <w:p w14:paraId="4AFBF56B"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2" w:author="MediaTek (Felix)" w:date="2024-02-19T18:53:00Z"/>
          <w:rFonts w:ascii="Courier New" w:eastAsia="Times New Roman" w:hAnsi="Courier New" w:cs="Courier New"/>
          <w:noProof/>
          <w:sz w:val="16"/>
          <w:lang w:eastAsia="en-GB"/>
        </w:rPr>
      </w:pPr>
      <w:bookmarkStart w:id="413" w:name="OLE_LINK84"/>
      <w:ins w:id="414" w:author="MediaTek (Felix)" w:date="2024-02-19T18:53:00Z">
        <w:r>
          <w:rPr>
            <w:rFonts w:ascii="Courier New" w:eastAsia="Times New Roman" w:hAnsi="Courier New" w:cs="Courier New"/>
            <w:noProof/>
            <w:sz w:val="16"/>
            <w:lang w:eastAsia="en-GB"/>
          </w:rPr>
          <w:t>MeasExistReportConfigDedicated</w:t>
        </w:r>
        <w:bookmarkEnd w:id="413"/>
        <w:r>
          <w:rPr>
            <w:rFonts w:ascii="Courier New" w:eastAsia="Times New Roman" w:hAnsi="Courier New" w:cs="Courier New"/>
            <w:noProof/>
            <w:sz w:val="16"/>
            <w:lang w:eastAsia="en-GB"/>
          </w:rPr>
          <w:t xml:space="preserve">-r18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ins>
    </w:p>
    <w:p w14:paraId="3F02F16C" w14:textId="0BA1B543"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5" w:author="MediaTek (Felix)" w:date="2024-02-19T20:34:00Z"/>
          <w:rFonts w:ascii="Courier New" w:eastAsia="Times New Roman" w:hAnsi="Courier New" w:cs="Courier New"/>
          <w:noProof/>
          <w:color w:val="808080"/>
          <w:sz w:val="16"/>
          <w:lang w:eastAsia="en-GB"/>
        </w:rPr>
      </w:pPr>
      <w:ins w:id="416" w:author="MediaTek (Felix)" w:date="2024-02-19T18:53:00Z">
        <w:r>
          <w:rPr>
            <w:rFonts w:ascii="Courier New" w:eastAsia="Times New Roman" w:hAnsi="Courier New" w:cs="Courier New"/>
            <w:noProof/>
            <w:sz w:val="16"/>
            <w:lang w:eastAsia="en-GB"/>
          </w:rPr>
          <w:t xml:space="preserve">    </w:t>
        </w:r>
        <w:bookmarkStart w:id="417" w:name="OLE_LINK71"/>
        <w:bookmarkStart w:id="418" w:name="OLE_LINK82"/>
        <w:r>
          <w:rPr>
            <w:rFonts w:ascii="Courier New" w:eastAsia="Times New Roman" w:hAnsi="Courier New" w:cs="Courier New"/>
            <w:noProof/>
            <w:sz w:val="16"/>
            <w:lang w:eastAsia="en-GB"/>
          </w:rPr>
          <w:t>measValidationTime</w:t>
        </w:r>
        <w:bookmarkEnd w:id="417"/>
        <w:r>
          <w:rPr>
            <w:rFonts w:ascii="Courier New" w:eastAsia="Times New Roman" w:hAnsi="Courier New" w:cs="Courier New"/>
            <w:noProof/>
            <w:sz w:val="16"/>
            <w:lang w:eastAsia="en-GB"/>
          </w:rPr>
          <w:t xml:space="preserve">-r18          MeasValidationTime        </w:t>
        </w:r>
      </w:ins>
      <w:ins w:id="419" w:author="MediaTek (Felix)" w:date="2024-02-19T20:34:00Z">
        <w:r w:rsidR="007A655F">
          <w:rPr>
            <w:rFonts w:ascii="Courier New" w:eastAsia="Times New Roman" w:hAnsi="Courier New" w:cs="Courier New"/>
            <w:noProof/>
            <w:sz w:val="16"/>
            <w:lang w:eastAsia="en-GB"/>
          </w:rPr>
          <w:t xml:space="preserve">                                                  </w:t>
        </w:r>
      </w:ins>
      <w:ins w:id="420" w:author="MediaTek (Felix)" w:date="2024-02-19T18:53:00Z">
        <w:r>
          <w:rPr>
            <w:rFonts w:ascii="Courier New" w:eastAsia="Times New Roman" w:hAnsi="Courier New" w:cs="Courier New"/>
            <w:noProof/>
            <w:color w:val="993366"/>
            <w:sz w:val="16"/>
            <w:lang w:eastAsia="en-GB"/>
          </w:rPr>
          <w:t>OPTIONAL</w:t>
        </w:r>
        <w:bookmarkEnd w:id="418"/>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ins>
    </w:p>
    <w:p w14:paraId="6D162996" w14:textId="3674172C" w:rsidR="007A655F" w:rsidRDefault="007A655F"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1" w:author="MediaTek (Felix)" w:date="2024-02-19T18:53:00Z"/>
          <w:rFonts w:ascii="Courier New" w:eastAsia="Times New Roman" w:hAnsi="Courier New" w:cs="Courier New"/>
          <w:noProof/>
          <w:color w:val="808080"/>
          <w:sz w:val="16"/>
          <w:lang w:eastAsia="en-GB"/>
        </w:rPr>
      </w:pPr>
      <w:ins w:id="422" w:author="MediaTek (Felix)" w:date="2024-02-19T20:34:00Z">
        <w:r>
          <w:rPr>
            <w:rFonts w:ascii="Courier New" w:eastAsia="Times New Roman" w:hAnsi="Courier New" w:cs="Courier New"/>
            <w:noProof/>
            <w:sz w:val="16"/>
            <w:lang w:eastAsia="en-GB"/>
          </w:rPr>
          <w:t xml:space="preserve">    </w:t>
        </w:r>
        <w:bookmarkStart w:id="423" w:name="OLE_LINK145"/>
        <w:r>
          <w:rPr>
            <w:rFonts w:ascii="Courier New" w:eastAsia="Times New Roman" w:hAnsi="Courier New" w:cs="Courier New"/>
            <w:noProof/>
            <w:sz w:val="16"/>
            <w:lang w:eastAsia="en-GB"/>
          </w:rPr>
          <w:t>measExistCarrierListNR</w:t>
        </w:r>
        <w:bookmarkEnd w:id="423"/>
        <w:r>
          <w:rPr>
            <w:rFonts w:ascii="Courier New" w:eastAsia="Times New Roman" w:hAnsi="Courier New" w:cs="Courier New"/>
            <w:noProof/>
            <w:sz w:val="16"/>
            <w:lang w:eastAsia="en-GB"/>
          </w:rPr>
          <w:t xml:space="preserve">-r18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(1..maxFreqIdle-r16))</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w:t>
        </w:r>
        <w:bookmarkStart w:id="424" w:name="OLE_LINK142"/>
        <w:r>
          <w:rPr>
            <w:rFonts w:ascii="Courier New" w:eastAsia="Times New Roman" w:hAnsi="Courier New" w:cs="Courier New"/>
            <w:noProof/>
            <w:sz w:val="16"/>
            <w:lang w:eastAsia="en-GB"/>
          </w:rPr>
          <w:t>MeasExistCarrierListNR-r18</w:t>
        </w:r>
        <w:bookmarkEnd w:id="424"/>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ins>
    </w:p>
    <w:p w14:paraId="6EF4971F"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5" w:author="MediaTek (Felix)" w:date="2024-02-19T18:53:00Z"/>
          <w:rFonts w:ascii="Courier New" w:eastAsia="Times New Roman" w:hAnsi="Courier New" w:cs="Courier New"/>
          <w:noProof/>
          <w:sz w:val="16"/>
          <w:lang w:eastAsia="en-GB"/>
        </w:rPr>
      </w:pPr>
      <w:ins w:id="426" w:author="MediaTek (Felix)" w:date="2024-02-19T18:53:00Z">
        <w:r>
          <w:rPr>
            <w:rFonts w:ascii="Courier New" w:eastAsia="Times New Roman" w:hAnsi="Courier New" w:cs="Courier New"/>
            <w:noProof/>
            <w:sz w:val="16"/>
            <w:lang w:eastAsia="en-GB"/>
          </w:rPr>
          <w:t xml:space="preserve">    ...</w:t>
        </w:r>
      </w:ins>
    </w:p>
    <w:p w14:paraId="385666C4"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7" w:author="MediaTek (Felix)" w:date="2024-02-19T18:53:00Z"/>
          <w:rFonts w:ascii="Courier New" w:eastAsia="Times New Roman" w:hAnsi="Courier New" w:cs="Courier New"/>
          <w:noProof/>
          <w:sz w:val="16"/>
          <w:lang w:eastAsia="en-GB"/>
        </w:rPr>
      </w:pPr>
      <w:ins w:id="428" w:author="MediaTek (Felix)" w:date="2024-02-19T18:53:00Z">
        <w:r>
          <w:rPr>
            <w:rFonts w:ascii="Courier New" w:eastAsia="Times New Roman" w:hAnsi="Courier New" w:cs="Courier New"/>
            <w:noProof/>
            <w:sz w:val="16"/>
            <w:lang w:eastAsia="en-GB"/>
          </w:rPr>
          <w:t>}</w:t>
        </w:r>
      </w:ins>
    </w:p>
    <w:p w14:paraId="65B13342"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9" w:author="MediaTek (Felix)" w:date="2024-02-19T18:53:00Z"/>
          <w:rFonts w:ascii="Courier New" w:eastAsia="Times New Roman" w:hAnsi="Courier New" w:cs="Courier New"/>
          <w:noProof/>
          <w:sz w:val="16"/>
          <w:lang w:eastAsia="en-GB"/>
        </w:rPr>
      </w:pPr>
    </w:p>
    <w:p w14:paraId="5A0864CF"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0" w:author="MediaTek (Felix)" w:date="2024-02-19T18:53:00Z"/>
          <w:rFonts w:ascii="Courier New" w:eastAsia="Times New Roman" w:hAnsi="Courier New" w:cs="Courier New"/>
          <w:noProof/>
          <w:sz w:val="16"/>
          <w:lang w:eastAsia="en-GB"/>
        </w:rPr>
      </w:pPr>
      <w:bookmarkStart w:id="431" w:name="OLE_LINK78"/>
      <w:ins w:id="432" w:author="MediaTek (Felix)" w:date="2024-02-19T18:53:00Z">
        <w:r>
          <w:rPr>
            <w:rFonts w:ascii="Courier New" w:eastAsia="Times New Roman" w:hAnsi="Courier New" w:cs="Courier New"/>
            <w:noProof/>
            <w:sz w:val="16"/>
            <w:lang w:eastAsia="en-GB"/>
          </w:rPr>
          <w:t>MeasValidationTime</w:t>
        </w:r>
        <w:bookmarkEnd w:id="431"/>
        <w:r>
          <w:rPr>
            <w:rFonts w:ascii="Courier New" w:eastAsia="Times New Roman" w:hAnsi="Courier New" w:cs="Courier New"/>
            <w:noProof/>
            <w:sz w:val="16"/>
            <w:lang w:eastAsia="en-GB"/>
          </w:rPr>
          <w:t xml:space="preserve"> ::=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 sec5, sec10, sec20, sec50, sec100, spare1, spare2, spare3 }</w:t>
        </w:r>
      </w:ins>
    </w:p>
    <w:p w14:paraId="78D66971" w14:textId="7EC7076D" w:rsidR="00274D97" w:rsidRDefault="00274D97"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3" w:author="MediaTek (Felix)" w:date="2024-02-19T20:34:00Z"/>
          <w:rFonts w:ascii="Courier New" w:eastAsia="Times New Roman" w:hAnsi="Courier New" w:cs="Courier New"/>
          <w:noProof/>
          <w:sz w:val="16"/>
          <w:lang w:eastAsia="en-GB"/>
        </w:rPr>
      </w:pPr>
    </w:p>
    <w:p w14:paraId="3AA82139" w14:textId="5098080A"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4" w:author="MediaTek (Felix)" w:date="2024-02-19T20:35:00Z"/>
          <w:rFonts w:ascii="Courier New" w:eastAsia="Times New Roman" w:hAnsi="Courier New" w:cs="Courier New"/>
          <w:noProof/>
          <w:sz w:val="16"/>
          <w:lang w:eastAsia="en-GB"/>
        </w:rPr>
      </w:pPr>
      <w:ins w:id="435" w:author="MediaTek (Felix)" w:date="2024-02-19T20:35:00Z">
        <w:r>
          <w:rPr>
            <w:rFonts w:ascii="Courier New" w:eastAsia="Times New Roman" w:hAnsi="Courier New" w:cs="Courier New"/>
            <w:noProof/>
            <w:sz w:val="16"/>
            <w:lang w:eastAsia="en-GB"/>
          </w:rPr>
          <w:t xml:space="preserve">MeasExistCarrierListNR-r18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ins>
    </w:p>
    <w:p w14:paraId="5F0F4838" w14:textId="3FC75932"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6" w:author="MediaTek (Felix)" w:date="2024-02-19T20:35:00Z"/>
          <w:rFonts w:ascii="Courier New" w:eastAsia="Times New Roman" w:hAnsi="Courier New" w:cs="Courier New"/>
          <w:noProof/>
          <w:sz w:val="16"/>
          <w:lang w:eastAsia="en-GB"/>
        </w:rPr>
      </w:pPr>
      <w:ins w:id="437" w:author="MediaTek (Felix)" w:date="2024-02-19T20:35:00Z">
        <w:r>
          <w:rPr>
            <w:rFonts w:ascii="Courier New" w:eastAsia="Times New Roman" w:hAnsi="Courier New" w:cs="Courier New"/>
            <w:noProof/>
            <w:sz w:val="16"/>
            <w:lang w:eastAsia="en-GB"/>
          </w:rPr>
          <w:lastRenderedPageBreak/>
          <w:t xml:space="preserve">    carrierFreq-r18                  ARFCN-ValueNR,</w:t>
        </w:r>
      </w:ins>
    </w:p>
    <w:p w14:paraId="6852753E" w14:textId="4A72D514"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8" w:author="MediaTek (Felix)" w:date="2024-02-19T20:35:00Z"/>
          <w:rFonts w:ascii="Courier New" w:eastAsia="Times New Roman" w:hAnsi="Courier New" w:cs="Courier New"/>
          <w:noProof/>
          <w:sz w:val="16"/>
          <w:lang w:eastAsia="en-GB"/>
        </w:rPr>
      </w:pPr>
      <w:ins w:id="439" w:author="MediaTek (Felix)" w:date="2024-02-19T20:35:00Z">
        <w:r>
          <w:rPr>
            <w:rFonts w:ascii="Courier New" w:eastAsia="Times New Roman" w:hAnsi="Courier New" w:cs="Courier New"/>
            <w:noProof/>
            <w:sz w:val="16"/>
            <w:lang w:eastAsia="en-GB"/>
          </w:rPr>
          <w:t xml:space="preserve">    ssbSubcarrierSpacing-r18         SubcarrierSpacing,</w:t>
        </w:r>
      </w:ins>
    </w:p>
    <w:p w14:paraId="3E68B0C1" w14:textId="250D35ED"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0" w:author="MediaTek (Felix)" w:date="2024-02-19T20:35:00Z"/>
          <w:rFonts w:ascii="Courier New" w:eastAsia="Times New Roman" w:hAnsi="Courier New" w:cs="Courier New"/>
          <w:noProof/>
          <w:color w:val="808080"/>
          <w:sz w:val="16"/>
          <w:lang w:eastAsia="en-GB"/>
        </w:rPr>
      </w:pPr>
      <w:ins w:id="441" w:author="MediaTek (Felix)" w:date="2024-02-19T20:35:00Z">
        <w:r>
          <w:rPr>
            <w:rFonts w:ascii="Courier New" w:eastAsia="Times New Roman" w:hAnsi="Courier New" w:cs="Courier New"/>
            <w:noProof/>
            <w:sz w:val="16"/>
            <w:lang w:eastAsia="en-GB"/>
          </w:rPr>
          <w:t xml:space="preserve">    frequencyBandList-r18            MultiFrequencyBandListNR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ins>
    </w:p>
    <w:p w14:paraId="51519ECC" w14:textId="1673191C"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2" w:author="MediaTek (Felix)" w:date="2024-02-19T20:47:00Z"/>
          <w:rFonts w:ascii="Courier New" w:eastAsia="Times New Roman" w:hAnsi="Courier New" w:cs="Courier New"/>
          <w:noProof/>
          <w:color w:val="808080"/>
          <w:sz w:val="16"/>
          <w:lang w:eastAsia="en-GB"/>
        </w:rPr>
      </w:pPr>
      <w:ins w:id="443" w:author="MediaTek (Felix)" w:date="2024-02-19T20:35:00Z">
        <w:r>
          <w:rPr>
            <w:rFonts w:ascii="Courier New" w:eastAsia="Times New Roman" w:hAnsi="Courier New" w:cs="Courier New"/>
            <w:noProof/>
            <w:sz w:val="16"/>
            <w:lang w:eastAsia="en-GB"/>
          </w:rPr>
          <w:t xml:space="preserve">    measCellListNR-r18               </w:t>
        </w:r>
        <w:bookmarkStart w:id="444" w:name="OLE_LINK144"/>
        <w:r>
          <w:rPr>
            <w:rFonts w:ascii="Courier New" w:eastAsia="Times New Roman" w:hAnsi="Courier New" w:cs="Courier New"/>
            <w:noProof/>
            <w:sz w:val="16"/>
            <w:lang w:eastAsia="en-GB"/>
          </w:rPr>
          <w:t>CellListNR-r16</w:t>
        </w:r>
        <w:bookmarkEnd w:id="444"/>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ins>
    </w:p>
    <w:p w14:paraId="589707D5" w14:textId="1108BF6E" w:rsidR="005842C2" w:rsidRPr="005842C2" w:rsidRDefault="005842C2"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5" w:author="MediaTek (Felix)" w:date="2024-02-19T20:35:00Z"/>
          <w:rFonts w:ascii="Courier New" w:eastAsia="Times New Roman" w:hAnsi="Courier New" w:cs="Courier New"/>
          <w:noProof/>
          <w:sz w:val="16"/>
          <w:lang w:eastAsia="en-GB"/>
        </w:rPr>
      </w:pPr>
      <w:ins w:id="446" w:author="MediaTek (Felix)" w:date="2024-02-19T20:47:00Z">
        <w:r>
          <w:rPr>
            <w:rFonts w:ascii="Courier New" w:eastAsia="Times New Roman" w:hAnsi="Courier New" w:cs="Courier New"/>
            <w:noProof/>
            <w:sz w:val="16"/>
            <w:lang w:eastAsia="en-GB"/>
          </w:rPr>
          <w:t xml:space="preserve">    reportQuantities-r16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{rsrp, rsrq, both},</w:t>
        </w:r>
      </w:ins>
    </w:p>
    <w:p w14:paraId="3BC49B1F" w14:textId="77777777" w:rsidR="00274D97" w:rsidRDefault="00274D97" w:rsidP="00274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7" w:author="MediaTek (Felix)" w:date="2024-02-19T20:35:00Z"/>
          <w:rFonts w:ascii="Courier New" w:eastAsia="Times New Roman" w:hAnsi="Courier New" w:cs="Courier New"/>
          <w:noProof/>
          <w:sz w:val="16"/>
          <w:lang w:eastAsia="en-GB"/>
        </w:rPr>
      </w:pPr>
      <w:ins w:id="448" w:author="MediaTek (Felix)" w:date="2024-02-19T20:35:00Z">
        <w:r>
          <w:rPr>
            <w:rFonts w:ascii="Courier New" w:eastAsia="Times New Roman" w:hAnsi="Courier New" w:cs="Courier New"/>
            <w:noProof/>
            <w:sz w:val="16"/>
            <w:lang w:eastAsia="en-GB"/>
          </w:rPr>
          <w:t xml:space="preserve">    ...</w:t>
        </w:r>
      </w:ins>
    </w:p>
    <w:p w14:paraId="21CCB5D9" w14:textId="3EAB0B52" w:rsidR="00274D97" w:rsidRDefault="00274D97"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9" w:author="MediaTek (Felix)" w:date="2024-02-19T20:35:00Z"/>
          <w:rFonts w:ascii="Courier New" w:eastAsia="Times New Roman" w:hAnsi="Courier New" w:cs="Courier New"/>
          <w:noProof/>
          <w:sz w:val="16"/>
          <w:lang w:eastAsia="en-GB"/>
        </w:rPr>
      </w:pPr>
      <w:ins w:id="450" w:author="MediaTek (Felix)" w:date="2024-02-19T20:35:00Z">
        <w:r>
          <w:rPr>
            <w:rFonts w:ascii="Courier New" w:eastAsia="Times New Roman" w:hAnsi="Courier New" w:cs="Courier New"/>
            <w:noProof/>
            <w:sz w:val="16"/>
            <w:lang w:eastAsia="en-GB"/>
          </w:rPr>
          <w:t>}</w:t>
        </w:r>
      </w:ins>
    </w:p>
    <w:p w14:paraId="57F421F0" w14:textId="77777777" w:rsidR="00274D97" w:rsidRDefault="00274D97"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1" w:author="MediaTek (Felix)" w:date="2024-02-19T18:53:00Z"/>
          <w:rFonts w:ascii="Courier New" w:eastAsia="Times New Roman" w:hAnsi="Courier New" w:cs="Courier New"/>
          <w:noProof/>
          <w:sz w:val="16"/>
          <w:lang w:eastAsia="en-GB"/>
        </w:rPr>
      </w:pPr>
    </w:p>
    <w:p w14:paraId="7D828148"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2" w:author="MediaTek (Felix)" w:date="2024-02-19T18:53:00Z"/>
          <w:rFonts w:ascii="Courier New" w:eastAsia="Times New Roman" w:hAnsi="Courier New" w:cs="Courier New"/>
          <w:noProof/>
          <w:color w:val="808080"/>
          <w:sz w:val="16"/>
          <w:lang w:eastAsia="en-GB"/>
        </w:rPr>
      </w:pPr>
      <w:ins w:id="453" w:author="MediaTek (Felix)" w:date="2024-02-19T18:53:00Z">
        <w:r>
          <w:rPr>
            <w:rFonts w:ascii="Courier New" w:eastAsia="Times New Roman" w:hAnsi="Courier New" w:cs="Courier New"/>
            <w:noProof/>
            <w:color w:val="808080"/>
            <w:sz w:val="16"/>
            <w:lang w:eastAsia="en-GB"/>
          </w:rPr>
          <w:t>-- TAG-MEASEXISTREPORTCONFIG-STOP</w:t>
        </w:r>
      </w:ins>
    </w:p>
    <w:p w14:paraId="12A6A244" w14:textId="77777777" w:rsidR="007A552D" w:rsidRDefault="007A552D" w:rsidP="007A5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4" w:author="MediaTek (Felix)" w:date="2024-02-19T18:53:00Z"/>
          <w:rFonts w:ascii="Courier New" w:eastAsia="Times New Roman" w:hAnsi="Courier New" w:cs="Courier New"/>
          <w:noProof/>
          <w:color w:val="808080"/>
          <w:sz w:val="16"/>
          <w:lang w:eastAsia="en-GB"/>
        </w:rPr>
      </w:pPr>
      <w:ins w:id="455" w:author="MediaTek (Felix)" w:date="2024-02-19T18:53:00Z">
        <w:r>
          <w:rPr>
            <w:rFonts w:ascii="Courier New" w:eastAsia="Times New Roman" w:hAnsi="Courier New" w:cs="Courier New"/>
            <w:noProof/>
            <w:color w:val="808080"/>
            <w:sz w:val="16"/>
            <w:lang w:eastAsia="en-GB"/>
          </w:rPr>
          <w:t>-- ASN1STOP</w:t>
        </w:r>
      </w:ins>
    </w:p>
    <w:p w14:paraId="1DABCEF7" w14:textId="77777777" w:rsidR="007A552D" w:rsidRDefault="007A552D" w:rsidP="007A552D">
      <w:pPr>
        <w:overflowPunct w:val="0"/>
        <w:autoSpaceDE w:val="0"/>
        <w:autoSpaceDN w:val="0"/>
        <w:adjustRightInd w:val="0"/>
        <w:rPr>
          <w:ins w:id="456" w:author="MediaTek (Felix)" w:date="2024-02-19T18:53: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552D" w14:paraId="35037C80" w14:textId="77777777" w:rsidTr="007A552D">
        <w:trPr>
          <w:ins w:id="457" w:author="MediaTek (Felix)" w:date="2024-02-19T18:53:00Z"/>
        </w:trPr>
        <w:tc>
          <w:tcPr>
            <w:tcW w:w="14173" w:type="dxa"/>
            <w:tcBorders>
              <w:top w:val="single" w:sz="4" w:space="0" w:color="auto"/>
              <w:left w:val="single" w:sz="4" w:space="0" w:color="auto"/>
              <w:bottom w:val="single" w:sz="4" w:space="0" w:color="auto"/>
              <w:right w:val="single" w:sz="4" w:space="0" w:color="auto"/>
            </w:tcBorders>
            <w:hideMark/>
          </w:tcPr>
          <w:p w14:paraId="632F9F69" w14:textId="77777777" w:rsidR="007A552D" w:rsidRDefault="007A552D">
            <w:pPr>
              <w:keepNext/>
              <w:keepLines/>
              <w:overflowPunct w:val="0"/>
              <w:autoSpaceDE w:val="0"/>
              <w:autoSpaceDN w:val="0"/>
              <w:adjustRightInd w:val="0"/>
              <w:spacing w:after="0"/>
              <w:jc w:val="center"/>
              <w:rPr>
                <w:ins w:id="458" w:author="MediaTek (Felix)" w:date="2024-02-19T18:53:00Z"/>
                <w:rFonts w:ascii="Arial" w:eastAsia="Times New Roman" w:hAnsi="Arial" w:cs="Arial"/>
                <w:b/>
                <w:sz w:val="18"/>
                <w:szCs w:val="22"/>
                <w:lang w:eastAsia="sv-SE"/>
              </w:rPr>
            </w:pPr>
            <w:proofErr w:type="spellStart"/>
            <w:ins w:id="459" w:author="MediaTek (Felix)" w:date="2024-02-19T18:53:00Z">
              <w:r>
                <w:rPr>
                  <w:rFonts w:ascii="Arial" w:eastAsia="Times New Roman" w:hAnsi="Arial" w:cs="Arial"/>
                  <w:b/>
                  <w:i/>
                  <w:sz w:val="18"/>
                  <w:szCs w:val="22"/>
                  <w:lang w:eastAsia="sv-SE"/>
                </w:rPr>
                <w:t>MeasExistReportConfig</w:t>
              </w:r>
              <w:proofErr w:type="spellEnd"/>
              <w:r>
                <w:rPr>
                  <w:rFonts w:ascii="Arial" w:eastAsia="Times New Roman" w:hAnsi="Arial" w:cs="Arial"/>
                  <w:b/>
                  <w:i/>
                  <w:sz w:val="18"/>
                  <w:szCs w:val="22"/>
                  <w:lang w:eastAsia="sv-SE"/>
                </w:rPr>
                <w:t xml:space="preserve"> </w:t>
              </w:r>
              <w:r>
                <w:rPr>
                  <w:rFonts w:ascii="Arial" w:eastAsia="Times New Roman" w:hAnsi="Arial" w:cs="Arial"/>
                  <w:b/>
                  <w:sz w:val="18"/>
                  <w:szCs w:val="22"/>
                  <w:lang w:eastAsia="sv-SE"/>
                </w:rPr>
                <w:t>field descriptions</w:t>
              </w:r>
            </w:ins>
          </w:p>
        </w:tc>
      </w:tr>
      <w:tr w:rsidR="007A552D" w14:paraId="3FC358A2" w14:textId="77777777" w:rsidTr="007A552D">
        <w:trPr>
          <w:ins w:id="460" w:author="MediaTek (Felix)" w:date="2024-02-19T18:53:00Z"/>
        </w:trPr>
        <w:tc>
          <w:tcPr>
            <w:tcW w:w="14173" w:type="dxa"/>
            <w:tcBorders>
              <w:top w:val="single" w:sz="4" w:space="0" w:color="auto"/>
              <w:left w:val="single" w:sz="4" w:space="0" w:color="auto"/>
              <w:bottom w:val="single" w:sz="4" w:space="0" w:color="auto"/>
              <w:right w:val="single" w:sz="4" w:space="0" w:color="auto"/>
            </w:tcBorders>
            <w:hideMark/>
          </w:tcPr>
          <w:p w14:paraId="61CC0FEB" w14:textId="05B27835" w:rsidR="007A552D" w:rsidRDefault="00CD3BF1">
            <w:pPr>
              <w:keepNext/>
              <w:keepLines/>
              <w:overflowPunct w:val="0"/>
              <w:autoSpaceDE w:val="0"/>
              <w:autoSpaceDN w:val="0"/>
              <w:adjustRightInd w:val="0"/>
              <w:spacing w:after="0"/>
              <w:rPr>
                <w:ins w:id="461" w:author="MediaTek (Felix)" w:date="2024-02-19T18:53:00Z"/>
                <w:rFonts w:ascii="Arial" w:eastAsia="Times New Roman" w:hAnsi="Arial" w:cs="Arial"/>
                <w:b/>
                <w:i/>
                <w:noProof/>
                <w:sz w:val="18"/>
                <w:lang w:eastAsia="en-GB"/>
              </w:rPr>
            </w:pPr>
            <w:ins w:id="462" w:author="MediaTek (Felix)" w:date="2024-02-19T20:37:00Z">
              <w:r w:rsidRPr="00CD3BF1">
                <w:rPr>
                  <w:rFonts w:ascii="Arial" w:eastAsia="Times New Roman" w:hAnsi="Arial" w:cs="Arial"/>
                  <w:b/>
                  <w:i/>
                  <w:noProof/>
                  <w:sz w:val="18"/>
                  <w:lang w:eastAsia="en-GB"/>
                </w:rPr>
                <w:t>measExistCarrierListNR</w:t>
              </w:r>
            </w:ins>
          </w:p>
          <w:p w14:paraId="6C8B86E8" w14:textId="00101285" w:rsidR="007A552D" w:rsidRDefault="00CD3BF1">
            <w:pPr>
              <w:keepNext/>
              <w:keepLines/>
              <w:overflowPunct w:val="0"/>
              <w:autoSpaceDE w:val="0"/>
              <w:autoSpaceDN w:val="0"/>
              <w:adjustRightInd w:val="0"/>
              <w:spacing w:after="0"/>
              <w:rPr>
                <w:ins w:id="463" w:author="MediaTek (Felix)" w:date="2024-02-19T18:53:00Z"/>
                <w:rFonts w:ascii="Arial" w:eastAsia="Times New Roman" w:hAnsi="Arial" w:cs="Arial"/>
                <w:sz w:val="18"/>
                <w:szCs w:val="22"/>
                <w:lang w:eastAsia="en-GB"/>
              </w:rPr>
            </w:pPr>
            <w:ins w:id="464" w:author="MediaTek (Felix)" w:date="2024-02-19T20:37:00Z">
              <w:r w:rsidRPr="00CD3BF1">
                <w:rPr>
                  <w:rFonts w:ascii="Arial" w:eastAsia="Times New Roman" w:hAnsi="Arial" w:cs="Arial"/>
                  <w:bCs/>
                  <w:iCs/>
                  <w:noProof/>
                  <w:sz w:val="18"/>
                  <w:lang w:eastAsia="en-GB"/>
                </w:rPr>
                <w:t xml:space="preserve">Indicates the NR carrier frequency to be </w:t>
              </w:r>
            </w:ins>
            <w:ins w:id="465" w:author="MediaTek (Felix)" w:date="2024-02-19T20:38:00Z">
              <w:r>
                <w:rPr>
                  <w:rFonts w:ascii="Arial" w:eastAsia="Times New Roman" w:hAnsi="Arial" w:cs="Arial"/>
                  <w:bCs/>
                  <w:iCs/>
                  <w:noProof/>
                  <w:sz w:val="18"/>
                  <w:lang w:eastAsia="en-GB"/>
                </w:rPr>
                <w:t>reported (if available)</w:t>
              </w:r>
            </w:ins>
            <w:ins w:id="466" w:author="MediaTek (Felix)" w:date="2024-02-19T20:37:00Z">
              <w:r w:rsidRPr="00CD3BF1">
                <w:rPr>
                  <w:rFonts w:ascii="Arial" w:eastAsia="Times New Roman" w:hAnsi="Arial" w:cs="Arial"/>
                  <w:bCs/>
                  <w:iCs/>
                  <w:noProof/>
                  <w:sz w:val="18"/>
                  <w:lang w:eastAsia="en-GB"/>
                </w:rPr>
                <w:t>.</w:t>
              </w:r>
            </w:ins>
          </w:p>
        </w:tc>
      </w:tr>
      <w:tr w:rsidR="007A552D" w14:paraId="5D5815D9" w14:textId="77777777" w:rsidTr="007A552D">
        <w:trPr>
          <w:ins w:id="467" w:author="MediaTek (Felix)" w:date="2024-02-19T18:53:00Z"/>
        </w:trPr>
        <w:tc>
          <w:tcPr>
            <w:tcW w:w="14173" w:type="dxa"/>
            <w:tcBorders>
              <w:top w:val="single" w:sz="4" w:space="0" w:color="auto"/>
              <w:left w:val="single" w:sz="4" w:space="0" w:color="auto"/>
              <w:bottom w:val="single" w:sz="4" w:space="0" w:color="auto"/>
              <w:right w:val="single" w:sz="4" w:space="0" w:color="auto"/>
            </w:tcBorders>
            <w:hideMark/>
          </w:tcPr>
          <w:p w14:paraId="442C1D7C" w14:textId="77777777" w:rsidR="007A552D" w:rsidRDefault="007A552D">
            <w:pPr>
              <w:keepNext/>
              <w:keepLines/>
              <w:overflowPunct w:val="0"/>
              <w:autoSpaceDE w:val="0"/>
              <w:autoSpaceDN w:val="0"/>
              <w:adjustRightInd w:val="0"/>
              <w:spacing w:after="0"/>
              <w:rPr>
                <w:ins w:id="468" w:author="MediaTek (Felix)" w:date="2024-02-19T18:53:00Z"/>
                <w:rFonts w:ascii="Arial" w:eastAsia="Times New Roman" w:hAnsi="Arial" w:cs="Arial"/>
                <w:b/>
                <w:i/>
                <w:noProof/>
                <w:sz w:val="18"/>
                <w:lang w:eastAsia="en-GB"/>
              </w:rPr>
            </w:pPr>
            <w:ins w:id="469" w:author="MediaTek (Felix)" w:date="2024-02-19T18:53:00Z">
              <w:r>
                <w:rPr>
                  <w:rFonts w:ascii="Arial" w:eastAsia="Times New Roman" w:hAnsi="Arial" w:cs="Arial"/>
                  <w:b/>
                  <w:i/>
                  <w:noProof/>
                  <w:sz w:val="18"/>
                  <w:lang w:eastAsia="en-GB"/>
                </w:rPr>
                <w:t>measValidationTime</w:t>
              </w:r>
            </w:ins>
          </w:p>
          <w:p w14:paraId="6B7407B2" w14:textId="77777777" w:rsidR="007A552D" w:rsidRDefault="007A552D">
            <w:pPr>
              <w:keepNext/>
              <w:keepLines/>
              <w:overflowPunct w:val="0"/>
              <w:autoSpaceDE w:val="0"/>
              <w:autoSpaceDN w:val="0"/>
              <w:adjustRightInd w:val="0"/>
              <w:spacing w:after="0"/>
              <w:rPr>
                <w:ins w:id="470" w:author="MediaTek (Felix)" w:date="2024-02-19T18:53:00Z"/>
                <w:rFonts w:ascii="Arial" w:eastAsia="Times New Roman" w:hAnsi="Arial" w:cs="Arial"/>
                <w:bCs/>
                <w:iCs/>
                <w:noProof/>
                <w:sz w:val="18"/>
                <w:lang w:eastAsia="en-GB"/>
              </w:rPr>
            </w:pPr>
            <w:ins w:id="471" w:author="MediaTek (Felix)" w:date="2024-02-19T18:53:00Z">
              <w:r>
                <w:rPr>
                  <w:rFonts w:ascii="Arial" w:eastAsia="Times New Roman" w:hAnsi="Arial" w:cs="Arial"/>
                  <w:bCs/>
                  <w:iCs/>
                  <w:noProof/>
                  <w:sz w:val="18"/>
                  <w:lang w:eastAsia="en-GB"/>
                </w:rPr>
                <w:t>Indicates time values for UE to determine whether idle/inactive measurements are valid as defined in TS 38.133 [14]. Value 5s correspond to 5 seconds, value 10s correspond to 10 seconds and so on.</w:t>
              </w:r>
            </w:ins>
          </w:p>
        </w:tc>
      </w:tr>
    </w:tbl>
    <w:p w14:paraId="0AB44339" w14:textId="77777777" w:rsidR="005920FE" w:rsidRPr="008661BF" w:rsidRDefault="005920FE" w:rsidP="009143D3">
      <w:pPr>
        <w:spacing w:after="0"/>
        <w:rPr>
          <w:rFonts w:ascii="Arial" w:hAnsi="Arial" w:cs="Arial"/>
          <w:lang w:val="en-US" w:eastAsia="ko-KR"/>
        </w:rPr>
      </w:pPr>
    </w:p>
    <w:p w14:paraId="0ECD88C3" w14:textId="58F35943" w:rsidR="00174583" w:rsidRDefault="00E203E9" w:rsidP="009143D3">
      <w:pPr>
        <w:spacing w:after="0"/>
        <w:rPr>
          <w:rFonts w:ascii="Arial" w:hAnsi="Arial" w:cs="Arial"/>
          <w:lang w:eastAsia="ko-KR"/>
        </w:rPr>
      </w:pPr>
      <w:r>
        <w:rPr>
          <w:rFonts w:ascii="Arial" w:hAnsi="Arial" w:cs="Arial"/>
          <w:lang w:eastAsia="ko-KR"/>
        </w:rPr>
        <w:t>&lt;</w:t>
      </w:r>
      <w:r w:rsidRPr="00E203E9">
        <w:rPr>
          <w:rFonts w:ascii="Arial" w:hAnsi="Arial" w:cs="Arial"/>
          <w:highlight w:val="yellow"/>
          <w:lang w:eastAsia="ko-KR"/>
        </w:rPr>
        <w:t>Skip</w:t>
      </w:r>
      <w:r>
        <w:rPr>
          <w:rFonts w:ascii="Arial" w:hAnsi="Arial" w:cs="Arial"/>
          <w:lang w:eastAsia="ko-KR"/>
        </w:rPr>
        <w:t>&gt;</w:t>
      </w:r>
    </w:p>
    <w:p w14:paraId="264EADCD" w14:textId="77777777" w:rsidR="00E07902" w:rsidRPr="00E07902" w:rsidRDefault="00E07902" w:rsidP="00E0790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72" w:name="_Toc60777256"/>
      <w:bookmarkStart w:id="473" w:name="_Toc156130427"/>
      <w:bookmarkStart w:id="474" w:name="OLE_LINK55"/>
      <w:r w:rsidRPr="00E07902">
        <w:rPr>
          <w:rFonts w:ascii="Arial" w:eastAsia="Times New Roman" w:hAnsi="Arial"/>
          <w:sz w:val="24"/>
          <w:lang w:eastAsia="ja-JP"/>
        </w:rPr>
        <w:t>–</w:t>
      </w:r>
      <w:r w:rsidRPr="00E07902">
        <w:rPr>
          <w:rFonts w:ascii="Arial" w:eastAsia="Times New Roman" w:hAnsi="Arial"/>
          <w:sz w:val="24"/>
          <w:lang w:eastAsia="ja-JP"/>
        </w:rPr>
        <w:tab/>
      </w:r>
      <w:proofErr w:type="spellStart"/>
      <w:r w:rsidRPr="00E07902">
        <w:rPr>
          <w:rFonts w:ascii="Arial" w:eastAsia="Times New Roman" w:hAnsi="Arial"/>
          <w:i/>
          <w:iCs/>
          <w:sz w:val="24"/>
          <w:lang w:eastAsia="ja-JP"/>
        </w:rPr>
        <w:t>MeasIdleConfig</w:t>
      </w:r>
      <w:bookmarkEnd w:id="472"/>
      <w:bookmarkEnd w:id="473"/>
      <w:proofErr w:type="spellEnd"/>
    </w:p>
    <w:p w14:paraId="336E5608" w14:textId="77777777" w:rsidR="00E07902" w:rsidRPr="00E07902" w:rsidRDefault="00E07902" w:rsidP="00E07902">
      <w:pPr>
        <w:overflowPunct w:val="0"/>
        <w:autoSpaceDE w:val="0"/>
        <w:autoSpaceDN w:val="0"/>
        <w:adjustRightInd w:val="0"/>
        <w:rPr>
          <w:rFonts w:eastAsia="Times New Roman"/>
          <w:lang w:eastAsia="ja-JP"/>
        </w:rPr>
      </w:pPr>
      <w:r w:rsidRPr="00E07902">
        <w:rPr>
          <w:rFonts w:eastAsia="Times New Roman"/>
          <w:lang w:eastAsia="ja-JP"/>
        </w:rPr>
        <w:t xml:space="preserve">The IE </w:t>
      </w:r>
      <w:r w:rsidRPr="00E07902">
        <w:rPr>
          <w:rFonts w:eastAsia="Times New Roman"/>
          <w:i/>
          <w:noProof/>
          <w:lang w:eastAsia="ja-JP"/>
        </w:rPr>
        <w:t>MeasIdleConfig</w:t>
      </w:r>
      <w:r w:rsidRPr="00E07902">
        <w:rPr>
          <w:rFonts w:eastAsia="Times New Roman"/>
          <w:lang w:eastAsia="ja-JP"/>
        </w:rPr>
        <w:t xml:space="preserve"> is used to convey information to UE about measurements </w:t>
      </w:r>
      <w:bookmarkStart w:id="475" w:name="OLE_LINK58"/>
      <w:r w:rsidRPr="00E07902">
        <w:rPr>
          <w:rFonts w:eastAsia="Times New Roman"/>
          <w:lang w:eastAsia="ja-JP"/>
        </w:rPr>
        <w:t>requested to be done while in RRC_IDLE or RRC_INACTIVE</w:t>
      </w:r>
      <w:bookmarkEnd w:id="475"/>
      <w:r w:rsidRPr="00E07902">
        <w:rPr>
          <w:rFonts w:eastAsia="Times New Roman"/>
          <w:lang w:eastAsia="ja-JP"/>
        </w:rPr>
        <w:t>.</w:t>
      </w:r>
    </w:p>
    <w:p w14:paraId="2AE75277" w14:textId="77777777" w:rsidR="00E07902" w:rsidRPr="00E07902" w:rsidRDefault="00E07902" w:rsidP="00E07902">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E07902">
        <w:rPr>
          <w:rFonts w:ascii="Arial" w:eastAsia="Times New Roman" w:hAnsi="Arial" w:cs="Arial"/>
          <w:b/>
          <w:bCs/>
          <w:i/>
          <w:iCs/>
          <w:lang w:eastAsia="ja-JP"/>
        </w:rPr>
        <w:t>MeasIdleConfig</w:t>
      </w:r>
      <w:proofErr w:type="spellEnd"/>
      <w:r w:rsidRPr="00E07902">
        <w:rPr>
          <w:rFonts w:ascii="Arial" w:eastAsia="Times New Roman" w:hAnsi="Arial" w:cs="Arial"/>
          <w:b/>
          <w:bCs/>
          <w:i/>
          <w:iCs/>
          <w:lang w:eastAsia="ja-JP"/>
        </w:rPr>
        <w:t xml:space="preserve"> </w:t>
      </w:r>
      <w:r w:rsidRPr="00E07902">
        <w:rPr>
          <w:rFonts w:ascii="Arial" w:eastAsia="Times New Roman" w:hAnsi="Arial" w:cs="Arial"/>
          <w:b/>
          <w:lang w:eastAsia="ja-JP"/>
        </w:rPr>
        <w:t>information element</w:t>
      </w:r>
    </w:p>
    <w:p w14:paraId="075365BE"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color w:val="808080"/>
          <w:sz w:val="16"/>
          <w:lang w:eastAsia="en-GB"/>
        </w:rPr>
        <w:t>-- ASN1START</w:t>
      </w:r>
    </w:p>
    <w:p w14:paraId="2572DA9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color w:val="808080"/>
          <w:sz w:val="16"/>
          <w:lang w:eastAsia="en-GB"/>
        </w:rPr>
        <w:t>-- TAG-MEASIDLECONFIG-START</w:t>
      </w:r>
    </w:p>
    <w:p w14:paraId="42382E37"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51D4A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76" w:name="OLE_LINK4"/>
      <w:r w:rsidRPr="00E07902">
        <w:rPr>
          <w:rFonts w:ascii="Courier New" w:eastAsia="Times New Roman" w:hAnsi="Courier New" w:cs="Courier New"/>
          <w:noProof/>
          <w:sz w:val="16"/>
          <w:lang w:eastAsia="en-GB"/>
        </w:rPr>
        <w:t>MeasIdleConfigSIB-r16</w:t>
      </w:r>
      <w:bookmarkEnd w:id="476"/>
      <w:r w:rsidRPr="00E07902">
        <w:rPr>
          <w:rFonts w:ascii="Courier New" w:eastAsia="Times New Roman" w:hAnsi="Courier New" w:cs="Courier New"/>
          <w:noProof/>
          <w:sz w:val="16"/>
          <w:lang w:eastAsia="en-GB"/>
        </w:rPr>
        <w:t xml:space="preserve">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5E575731"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w:t>
      </w:r>
      <w:bookmarkStart w:id="477" w:name="OLE_LINK69"/>
      <w:r w:rsidRPr="00E07902">
        <w:rPr>
          <w:rFonts w:ascii="Courier New" w:eastAsia="Times New Roman" w:hAnsi="Courier New" w:cs="Courier New"/>
          <w:noProof/>
          <w:sz w:val="16"/>
          <w:lang w:eastAsia="en-GB"/>
        </w:rPr>
        <w:t>measIdleCarrierListNR</w:t>
      </w:r>
      <w:bookmarkEnd w:id="477"/>
      <w:r w:rsidRPr="00E07902">
        <w:rPr>
          <w:rFonts w:ascii="Courier New" w:eastAsia="Times New Roman" w:hAnsi="Courier New" w:cs="Courier New"/>
          <w:noProof/>
          <w:sz w:val="16"/>
          <w:lang w:eastAsia="en-GB"/>
        </w:rPr>
        <w:t xml:space="preserve">-r16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(1..maxFreqIdle-r16))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MeasIdleCarrierNR-r16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57B8D4CF"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measIdleCarrierListEUTRA-r16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(1..maxFreqIdle-r16))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MeasIdleCarrierEUTRA-r16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7B9D9CB2" w14:textId="0411B874" w:rsidR="00147258"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w:t>
      </w:r>
    </w:p>
    <w:p w14:paraId="7D814AE3"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p w14:paraId="6422EBE9"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136D1"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MeasIdleConfigDedicated-r16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5160BC5A"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w:t>
      </w:r>
      <w:bookmarkStart w:id="478" w:name="OLE_LINK139"/>
      <w:r w:rsidRPr="00E07902">
        <w:rPr>
          <w:rFonts w:ascii="Courier New" w:eastAsia="Times New Roman" w:hAnsi="Courier New" w:cs="Courier New"/>
          <w:noProof/>
          <w:sz w:val="16"/>
          <w:lang w:eastAsia="en-GB"/>
        </w:rPr>
        <w:t xml:space="preserve">measIdleCarrierListNR-r16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(1..maxFreqIdle-r16))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MeasIdleCarrierNR-r16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N</w:t>
      </w:r>
      <w:bookmarkEnd w:id="478"/>
    </w:p>
    <w:p w14:paraId="0726AD07"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measIdleCarrierListEUTRA-r16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(1..maxFreqIdle-r16))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MeasIdleCarrierEUTRA-r16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N</w:t>
      </w:r>
    </w:p>
    <w:p w14:paraId="71C8A155"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measIdleDuration-r16            </w:t>
      </w:r>
      <w:bookmarkStart w:id="479" w:name="OLE_LINK39"/>
      <w:r w:rsidRPr="00E07902">
        <w:rPr>
          <w:rFonts w:ascii="Courier New" w:eastAsia="Times New Roman" w:hAnsi="Courier New" w:cs="Courier New"/>
          <w:noProof/>
          <w:color w:val="993366"/>
          <w:sz w:val="16"/>
          <w:lang w:eastAsia="en-GB"/>
        </w:rPr>
        <w:t>ENUMERATED</w:t>
      </w:r>
      <w:r w:rsidRPr="00E07902">
        <w:rPr>
          <w:rFonts w:ascii="Courier New" w:eastAsia="Times New Roman" w:hAnsi="Courier New" w:cs="Courier New"/>
          <w:noProof/>
          <w:sz w:val="16"/>
          <w:lang w:eastAsia="en-GB"/>
        </w:rPr>
        <w:t>{sec10, sec30, sec60, sec120, sec180, sec240, sec300, spare},</w:t>
      </w:r>
      <w:bookmarkEnd w:id="479"/>
    </w:p>
    <w:p w14:paraId="38E23822"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validityAreaList-r16            ValidityAreaList-r16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N</w:t>
      </w:r>
    </w:p>
    <w:p w14:paraId="03C14E2B" w14:textId="1B980AE9" w:rsidR="00147258"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w:t>
      </w:r>
    </w:p>
    <w:p w14:paraId="0FDCC71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p w14:paraId="23CE0AA2"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7A9D7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ValidityAreaList-r16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(1..maxFreqIdle-r16))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ValidityArea-r16</w:t>
      </w:r>
    </w:p>
    <w:p w14:paraId="24F7324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4F833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ValidityArea-r16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17689C49"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carrierFreq-r16                  ARFCN-ValueNR,</w:t>
      </w:r>
    </w:p>
    <w:p w14:paraId="234059D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validityCellList-r16             ValidityCellList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N</w:t>
      </w:r>
    </w:p>
    <w:p w14:paraId="76C24A5D"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p w14:paraId="16ABCEC5"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280E2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ValidityCellList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 maxCellMeasIdle-r16))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PCI-Range</w:t>
      </w:r>
    </w:p>
    <w:p w14:paraId="13B36C39"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4B84D2"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80" w:name="OLE_LINK143"/>
      <w:r w:rsidRPr="00E07902">
        <w:rPr>
          <w:rFonts w:ascii="Courier New" w:eastAsia="Times New Roman" w:hAnsi="Courier New" w:cs="Courier New"/>
          <w:noProof/>
          <w:sz w:val="16"/>
          <w:lang w:eastAsia="en-GB"/>
        </w:rPr>
        <w:lastRenderedPageBreak/>
        <w:t xml:space="preserve">MeasIdleCarrierNR-r16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1D335C62"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carrierFreq-r16                  ARFCN-ValueNR,</w:t>
      </w:r>
    </w:p>
    <w:p w14:paraId="566BEB4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ssbSubcarrierSpacing-r16         SubcarrierSpacing,</w:t>
      </w:r>
    </w:p>
    <w:p w14:paraId="052CD351"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frequencyBandList                MultiFrequencyBandListNR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23B36E78"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measCellListNR-r16               CellListNR-r16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35A1B33B"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81" w:name="OLE_LINK153"/>
      <w:r w:rsidRPr="00E07902">
        <w:rPr>
          <w:rFonts w:ascii="Courier New" w:eastAsia="Times New Roman" w:hAnsi="Courier New" w:cs="Courier New"/>
          <w:noProof/>
          <w:sz w:val="16"/>
          <w:lang w:eastAsia="en-GB"/>
        </w:rPr>
        <w:t xml:space="preserve">    reportQuantities-r16             </w:t>
      </w:r>
      <w:r w:rsidRPr="00E07902">
        <w:rPr>
          <w:rFonts w:ascii="Courier New" w:eastAsia="Times New Roman" w:hAnsi="Courier New" w:cs="Courier New"/>
          <w:noProof/>
          <w:color w:val="993366"/>
          <w:sz w:val="16"/>
          <w:lang w:eastAsia="en-GB"/>
        </w:rPr>
        <w:t>ENUMERATED</w:t>
      </w:r>
      <w:r w:rsidRPr="00E07902">
        <w:rPr>
          <w:rFonts w:ascii="Courier New" w:eastAsia="Times New Roman" w:hAnsi="Courier New" w:cs="Courier New"/>
          <w:noProof/>
          <w:sz w:val="16"/>
          <w:lang w:eastAsia="en-GB"/>
        </w:rPr>
        <w:t xml:space="preserve"> {rsrp, rsrq, both},</w:t>
      </w:r>
    </w:p>
    <w:bookmarkEnd w:id="481"/>
    <w:p w14:paraId="1765BCC5"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qualityThreshold-r16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35079F58" w14:textId="7504C9DB"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idleRSRP-Threshold-NR-r16        RSRP-Range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0078BB47" w14:textId="7432A2C3"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idleRSRQ-Threshold-NR-r16        RSRQ-Range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32B55122"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70F663FC"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ssb-MeasConfig-r16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3766AFB3" w14:textId="7CBE57B8"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nrofSS-BlocksToAverage-r16          </w:t>
      </w:r>
      <w:r w:rsidRPr="00E07902">
        <w:rPr>
          <w:rFonts w:ascii="Courier New" w:eastAsia="Times New Roman" w:hAnsi="Courier New" w:cs="Courier New"/>
          <w:noProof/>
          <w:color w:val="993366"/>
          <w:sz w:val="16"/>
          <w:lang w:eastAsia="en-GB"/>
        </w:rPr>
        <w:t>INTEGER</w:t>
      </w:r>
      <w:r w:rsidRPr="00E07902">
        <w:rPr>
          <w:rFonts w:ascii="Courier New" w:eastAsia="Times New Roman" w:hAnsi="Courier New" w:cs="Courier New"/>
          <w:noProof/>
          <w:sz w:val="16"/>
          <w:lang w:eastAsia="en-GB"/>
        </w:rPr>
        <w:t xml:space="preserve"> (2..maxNrofSS-BlocksToAverage)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796F2C88" w14:textId="29B003F4"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absThreshSS-BlocksConsolidation-r16 ThresholdNR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390C5AB0" w14:textId="40CC4739"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smtc-r16                            SSB-MTC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29FFE064" w14:textId="7BA38263"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ssb-ToMeasure-r16                   SSB-ToMeasure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5850169F"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deriveSSB-IndexFromCell-r16         </w:t>
      </w:r>
      <w:r w:rsidRPr="00E07902">
        <w:rPr>
          <w:rFonts w:ascii="Courier New" w:eastAsia="Times New Roman" w:hAnsi="Courier New" w:cs="Courier New"/>
          <w:noProof/>
          <w:color w:val="993366"/>
          <w:sz w:val="16"/>
          <w:lang w:eastAsia="en-GB"/>
        </w:rPr>
        <w:t>BOOLEAN</w:t>
      </w:r>
      <w:r w:rsidRPr="00E07902">
        <w:rPr>
          <w:rFonts w:ascii="Courier New" w:eastAsia="Times New Roman" w:hAnsi="Courier New" w:cs="Courier New"/>
          <w:noProof/>
          <w:sz w:val="16"/>
          <w:lang w:eastAsia="en-GB"/>
        </w:rPr>
        <w:t>,</w:t>
      </w:r>
    </w:p>
    <w:p w14:paraId="1380B7BE" w14:textId="742FC4FB"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ss-RSSI-Measurement-r16             SS-RSSI-Measurement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4C15AFAA"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7700FD13"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beamMeasConfigIdle-r16           BeamMeasConfigIdle-NR-r16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7BF9A67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w:t>
      </w:r>
    </w:p>
    <w:p w14:paraId="3373A75A"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bookmarkEnd w:id="480"/>
    <w:p w14:paraId="76E8013B"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8436F6"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MeasIdleCarrierEUTRA-r16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143D3F08"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carrierFreqEUTRA-r16             ARFCN-ValueEUTRA,</w:t>
      </w:r>
    </w:p>
    <w:p w14:paraId="0CA7CA36"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allowedMeasBandwidth-r16         EUTRA-AllowedMeasBandwidth,</w:t>
      </w:r>
    </w:p>
    <w:p w14:paraId="1C0524DA"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measCellListEUTRA-r16            CellListEUTRA-r16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0C63919F"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reportQuantitiesEUTRA-r16        </w:t>
      </w:r>
      <w:r w:rsidRPr="00E07902">
        <w:rPr>
          <w:rFonts w:ascii="Courier New" w:eastAsia="Times New Roman" w:hAnsi="Courier New" w:cs="Courier New"/>
          <w:noProof/>
          <w:color w:val="993366"/>
          <w:sz w:val="16"/>
          <w:lang w:eastAsia="en-GB"/>
        </w:rPr>
        <w:t>ENUMERATED</w:t>
      </w:r>
      <w:r w:rsidRPr="00E07902">
        <w:rPr>
          <w:rFonts w:ascii="Courier New" w:eastAsia="Times New Roman" w:hAnsi="Courier New" w:cs="Courier New"/>
          <w:noProof/>
          <w:sz w:val="16"/>
          <w:lang w:eastAsia="en-GB"/>
        </w:rPr>
        <w:t xml:space="preserve"> {rsrp, rsrq, both},</w:t>
      </w:r>
    </w:p>
    <w:p w14:paraId="62D62CBE"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qualityThresholdEUTRA-r16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4D7F66C4" w14:textId="2E8D9300"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idleRSRP-Threshold-EUTRA-r16     RSRP-RangeEUTRA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2B963CB4" w14:textId="2A78BB5C"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idleRSRQ-Threshold-EUTRA-r16     RSRQ-RangeEUTRA-r16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R</w:t>
      </w:r>
    </w:p>
    <w:p w14:paraId="3DA39484"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sz w:val="16"/>
          <w:lang w:eastAsia="en-GB"/>
        </w:rPr>
        <w:t xml:space="preserve">    }                                                                                                     </w:t>
      </w:r>
      <w:r w:rsidRPr="00E07902">
        <w:rPr>
          <w:rFonts w:ascii="Courier New" w:eastAsia="Times New Roman" w:hAnsi="Courier New" w:cs="Courier New"/>
          <w:noProof/>
          <w:color w:val="993366"/>
          <w:sz w:val="16"/>
          <w:lang w:eastAsia="en-GB"/>
        </w:rPr>
        <w:t>OPTIONAL</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808080"/>
          <w:sz w:val="16"/>
          <w:lang w:eastAsia="en-GB"/>
        </w:rPr>
        <w:t>-- Need S</w:t>
      </w:r>
    </w:p>
    <w:p w14:paraId="47855E99"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w:t>
      </w:r>
    </w:p>
    <w:p w14:paraId="628AFAD5"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p w14:paraId="08C5A2C3"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BD1A"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CellListNR-r16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(1..maxCellMeasIdle-r16))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PCI-Range</w:t>
      </w:r>
    </w:p>
    <w:p w14:paraId="5AC05301"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3D2EEC"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CellListEUTRA-r16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r w:rsidRPr="00E07902">
        <w:rPr>
          <w:rFonts w:ascii="Courier New" w:eastAsia="Times New Roman" w:hAnsi="Courier New" w:cs="Courier New"/>
          <w:noProof/>
          <w:color w:val="993366"/>
          <w:sz w:val="16"/>
          <w:lang w:eastAsia="en-GB"/>
        </w:rPr>
        <w:t>SIZE</w:t>
      </w:r>
      <w:r w:rsidRPr="00E07902">
        <w:rPr>
          <w:rFonts w:ascii="Courier New" w:eastAsia="Times New Roman" w:hAnsi="Courier New" w:cs="Courier New"/>
          <w:noProof/>
          <w:sz w:val="16"/>
          <w:lang w:eastAsia="en-GB"/>
        </w:rPr>
        <w:t xml:space="preserve"> (1..maxCellMeasIdle-r16))</w:t>
      </w:r>
      <w:r w:rsidRPr="00E07902">
        <w:rPr>
          <w:rFonts w:ascii="Courier New" w:eastAsia="Times New Roman" w:hAnsi="Courier New" w:cs="Courier New"/>
          <w:noProof/>
          <w:color w:val="993366"/>
          <w:sz w:val="16"/>
          <w:lang w:eastAsia="en-GB"/>
        </w:rPr>
        <w:t xml:space="preserve"> OF</w:t>
      </w:r>
      <w:r w:rsidRPr="00E07902">
        <w:rPr>
          <w:rFonts w:ascii="Courier New" w:eastAsia="Times New Roman" w:hAnsi="Courier New" w:cs="Courier New"/>
          <w:noProof/>
          <w:sz w:val="16"/>
          <w:lang w:eastAsia="en-GB"/>
        </w:rPr>
        <w:t xml:space="preserve"> EUTRA-PhysCellIdRange</w:t>
      </w:r>
    </w:p>
    <w:p w14:paraId="093DDA3F"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EA5371"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BeamMeasConfigIdle-NR-r16  ::=   </w:t>
      </w:r>
      <w:r w:rsidRPr="00E07902">
        <w:rPr>
          <w:rFonts w:ascii="Courier New" w:eastAsia="Times New Roman" w:hAnsi="Courier New" w:cs="Courier New"/>
          <w:noProof/>
          <w:color w:val="993366"/>
          <w:sz w:val="16"/>
          <w:lang w:eastAsia="en-GB"/>
        </w:rPr>
        <w:t>SEQUENCE</w:t>
      </w:r>
      <w:r w:rsidRPr="00E07902">
        <w:rPr>
          <w:rFonts w:ascii="Courier New" w:eastAsia="Times New Roman" w:hAnsi="Courier New" w:cs="Courier New"/>
          <w:noProof/>
          <w:sz w:val="16"/>
          <w:lang w:eastAsia="en-GB"/>
        </w:rPr>
        <w:t xml:space="preserve"> {</w:t>
      </w:r>
    </w:p>
    <w:p w14:paraId="4C8FE48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reportQuantityRS-Indexes-r16     </w:t>
      </w:r>
      <w:r w:rsidRPr="00E07902">
        <w:rPr>
          <w:rFonts w:ascii="Courier New" w:eastAsia="Times New Roman" w:hAnsi="Courier New" w:cs="Courier New"/>
          <w:noProof/>
          <w:color w:val="993366"/>
          <w:sz w:val="16"/>
          <w:lang w:eastAsia="en-GB"/>
        </w:rPr>
        <w:t>ENUMERATED</w:t>
      </w:r>
      <w:r w:rsidRPr="00E07902">
        <w:rPr>
          <w:rFonts w:ascii="Courier New" w:eastAsia="Times New Roman" w:hAnsi="Courier New" w:cs="Courier New"/>
          <w:noProof/>
          <w:sz w:val="16"/>
          <w:lang w:eastAsia="en-GB"/>
        </w:rPr>
        <w:t xml:space="preserve"> {rsrp, rsrq, both},</w:t>
      </w:r>
    </w:p>
    <w:p w14:paraId="473DE328"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maxNrofRS-IndexesToReport-r16    </w:t>
      </w:r>
      <w:r w:rsidRPr="00E07902">
        <w:rPr>
          <w:rFonts w:ascii="Courier New" w:eastAsia="Times New Roman" w:hAnsi="Courier New" w:cs="Courier New"/>
          <w:noProof/>
          <w:color w:val="993366"/>
          <w:sz w:val="16"/>
          <w:lang w:eastAsia="en-GB"/>
        </w:rPr>
        <w:t>INTEGER</w:t>
      </w:r>
      <w:r w:rsidRPr="00E07902">
        <w:rPr>
          <w:rFonts w:ascii="Courier New" w:eastAsia="Times New Roman" w:hAnsi="Courier New" w:cs="Courier New"/>
          <w:noProof/>
          <w:sz w:val="16"/>
          <w:lang w:eastAsia="en-GB"/>
        </w:rPr>
        <w:t xml:space="preserve"> (1.. maxNrofIndexesToReport),</w:t>
      </w:r>
    </w:p>
    <w:p w14:paraId="2C405B83"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    includeBeamMeasurements-r16      </w:t>
      </w:r>
      <w:r w:rsidRPr="00E07902">
        <w:rPr>
          <w:rFonts w:ascii="Courier New" w:eastAsia="Times New Roman" w:hAnsi="Courier New" w:cs="Courier New"/>
          <w:noProof/>
          <w:color w:val="993366"/>
          <w:sz w:val="16"/>
          <w:lang w:eastAsia="en-GB"/>
        </w:rPr>
        <w:t>BOOLEAN</w:t>
      </w:r>
    </w:p>
    <w:p w14:paraId="3C036C3C"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w:t>
      </w:r>
    </w:p>
    <w:p w14:paraId="6A5C03C0"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08C14D"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7902">
        <w:rPr>
          <w:rFonts w:ascii="Courier New" w:eastAsia="Times New Roman" w:hAnsi="Courier New" w:cs="Courier New"/>
          <w:noProof/>
          <w:sz w:val="16"/>
          <w:lang w:eastAsia="en-GB"/>
        </w:rPr>
        <w:t xml:space="preserve">RSRQ-RangeEUTRA-r16 ::=   </w:t>
      </w:r>
      <w:r w:rsidRPr="00E07902">
        <w:rPr>
          <w:rFonts w:ascii="Courier New" w:eastAsia="Times New Roman" w:hAnsi="Courier New" w:cs="Courier New"/>
          <w:noProof/>
          <w:color w:val="993366"/>
          <w:sz w:val="16"/>
          <w:lang w:eastAsia="en-GB"/>
        </w:rPr>
        <w:t>INTEGER</w:t>
      </w:r>
      <w:r w:rsidRPr="00E07902">
        <w:rPr>
          <w:rFonts w:ascii="Courier New" w:eastAsia="Times New Roman" w:hAnsi="Courier New" w:cs="Courier New"/>
          <w:noProof/>
          <w:sz w:val="16"/>
          <w:lang w:eastAsia="en-GB"/>
        </w:rPr>
        <w:t xml:space="preserve"> (-30..46)</w:t>
      </w:r>
    </w:p>
    <w:p w14:paraId="55EC9E08"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778ACB"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color w:val="808080"/>
          <w:sz w:val="16"/>
          <w:lang w:eastAsia="en-GB"/>
        </w:rPr>
        <w:t>-- TAG-MEASIDLECONFIG-STOP</w:t>
      </w:r>
    </w:p>
    <w:p w14:paraId="1214918C" w14:textId="77777777" w:rsidR="00E07902" w:rsidRPr="00E07902" w:rsidRDefault="00E07902" w:rsidP="00E0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07902">
        <w:rPr>
          <w:rFonts w:ascii="Courier New" w:eastAsia="Times New Roman" w:hAnsi="Courier New" w:cs="Courier New"/>
          <w:noProof/>
          <w:color w:val="808080"/>
          <w:sz w:val="16"/>
          <w:lang w:eastAsia="en-GB"/>
        </w:rPr>
        <w:t>-- ASN1STOP</w:t>
      </w:r>
    </w:p>
    <w:p w14:paraId="3A206ED1" w14:textId="77777777" w:rsidR="00E07902" w:rsidRPr="00E07902" w:rsidRDefault="00E07902" w:rsidP="00E079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7902" w:rsidRPr="00E07902" w14:paraId="2F584CF9"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0948224B" w14:textId="77777777" w:rsidR="00E07902" w:rsidRPr="00E07902" w:rsidRDefault="00E07902" w:rsidP="00E0790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07902">
              <w:rPr>
                <w:rFonts w:ascii="Arial" w:eastAsia="Times New Roman" w:hAnsi="Arial" w:cs="Arial"/>
                <w:b/>
                <w:i/>
                <w:sz w:val="18"/>
                <w:szCs w:val="22"/>
                <w:lang w:eastAsia="sv-SE"/>
              </w:rPr>
              <w:lastRenderedPageBreak/>
              <w:t>MeasIdleConfig</w:t>
            </w:r>
            <w:proofErr w:type="spellEnd"/>
            <w:r w:rsidRPr="00E07902">
              <w:rPr>
                <w:rFonts w:ascii="Arial" w:eastAsia="Times New Roman" w:hAnsi="Arial" w:cs="Arial"/>
                <w:b/>
                <w:i/>
                <w:sz w:val="18"/>
                <w:szCs w:val="22"/>
                <w:lang w:eastAsia="sv-SE"/>
              </w:rPr>
              <w:t xml:space="preserve"> </w:t>
            </w:r>
            <w:r w:rsidRPr="00E07902">
              <w:rPr>
                <w:rFonts w:ascii="Arial" w:eastAsia="Times New Roman" w:hAnsi="Arial" w:cs="Arial"/>
                <w:b/>
                <w:sz w:val="18"/>
                <w:szCs w:val="22"/>
                <w:lang w:eastAsia="sv-SE"/>
              </w:rPr>
              <w:t>field descriptions</w:t>
            </w:r>
          </w:p>
        </w:tc>
      </w:tr>
      <w:tr w:rsidR="00E07902" w:rsidRPr="00E07902" w14:paraId="62B39F4B"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698DA8FF"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absThreshSS-BlocksConsolidation</w:t>
            </w:r>
          </w:p>
          <w:p w14:paraId="7A9935D8"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sz w:val="18"/>
                <w:szCs w:val="22"/>
                <w:lang w:eastAsia="en-GB"/>
              </w:rPr>
            </w:pPr>
            <w:r w:rsidRPr="00E07902">
              <w:rPr>
                <w:rFonts w:ascii="Arial" w:eastAsia="Times New Roman" w:hAnsi="Arial" w:cs="Arial"/>
                <w:bCs/>
                <w:iCs/>
                <w:noProof/>
                <w:sz w:val="18"/>
                <w:lang w:eastAsia="en-GB"/>
              </w:rPr>
              <w:t>Threshold for consolidation of L1 measurements per RS index.</w:t>
            </w:r>
          </w:p>
        </w:tc>
      </w:tr>
      <w:tr w:rsidR="00E07902" w:rsidRPr="00E07902" w14:paraId="0F40FCBB"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FF2FBF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beamMeasConfigIdle</w:t>
            </w:r>
          </w:p>
          <w:p w14:paraId="47B89535"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beam level measurement configuration.</w:t>
            </w:r>
          </w:p>
        </w:tc>
      </w:tr>
      <w:tr w:rsidR="00E07902" w:rsidRPr="00E07902" w14:paraId="6EDA2515"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4B2C49AE"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carrierFreq</w:t>
            </w:r>
          </w:p>
          <w:p w14:paraId="7D13777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NR carrier frequency to be used for measurements during RRC_IDLE or RRC_INACTIVE.</w:t>
            </w:r>
          </w:p>
        </w:tc>
      </w:tr>
      <w:tr w:rsidR="00E07902" w:rsidRPr="00E07902" w14:paraId="4A03EC88"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41CD7A5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carrierFreqEUTRA</w:t>
            </w:r>
          </w:p>
          <w:p w14:paraId="02DBEC46"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E-UTRA carrier frequency to be used for measurements during RRC_IDLE or RRC_INACTIVE.</w:t>
            </w:r>
          </w:p>
        </w:tc>
      </w:tr>
      <w:tr w:rsidR="00E07902" w:rsidRPr="00E07902" w14:paraId="6F830369"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395F29B"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deriveSSB-IndexFromCell</w:t>
            </w:r>
          </w:p>
          <w:p w14:paraId="7A88DC9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E07902" w:rsidRPr="00E07902" w14:paraId="7343E40F"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026D7D9"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frequencyBandList</w:t>
            </w:r>
          </w:p>
          <w:p w14:paraId="3D334752"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E07902" w:rsidRPr="00E07902" w14:paraId="129C6007"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0E911A66"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includeBeamMeasurements</w:t>
            </w:r>
          </w:p>
          <w:p w14:paraId="6FAE73C6"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whether or not the UE shall include beam measurements in the NR idle/inactive measurement results.</w:t>
            </w:r>
          </w:p>
        </w:tc>
      </w:tr>
      <w:tr w:rsidR="00E07902" w:rsidRPr="00E07902" w14:paraId="21302790"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41CB20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maxNrofRS-IndexesToReport</w:t>
            </w:r>
          </w:p>
          <w:p w14:paraId="2BE5927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Max number of beam indices to include in the idle/inactive measurement result.</w:t>
            </w:r>
          </w:p>
        </w:tc>
      </w:tr>
      <w:tr w:rsidR="00E07902" w:rsidRPr="00E07902" w14:paraId="69A47F2D"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4F6A745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measCellListEUTRA</w:t>
            </w:r>
          </w:p>
          <w:p w14:paraId="41FEDE57"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sz w:val="18"/>
                <w:lang w:eastAsia="en-GB"/>
              </w:rPr>
              <w:t>Indicates the list of E-UTRA cells which the UE is requested to measure and report for idle/inactive measurements.</w:t>
            </w:r>
          </w:p>
        </w:tc>
      </w:tr>
      <w:tr w:rsidR="00E07902" w:rsidRPr="00E07902" w14:paraId="4EE40F0C"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66AFDDCD"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measCellListNR</w:t>
            </w:r>
          </w:p>
          <w:p w14:paraId="03DCF65D"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sz w:val="18"/>
                <w:lang w:eastAsia="en-GB"/>
              </w:rPr>
              <w:t>Indicates the list of NR cells which the UE is requested to measure and report for idle/inactive measurements.</w:t>
            </w:r>
          </w:p>
        </w:tc>
      </w:tr>
      <w:tr w:rsidR="00E07902" w:rsidRPr="00E07902" w14:paraId="0EB03F39"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E222138"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measIdleCarrierListEUTRA</w:t>
            </w:r>
          </w:p>
          <w:p w14:paraId="1E611D5D"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E-UTRA carriers to be measured during RRC_IDLE or RRC_INACTIVE.</w:t>
            </w:r>
          </w:p>
        </w:tc>
      </w:tr>
      <w:tr w:rsidR="00E07902" w:rsidRPr="00E07902" w14:paraId="23D6B436"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A76174B"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measIdleCarrierListNR</w:t>
            </w:r>
          </w:p>
          <w:p w14:paraId="3F686AD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NR carriers to be measured during RRC_IDLE or RRC_INACTIVE.</w:t>
            </w:r>
          </w:p>
        </w:tc>
      </w:tr>
      <w:tr w:rsidR="00E07902" w:rsidRPr="00E07902" w14:paraId="454EB1F1"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7ECC3EC0"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sz w:val="18"/>
                <w:szCs w:val="22"/>
                <w:lang w:eastAsia="sv-SE"/>
              </w:rPr>
            </w:pPr>
            <w:r w:rsidRPr="00E07902">
              <w:rPr>
                <w:rFonts w:ascii="Arial" w:eastAsia="Times New Roman" w:hAnsi="Arial" w:cs="Arial"/>
                <w:b/>
                <w:i/>
                <w:noProof/>
                <w:sz w:val="18"/>
                <w:lang w:eastAsia="en-GB"/>
              </w:rPr>
              <w:t>measIdleDuration</w:t>
            </w:r>
          </w:p>
          <w:p w14:paraId="7C90425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sz w:val="18"/>
                <w:szCs w:val="22"/>
                <w:lang w:eastAsia="sv-SE"/>
              </w:rPr>
            </w:pPr>
            <w:r w:rsidRPr="00E07902">
              <w:rPr>
                <w:rFonts w:ascii="Arial" w:eastAsia="Times New Roman" w:hAnsi="Arial" w:cs="Arial"/>
                <w:sz w:val="18"/>
                <w:lang w:eastAsia="en-GB"/>
              </w:rPr>
              <w:t>Indicates the duration for performing idle/inactive measurements while in RRC_IDLE or RRC_INACTIVE. Value sec10 correspond to 10 seconds, value sec30 to 30 seconds and so on</w:t>
            </w:r>
            <w:r w:rsidRPr="00E07902">
              <w:rPr>
                <w:rFonts w:ascii="Arial" w:eastAsia="Times New Roman" w:hAnsi="Arial" w:cs="Arial"/>
                <w:sz w:val="18"/>
                <w:szCs w:val="22"/>
                <w:lang w:eastAsia="sv-SE"/>
              </w:rPr>
              <w:t>.</w:t>
            </w:r>
          </w:p>
        </w:tc>
      </w:tr>
      <w:tr w:rsidR="00E07902" w:rsidRPr="00E07902" w14:paraId="5A5887E9"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770D416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nrofSS-BlocksToAverage</w:t>
            </w:r>
          </w:p>
          <w:p w14:paraId="5292872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Number of SS blocks to average for cell measurement derivation.</w:t>
            </w:r>
          </w:p>
        </w:tc>
      </w:tr>
      <w:tr w:rsidR="00E07902" w:rsidRPr="00E07902" w14:paraId="6973E1BA"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162E930"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qualityThreshold</w:t>
            </w:r>
          </w:p>
          <w:p w14:paraId="1A988D5D"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quality thresholds for reporting the measured cells for idle/inactive NR measurements.</w:t>
            </w:r>
          </w:p>
        </w:tc>
      </w:tr>
      <w:tr w:rsidR="00E07902" w:rsidRPr="00E07902" w14:paraId="0980BFB7"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1DA79E93"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qualityThresholdEUTRA</w:t>
            </w:r>
          </w:p>
          <w:p w14:paraId="427B267F"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the quality thresholds for reporting the measured cells for idle/inactive E-UTRA measurements.</w:t>
            </w:r>
          </w:p>
        </w:tc>
      </w:tr>
      <w:tr w:rsidR="00E07902" w:rsidRPr="00E07902" w14:paraId="06D3C611"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2B478056"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reportQuantities</w:t>
            </w:r>
          </w:p>
          <w:p w14:paraId="71132733"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sz w:val="18"/>
                <w:lang w:eastAsia="en-GB"/>
              </w:rPr>
              <w:t xml:space="preserve">Indicates which measurement quantities UE is requested to report in the idle/inactive measurement report. </w:t>
            </w:r>
          </w:p>
        </w:tc>
      </w:tr>
      <w:tr w:rsidR="00E07902" w:rsidRPr="00E07902" w14:paraId="20D3CBE1"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05623B7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reportQuantitiesEUTRA</w:t>
            </w:r>
          </w:p>
          <w:p w14:paraId="248F198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which E-UTRA measurement quantities the UE is requested to report in the idle/inactive measurement report.</w:t>
            </w:r>
          </w:p>
        </w:tc>
      </w:tr>
      <w:tr w:rsidR="00E07902" w:rsidRPr="00E07902" w14:paraId="6AC8F378"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78413D2B"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reportQuantityRS-Indexes</w:t>
            </w:r>
          </w:p>
          <w:p w14:paraId="79D490EE"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which measurement information per beam index the UE shall include in the NR idle/inactive measurement results.</w:t>
            </w:r>
          </w:p>
        </w:tc>
      </w:tr>
      <w:tr w:rsidR="00E07902" w:rsidRPr="00E07902" w14:paraId="33B82738"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3A3129E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smtc</w:t>
            </w:r>
          </w:p>
          <w:p w14:paraId="0B2208C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 xml:space="preserve">Indicates the measurement timing configuration for inter-frequency measurement. If this field is absent in </w:t>
            </w:r>
            <w:r w:rsidRPr="00E07902">
              <w:rPr>
                <w:rFonts w:ascii="Arial" w:eastAsia="Times New Roman" w:hAnsi="Arial" w:cs="Arial"/>
                <w:bCs/>
                <w:i/>
                <w:noProof/>
                <w:sz w:val="18"/>
                <w:lang w:eastAsia="en-GB"/>
              </w:rPr>
              <w:t>VarMeasIdleConfig</w:t>
            </w:r>
            <w:r w:rsidRPr="00E07902">
              <w:rPr>
                <w:rFonts w:ascii="Arial" w:eastAsia="Times New Roman" w:hAnsi="Arial" w:cs="Arial"/>
                <w:bCs/>
                <w:iCs/>
                <w:noProof/>
                <w:sz w:val="18"/>
                <w:lang w:eastAsia="en-GB"/>
              </w:rPr>
              <w:t>, the UE assumes that SSB periodicity is 5 ms in this frequency.</w:t>
            </w:r>
          </w:p>
        </w:tc>
      </w:tr>
      <w:tr w:rsidR="00E07902" w:rsidRPr="00E07902" w14:paraId="52E8CA3F"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3AC55028"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lastRenderedPageBreak/>
              <w:t>ssbSubcarrierSpacing</w:t>
            </w:r>
          </w:p>
          <w:p w14:paraId="3EA0ECF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Indicates subcarrier spacing of SSB.</w:t>
            </w:r>
          </w:p>
          <w:p w14:paraId="3EAEAE4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Only the following values are applicable depending on the used frequency:</w:t>
            </w:r>
          </w:p>
          <w:p w14:paraId="4E615DCB"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FR1:    15 or 30 kHz</w:t>
            </w:r>
          </w:p>
          <w:p w14:paraId="085819D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FR2-1:  120 or 240 kHz</w:t>
            </w:r>
          </w:p>
          <w:p w14:paraId="36E38EC4"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FR2-2:  120, 480, or 960 kHz</w:t>
            </w:r>
          </w:p>
        </w:tc>
      </w:tr>
      <w:tr w:rsidR="00E07902" w:rsidRPr="00E07902" w14:paraId="2D76D1D7"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47A3B2F2"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ssb-ToMeasure</w:t>
            </w:r>
          </w:p>
          <w:p w14:paraId="6E14C281"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 xml:space="preserve">The set of SS blocks to be measured within the SMTC measurement duration (see TS 38.215 [9]). When the field is absent in </w:t>
            </w:r>
            <w:r w:rsidRPr="00E07902">
              <w:rPr>
                <w:rFonts w:ascii="Arial" w:eastAsia="Times New Roman" w:hAnsi="Arial" w:cs="Arial"/>
                <w:bCs/>
                <w:i/>
                <w:noProof/>
                <w:sz w:val="18"/>
                <w:lang w:eastAsia="en-GB"/>
              </w:rPr>
              <w:t>VarMeasIdleConfig</w:t>
            </w:r>
            <w:r w:rsidRPr="00E07902">
              <w:rPr>
                <w:rFonts w:ascii="Arial" w:eastAsia="Times New Roman" w:hAnsi="Arial" w:cs="Arial"/>
                <w:bCs/>
                <w:iCs/>
                <w:noProof/>
                <w:sz w:val="18"/>
                <w:lang w:eastAsia="en-GB"/>
              </w:rPr>
              <w:t>, the UE measures on all SS-blocks.</w:t>
            </w:r>
          </w:p>
        </w:tc>
      </w:tr>
      <w:tr w:rsidR="00E07902" w:rsidRPr="00E07902" w14:paraId="7C4F266E"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425CEC10"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noProof/>
                <w:sz w:val="18"/>
                <w:lang w:eastAsia="en-GB"/>
              </w:rPr>
            </w:pPr>
            <w:r w:rsidRPr="00E07902">
              <w:rPr>
                <w:rFonts w:ascii="Arial" w:eastAsia="Times New Roman" w:hAnsi="Arial" w:cs="Arial"/>
                <w:b/>
                <w:i/>
                <w:noProof/>
                <w:sz w:val="18"/>
                <w:lang w:eastAsia="en-GB"/>
              </w:rPr>
              <w:t>ss-RSSI-Measurement</w:t>
            </w:r>
          </w:p>
          <w:p w14:paraId="01D8FC2E"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Cs/>
                <w:iCs/>
                <w:noProof/>
                <w:sz w:val="18"/>
                <w:lang w:eastAsia="en-GB"/>
              </w:rPr>
            </w:pPr>
            <w:r w:rsidRPr="00E07902">
              <w:rPr>
                <w:rFonts w:ascii="Arial" w:eastAsia="Times New Roman" w:hAnsi="Arial" w:cs="Arial"/>
                <w:bCs/>
                <w:iCs/>
                <w:noProof/>
                <w:sz w:val="18"/>
                <w:lang w:eastAsia="en-GB"/>
              </w:rPr>
              <w:t xml:space="preserve">Indicates the SSB-based RSSI measurement configuration. If the field is absent in </w:t>
            </w:r>
            <w:r w:rsidRPr="00E07902">
              <w:rPr>
                <w:rFonts w:ascii="Arial" w:eastAsia="Times New Roman" w:hAnsi="Arial" w:cs="Arial"/>
                <w:bCs/>
                <w:i/>
                <w:noProof/>
                <w:sz w:val="18"/>
                <w:lang w:eastAsia="en-GB"/>
              </w:rPr>
              <w:t>VarMeasIdleConfig</w:t>
            </w:r>
            <w:r w:rsidRPr="00E07902">
              <w:rPr>
                <w:rFonts w:ascii="Arial" w:eastAsia="Times New Roman" w:hAnsi="Arial" w:cs="Arial"/>
                <w:bCs/>
                <w:iCs/>
                <w:noProof/>
                <w:sz w:val="18"/>
                <w:lang w:eastAsia="en-GB"/>
              </w:rPr>
              <w:t>, the UE behaviour is defined in TS 38.215 [89], clause 5.1.3.</w:t>
            </w:r>
          </w:p>
        </w:tc>
      </w:tr>
      <w:tr w:rsidR="00E07902" w:rsidRPr="00E07902" w14:paraId="11F52ECB" w14:textId="77777777" w:rsidTr="00E07902">
        <w:tc>
          <w:tcPr>
            <w:tcW w:w="14173" w:type="dxa"/>
            <w:tcBorders>
              <w:top w:val="single" w:sz="4" w:space="0" w:color="auto"/>
              <w:left w:val="single" w:sz="4" w:space="0" w:color="auto"/>
              <w:bottom w:val="single" w:sz="4" w:space="0" w:color="auto"/>
              <w:right w:val="single" w:sz="4" w:space="0" w:color="auto"/>
            </w:tcBorders>
            <w:hideMark/>
          </w:tcPr>
          <w:p w14:paraId="0382533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iCs/>
                <w:sz w:val="18"/>
                <w:szCs w:val="22"/>
                <w:lang w:eastAsia="en-GB"/>
              </w:rPr>
            </w:pPr>
            <w:proofErr w:type="spellStart"/>
            <w:r w:rsidRPr="00E07902">
              <w:rPr>
                <w:rFonts w:ascii="Arial" w:eastAsia="Times New Roman" w:hAnsi="Arial" w:cs="Arial"/>
                <w:b/>
                <w:i/>
                <w:iCs/>
                <w:sz w:val="18"/>
                <w:szCs w:val="22"/>
                <w:lang w:eastAsia="en-GB"/>
              </w:rPr>
              <w:t>validityAreaList</w:t>
            </w:r>
            <w:proofErr w:type="spellEnd"/>
          </w:p>
          <w:p w14:paraId="39BFE65C" w14:textId="77777777" w:rsidR="00E07902" w:rsidRPr="00E07902" w:rsidRDefault="00E07902" w:rsidP="00E07902">
            <w:pPr>
              <w:keepNext/>
              <w:keepLines/>
              <w:overflowPunct w:val="0"/>
              <w:autoSpaceDE w:val="0"/>
              <w:autoSpaceDN w:val="0"/>
              <w:adjustRightInd w:val="0"/>
              <w:spacing w:after="0"/>
              <w:rPr>
                <w:rFonts w:ascii="Arial" w:eastAsia="Times New Roman" w:hAnsi="Arial" w:cs="Arial"/>
                <w:b/>
                <w:i/>
                <w:iCs/>
                <w:sz w:val="18"/>
                <w:szCs w:val="22"/>
                <w:lang w:eastAsia="en-GB"/>
              </w:rPr>
            </w:pPr>
            <w:r w:rsidRPr="00E07902">
              <w:rPr>
                <w:rFonts w:ascii="Arial" w:eastAsia="Times New Roman" w:hAnsi="Arial" w:cs="Arial"/>
                <w:noProof/>
                <w:sz w:val="18"/>
                <w:lang w:eastAsia="en-GB"/>
              </w:rPr>
              <w:t xml:space="preserve">Indicates the list of frequencies and optionally, for each frequency, a list of cells within which the UE is required to perform measurements while in RRC_IDLE and RRC_INACTIVE. </w:t>
            </w:r>
          </w:p>
        </w:tc>
      </w:tr>
    </w:tbl>
    <w:p w14:paraId="0610CD49" w14:textId="1C663E36" w:rsidR="00E07902" w:rsidRDefault="00E07902" w:rsidP="00E07902">
      <w:pPr>
        <w:overflowPunct w:val="0"/>
        <w:autoSpaceDE w:val="0"/>
        <w:autoSpaceDN w:val="0"/>
        <w:adjustRightInd w:val="0"/>
        <w:rPr>
          <w:rFonts w:eastAsia="Times New Roman"/>
          <w:lang w:eastAsia="ja-JP"/>
        </w:rPr>
      </w:pPr>
    </w:p>
    <w:p w14:paraId="7397466D" w14:textId="2568F659" w:rsidR="00CD2C53" w:rsidRDefault="00CD2C53" w:rsidP="00CD2C53">
      <w:pPr>
        <w:spacing w:after="60"/>
        <w:rPr>
          <w:rFonts w:ascii="Arial" w:hAnsi="Arial" w:cs="Arial"/>
          <w:lang w:eastAsia="ko-KR"/>
        </w:rPr>
      </w:pPr>
      <w:r>
        <w:rPr>
          <w:rFonts w:ascii="Arial" w:hAnsi="Arial" w:cs="Arial"/>
          <w:highlight w:val="yellow"/>
          <w:lang w:eastAsia="ko-KR"/>
        </w:rPr>
        <w:t>&lt;Skip</w:t>
      </w:r>
      <w:r>
        <w:rPr>
          <w:rFonts w:ascii="Arial" w:hAnsi="Arial" w:cs="Arial"/>
          <w:lang w:eastAsia="ko-KR"/>
        </w:rPr>
        <w:t>&gt;</w:t>
      </w:r>
    </w:p>
    <w:p w14:paraId="196D5165" w14:textId="40A3D1E1" w:rsidR="00CD2C53" w:rsidRDefault="00CD2C53" w:rsidP="00E07902">
      <w:pPr>
        <w:overflowPunct w:val="0"/>
        <w:autoSpaceDE w:val="0"/>
        <w:autoSpaceDN w:val="0"/>
        <w:adjustRightInd w:val="0"/>
        <w:rPr>
          <w:rFonts w:eastAsia="Times New Roman"/>
          <w:lang w:eastAsia="ja-JP"/>
        </w:rPr>
      </w:pPr>
    </w:p>
    <w:p w14:paraId="64487A46" w14:textId="77777777" w:rsidR="00CD2C53" w:rsidRPr="00CD2C53" w:rsidRDefault="00CD2C53" w:rsidP="00CD2C5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82" w:name="_Toc60777271"/>
      <w:bookmarkStart w:id="483" w:name="_Toc156130443"/>
      <w:bookmarkEnd w:id="474"/>
      <w:r w:rsidRPr="00CD2C53">
        <w:rPr>
          <w:rFonts w:ascii="Arial" w:eastAsia="Times New Roman" w:hAnsi="Arial"/>
          <w:sz w:val="24"/>
          <w:lang w:eastAsia="ja-JP"/>
        </w:rPr>
        <w:t>–</w:t>
      </w:r>
      <w:r w:rsidRPr="00CD2C53">
        <w:rPr>
          <w:rFonts w:ascii="Arial" w:eastAsia="Times New Roman" w:hAnsi="Arial"/>
          <w:sz w:val="24"/>
          <w:lang w:eastAsia="ja-JP"/>
        </w:rPr>
        <w:tab/>
      </w:r>
      <w:proofErr w:type="spellStart"/>
      <w:r w:rsidRPr="00CD2C53">
        <w:rPr>
          <w:rFonts w:ascii="Arial" w:eastAsia="Times New Roman" w:hAnsi="Arial"/>
          <w:i/>
          <w:iCs/>
          <w:sz w:val="24"/>
          <w:lang w:eastAsia="x-none"/>
        </w:rPr>
        <w:t>MeasResultIdleNR</w:t>
      </w:r>
      <w:bookmarkEnd w:id="482"/>
      <w:bookmarkEnd w:id="483"/>
      <w:proofErr w:type="spellEnd"/>
    </w:p>
    <w:p w14:paraId="4B87AE4A" w14:textId="77777777" w:rsidR="00CD2C53" w:rsidRPr="00CD2C53" w:rsidRDefault="00CD2C53" w:rsidP="00CD2C53">
      <w:pPr>
        <w:overflowPunct w:val="0"/>
        <w:autoSpaceDE w:val="0"/>
        <w:autoSpaceDN w:val="0"/>
        <w:adjustRightInd w:val="0"/>
        <w:rPr>
          <w:rFonts w:eastAsia="Times New Roman"/>
          <w:lang w:eastAsia="ja-JP"/>
        </w:rPr>
      </w:pPr>
      <w:r w:rsidRPr="00CD2C53">
        <w:rPr>
          <w:rFonts w:eastAsia="Times New Roman"/>
          <w:lang w:eastAsia="ja-JP"/>
        </w:rPr>
        <w:t xml:space="preserve">The IE </w:t>
      </w:r>
      <w:proofErr w:type="spellStart"/>
      <w:r w:rsidRPr="00CD2C53">
        <w:rPr>
          <w:rFonts w:eastAsia="Times New Roman"/>
          <w:i/>
          <w:lang w:eastAsia="ja-JP"/>
        </w:rPr>
        <w:t>MeasResultIdleNR</w:t>
      </w:r>
      <w:proofErr w:type="spellEnd"/>
      <w:r w:rsidRPr="00CD2C53">
        <w:rPr>
          <w:rFonts w:eastAsia="Times New Roman"/>
          <w:lang w:eastAsia="ja-JP"/>
        </w:rPr>
        <w:t xml:space="preserve"> covers the NR measurement results performed in RRC_IDLE and RRC_INACTIVE.</w:t>
      </w:r>
    </w:p>
    <w:p w14:paraId="2F362513" w14:textId="77777777" w:rsidR="00CD2C53" w:rsidRPr="00CD2C53" w:rsidRDefault="00CD2C53" w:rsidP="00CD2C53">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CD2C53">
        <w:rPr>
          <w:rFonts w:ascii="Arial" w:eastAsia="Times New Roman" w:hAnsi="Arial" w:cs="Arial"/>
          <w:b/>
          <w:i/>
          <w:lang w:eastAsia="ja-JP"/>
        </w:rPr>
        <w:t>MeasResultIdleNR</w:t>
      </w:r>
      <w:proofErr w:type="spellEnd"/>
      <w:r w:rsidRPr="00CD2C53">
        <w:rPr>
          <w:rFonts w:ascii="Arial" w:eastAsia="Times New Roman" w:hAnsi="Arial" w:cs="Arial"/>
          <w:b/>
          <w:lang w:eastAsia="ja-JP"/>
        </w:rPr>
        <w:t xml:space="preserve"> information element</w:t>
      </w:r>
    </w:p>
    <w:p w14:paraId="4B391BB9"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2C53">
        <w:rPr>
          <w:rFonts w:ascii="Courier New" w:eastAsia="Times New Roman" w:hAnsi="Courier New" w:cs="Courier New"/>
          <w:noProof/>
          <w:color w:val="808080"/>
          <w:sz w:val="16"/>
          <w:lang w:eastAsia="en-GB"/>
        </w:rPr>
        <w:t>-- ASN1START</w:t>
      </w:r>
    </w:p>
    <w:p w14:paraId="68E96F88"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2C53">
        <w:rPr>
          <w:rFonts w:ascii="Courier New" w:eastAsia="Times New Roman" w:hAnsi="Courier New" w:cs="Courier New"/>
          <w:noProof/>
          <w:color w:val="808080"/>
          <w:sz w:val="16"/>
          <w:lang w:eastAsia="en-GB"/>
        </w:rPr>
        <w:t>-- TAG-MEASRESULTIDLENR-START</w:t>
      </w:r>
    </w:p>
    <w:p w14:paraId="5E68A0C0"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EBD89D"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MeasResultIdleNR-r16 ::=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68E1EA55"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measResultServingCell-r16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3DE79CEA"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rsrp-Result-r16           RSRP-Range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797B9545"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rsrq-Result-r16           RSRQ-Range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151A7739"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resultsSSB-Indexes-r16    ResultsPerSSB-IndexList-r16                                                       </w:t>
      </w:r>
      <w:r w:rsidRPr="00CD2C53">
        <w:rPr>
          <w:rFonts w:ascii="Courier New" w:eastAsia="Times New Roman" w:hAnsi="Courier New" w:cs="Courier New"/>
          <w:noProof/>
          <w:color w:val="993366"/>
          <w:sz w:val="16"/>
          <w:lang w:eastAsia="en-GB"/>
        </w:rPr>
        <w:t>OPTIONAL</w:t>
      </w:r>
    </w:p>
    <w:p w14:paraId="335C82A0"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w:t>
      </w:r>
    </w:p>
    <w:p w14:paraId="7F0C0173"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measResultsPerCarrierListIdleNR-r16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r w:rsidRPr="00CD2C53">
        <w:rPr>
          <w:rFonts w:ascii="Courier New" w:eastAsia="Times New Roman" w:hAnsi="Courier New" w:cs="Courier New"/>
          <w:noProof/>
          <w:color w:val="993366"/>
          <w:sz w:val="16"/>
          <w:lang w:eastAsia="en-GB"/>
        </w:rPr>
        <w:t>SIZE</w:t>
      </w:r>
      <w:r w:rsidRPr="00CD2C53">
        <w:rPr>
          <w:rFonts w:ascii="Courier New" w:eastAsia="Times New Roman" w:hAnsi="Courier New" w:cs="Courier New"/>
          <w:noProof/>
          <w:sz w:val="16"/>
          <w:lang w:eastAsia="en-GB"/>
        </w:rPr>
        <w:t xml:space="preserve"> (1.. maxFreqIdle-r16))</w:t>
      </w:r>
      <w:r w:rsidRPr="00CD2C53">
        <w:rPr>
          <w:rFonts w:ascii="Courier New" w:eastAsia="Times New Roman" w:hAnsi="Courier New" w:cs="Courier New"/>
          <w:noProof/>
          <w:color w:val="993366"/>
          <w:sz w:val="16"/>
          <w:lang w:eastAsia="en-GB"/>
        </w:rPr>
        <w:t xml:space="preserve"> OF</w:t>
      </w:r>
      <w:r w:rsidRPr="00CD2C53">
        <w:rPr>
          <w:rFonts w:ascii="Courier New" w:eastAsia="Times New Roman" w:hAnsi="Courier New" w:cs="Courier New"/>
          <w:noProof/>
          <w:sz w:val="16"/>
          <w:lang w:eastAsia="en-GB"/>
        </w:rPr>
        <w:t xml:space="preserve"> MeasResultsPerCarrierIdleNR-r16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0AA08401"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w:t>
      </w:r>
    </w:p>
    <w:p w14:paraId="4AF4CB24"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w:t>
      </w:r>
    </w:p>
    <w:p w14:paraId="2C22076F"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84019F"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MeasResultsPerCarrierIdleNR-r16 ::=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533EF180"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carrierFreq-r16                       ARFCN-ValueNR,</w:t>
      </w:r>
    </w:p>
    <w:p w14:paraId="30C392F1"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measResultsPerCellListIdleNR-r16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r w:rsidRPr="00CD2C53">
        <w:rPr>
          <w:rFonts w:ascii="Courier New" w:eastAsia="Times New Roman" w:hAnsi="Courier New" w:cs="Courier New"/>
          <w:noProof/>
          <w:color w:val="993366"/>
          <w:sz w:val="16"/>
          <w:lang w:eastAsia="en-GB"/>
        </w:rPr>
        <w:t>SIZE</w:t>
      </w:r>
      <w:r w:rsidRPr="00CD2C53">
        <w:rPr>
          <w:rFonts w:ascii="Courier New" w:eastAsia="Times New Roman" w:hAnsi="Courier New" w:cs="Courier New"/>
          <w:noProof/>
          <w:sz w:val="16"/>
          <w:lang w:eastAsia="en-GB"/>
        </w:rPr>
        <w:t xml:space="preserve"> (1..maxCellMeasIdle-r16))</w:t>
      </w:r>
      <w:r w:rsidRPr="00CD2C53">
        <w:rPr>
          <w:rFonts w:ascii="Courier New" w:eastAsia="Times New Roman" w:hAnsi="Courier New" w:cs="Courier New"/>
          <w:noProof/>
          <w:color w:val="993366"/>
          <w:sz w:val="16"/>
          <w:lang w:eastAsia="en-GB"/>
        </w:rPr>
        <w:t xml:space="preserve"> OF</w:t>
      </w:r>
      <w:r w:rsidRPr="00CD2C53">
        <w:rPr>
          <w:rFonts w:ascii="Courier New" w:eastAsia="Times New Roman" w:hAnsi="Courier New" w:cs="Courier New"/>
          <w:noProof/>
          <w:sz w:val="16"/>
          <w:lang w:eastAsia="en-GB"/>
        </w:rPr>
        <w:t xml:space="preserve"> MeasResultsPerCellIdleNR-r16,</w:t>
      </w:r>
    </w:p>
    <w:p w14:paraId="59E9006A"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w:t>
      </w:r>
    </w:p>
    <w:p w14:paraId="5AC1CCAE"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w:t>
      </w:r>
    </w:p>
    <w:p w14:paraId="57D617CF"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5C4FEB"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MeasResultsPerCellIdleNR-r16 ::=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2F72BD8B"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physCellId-r16                    PhysCellId,</w:t>
      </w:r>
    </w:p>
    <w:p w14:paraId="5FDE48CC"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measIdleResultNR-r16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6D9BA900"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rsrp-Result-r16                   RSRP-Range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07AF5E9D"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rsrq-Result-r16                   RSRQ-Range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6DCD5904"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resultsSSB-Indexes-r16            ResultsPerSSB-IndexList-r16                                             </w:t>
      </w:r>
      <w:r w:rsidRPr="00CD2C53">
        <w:rPr>
          <w:rFonts w:ascii="Courier New" w:eastAsia="Times New Roman" w:hAnsi="Courier New" w:cs="Courier New"/>
          <w:noProof/>
          <w:color w:val="993366"/>
          <w:sz w:val="16"/>
          <w:lang w:eastAsia="en-GB"/>
        </w:rPr>
        <w:t>OPTIONAL</w:t>
      </w:r>
    </w:p>
    <w:p w14:paraId="79DCE031"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w:t>
      </w:r>
    </w:p>
    <w:p w14:paraId="2991ADD1"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w:t>
      </w:r>
    </w:p>
    <w:p w14:paraId="54C5E1B3"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lastRenderedPageBreak/>
        <w:t>}</w:t>
      </w:r>
    </w:p>
    <w:p w14:paraId="46706166"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5569EF"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ResultsPerSSB-IndexList-r16 ::=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r w:rsidRPr="00CD2C53">
        <w:rPr>
          <w:rFonts w:ascii="Courier New" w:eastAsia="Times New Roman" w:hAnsi="Courier New" w:cs="Courier New"/>
          <w:noProof/>
          <w:color w:val="993366"/>
          <w:sz w:val="16"/>
          <w:lang w:eastAsia="en-GB"/>
        </w:rPr>
        <w:t>SIZE</w:t>
      </w:r>
      <w:r w:rsidRPr="00CD2C53">
        <w:rPr>
          <w:rFonts w:ascii="Courier New" w:eastAsia="Times New Roman" w:hAnsi="Courier New" w:cs="Courier New"/>
          <w:noProof/>
          <w:sz w:val="16"/>
          <w:lang w:eastAsia="en-GB"/>
        </w:rPr>
        <w:t xml:space="preserve"> (1.. maxNrofIndexesToReport))</w:t>
      </w:r>
      <w:r w:rsidRPr="00CD2C53">
        <w:rPr>
          <w:rFonts w:ascii="Courier New" w:eastAsia="Times New Roman" w:hAnsi="Courier New" w:cs="Courier New"/>
          <w:noProof/>
          <w:color w:val="993366"/>
          <w:sz w:val="16"/>
          <w:lang w:eastAsia="en-GB"/>
        </w:rPr>
        <w:t xml:space="preserve"> OF</w:t>
      </w:r>
      <w:r w:rsidRPr="00CD2C53">
        <w:rPr>
          <w:rFonts w:ascii="Courier New" w:eastAsia="Times New Roman" w:hAnsi="Courier New" w:cs="Courier New"/>
          <w:noProof/>
          <w:sz w:val="16"/>
          <w:lang w:eastAsia="en-GB"/>
        </w:rPr>
        <w:t xml:space="preserve"> ResultsPerSSB-IndexIdle-r16</w:t>
      </w:r>
    </w:p>
    <w:p w14:paraId="47CDD489"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5F5606"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ResultsPerSSB-IndexIdle-r16 ::=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6A73FE3E"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ssb-Index-r16                     SSB-Index,</w:t>
      </w:r>
    </w:p>
    <w:p w14:paraId="7EED7719"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ssb-Results-r16                   </w:t>
      </w:r>
      <w:r w:rsidRPr="00CD2C53">
        <w:rPr>
          <w:rFonts w:ascii="Courier New" w:eastAsia="Times New Roman" w:hAnsi="Courier New" w:cs="Courier New"/>
          <w:noProof/>
          <w:color w:val="993366"/>
          <w:sz w:val="16"/>
          <w:lang w:eastAsia="en-GB"/>
        </w:rPr>
        <w:t>SEQUENCE</w:t>
      </w:r>
      <w:r w:rsidRPr="00CD2C53">
        <w:rPr>
          <w:rFonts w:ascii="Courier New" w:eastAsia="Times New Roman" w:hAnsi="Courier New" w:cs="Courier New"/>
          <w:noProof/>
          <w:sz w:val="16"/>
          <w:lang w:eastAsia="en-GB"/>
        </w:rPr>
        <w:t xml:space="preserve"> {</w:t>
      </w:r>
    </w:p>
    <w:p w14:paraId="76FEED78"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ssb-RSRP-Result-r16               RSRP-Range                                                              </w:t>
      </w:r>
      <w:r w:rsidRPr="00CD2C53">
        <w:rPr>
          <w:rFonts w:ascii="Courier New" w:eastAsia="Times New Roman" w:hAnsi="Courier New" w:cs="Courier New"/>
          <w:noProof/>
          <w:color w:val="993366"/>
          <w:sz w:val="16"/>
          <w:lang w:eastAsia="en-GB"/>
        </w:rPr>
        <w:t>OPTIONAL</w:t>
      </w:r>
      <w:r w:rsidRPr="00CD2C53">
        <w:rPr>
          <w:rFonts w:ascii="Courier New" w:eastAsia="Times New Roman" w:hAnsi="Courier New" w:cs="Courier New"/>
          <w:noProof/>
          <w:sz w:val="16"/>
          <w:lang w:eastAsia="en-GB"/>
        </w:rPr>
        <w:t>,</w:t>
      </w:r>
    </w:p>
    <w:p w14:paraId="2CE90A4F"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ssb-RSRQ-Result-r16               RSRQ-Range                                                              </w:t>
      </w:r>
      <w:r w:rsidRPr="00CD2C53">
        <w:rPr>
          <w:rFonts w:ascii="Courier New" w:eastAsia="Times New Roman" w:hAnsi="Courier New" w:cs="Courier New"/>
          <w:noProof/>
          <w:color w:val="993366"/>
          <w:sz w:val="16"/>
          <w:lang w:eastAsia="en-GB"/>
        </w:rPr>
        <w:t>OPTIONAL</w:t>
      </w:r>
    </w:p>
    <w:p w14:paraId="033D39F7"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 xml:space="preserve">    }                                                                                                     </w:t>
      </w:r>
      <w:r w:rsidRPr="00CD2C53">
        <w:rPr>
          <w:rFonts w:ascii="Courier New" w:eastAsia="Times New Roman" w:hAnsi="Courier New" w:cs="Courier New"/>
          <w:noProof/>
          <w:color w:val="993366"/>
          <w:sz w:val="16"/>
          <w:lang w:eastAsia="en-GB"/>
        </w:rPr>
        <w:t>OPTIONAL</w:t>
      </w:r>
    </w:p>
    <w:p w14:paraId="5EE57439"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2C53">
        <w:rPr>
          <w:rFonts w:ascii="Courier New" w:eastAsia="Times New Roman" w:hAnsi="Courier New" w:cs="Courier New"/>
          <w:noProof/>
          <w:sz w:val="16"/>
          <w:lang w:eastAsia="en-GB"/>
        </w:rPr>
        <w:t>}</w:t>
      </w:r>
    </w:p>
    <w:p w14:paraId="23A89118"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D2FCCB"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2C53">
        <w:rPr>
          <w:rFonts w:ascii="Courier New" w:eastAsia="Times New Roman" w:hAnsi="Courier New" w:cs="Courier New"/>
          <w:noProof/>
          <w:color w:val="808080"/>
          <w:sz w:val="16"/>
          <w:lang w:eastAsia="en-GB"/>
        </w:rPr>
        <w:t>-- TAG-MEASRESULTIDLENR-STOP</w:t>
      </w:r>
    </w:p>
    <w:p w14:paraId="7D38BEA0" w14:textId="77777777" w:rsidR="00CD2C53" w:rsidRPr="00CD2C53" w:rsidRDefault="00CD2C53" w:rsidP="00CD2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2C53">
        <w:rPr>
          <w:rFonts w:ascii="Courier New" w:eastAsia="Times New Roman" w:hAnsi="Courier New" w:cs="Courier New"/>
          <w:noProof/>
          <w:color w:val="808080"/>
          <w:sz w:val="16"/>
          <w:lang w:eastAsia="en-GB"/>
        </w:rPr>
        <w:t>-- ASN1STOP</w:t>
      </w:r>
    </w:p>
    <w:p w14:paraId="04F5F9E3" w14:textId="77777777" w:rsidR="00CD2C53" w:rsidRPr="00CD2C53" w:rsidRDefault="00CD2C53" w:rsidP="00CD2C5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2C53" w:rsidRPr="00CD2C53" w14:paraId="3040201A"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6B803362" w14:textId="77777777" w:rsidR="00CD2C53" w:rsidRPr="00CD2C53" w:rsidRDefault="00CD2C53" w:rsidP="00CD2C53">
            <w:pPr>
              <w:keepNext/>
              <w:keepLines/>
              <w:overflowPunct w:val="0"/>
              <w:autoSpaceDE w:val="0"/>
              <w:autoSpaceDN w:val="0"/>
              <w:adjustRightInd w:val="0"/>
              <w:spacing w:after="0"/>
              <w:jc w:val="center"/>
              <w:rPr>
                <w:rFonts w:ascii="Arial" w:eastAsia="Times New Roman" w:hAnsi="Arial" w:cs="Arial"/>
                <w:b/>
                <w:sz w:val="18"/>
                <w:lang w:eastAsia="ja-JP"/>
              </w:rPr>
            </w:pPr>
            <w:proofErr w:type="spellStart"/>
            <w:r w:rsidRPr="00CD2C53">
              <w:rPr>
                <w:rFonts w:ascii="Arial" w:eastAsia="Times New Roman" w:hAnsi="Arial" w:cs="Arial"/>
                <w:b/>
                <w:i/>
                <w:sz w:val="18"/>
                <w:lang w:eastAsia="ja-JP"/>
              </w:rPr>
              <w:t>MeasResultIdleNR</w:t>
            </w:r>
            <w:proofErr w:type="spellEnd"/>
            <w:r w:rsidRPr="00CD2C53">
              <w:rPr>
                <w:rFonts w:ascii="Arial" w:eastAsia="Times New Roman" w:hAnsi="Arial" w:cs="Arial"/>
                <w:b/>
                <w:i/>
                <w:sz w:val="18"/>
                <w:lang w:eastAsia="ja-JP"/>
              </w:rPr>
              <w:t xml:space="preserve"> </w:t>
            </w:r>
            <w:r w:rsidRPr="00CD2C53">
              <w:rPr>
                <w:rFonts w:ascii="Arial" w:eastAsia="Times New Roman" w:hAnsi="Arial" w:cs="Arial"/>
                <w:b/>
                <w:sz w:val="18"/>
                <w:lang w:eastAsia="ja-JP"/>
              </w:rPr>
              <w:t>field descriptions</w:t>
            </w:r>
          </w:p>
        </w:tc>
      </w:tr>
      <w:tr w:rsidR="00CD2C53" w:rsidRPr="00CD2C53" w14:paraId="5EB6502F"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271C55B2"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
                <w:bCs/>
                <w:i/>
                <w:iCs/>
                <w:noProof/>
                <w:sz w:val="18"/>
                <w:lang w:eastAsia="en-GB"/>
              </w:rPr>
            </w:pPr>
            <w:r w:rsidRPr="00CD2C53">
              <w:rPr>
                <w:rFonts w:ascii="Arial" w:eastAsia="Times New Roman" w:hAnsi="Arial" w:cs="Arial"/>
                <w:b/>
                <w:bCs/>
                <w:i/>
                <w:iCs/>
                <w:noProof/>
                <w:sz w:val="18"/>
                <w:lang w:eastAsia="ja-JP"/>
              </w:rPr>
              <w:t>carrierFreq</w:t>
            </w:r>
          </w:p>
          <w:p w14:paraId="051055C0"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noProof/>
                <w:sz w:val="18"/>
                <w:lang w:eastAsia="ja-JP"/>
              </w:rPr>
            </w:pPr>
            <w:r w:rsidRPr="00CD2C53">
              <w:rPr>
                <w:rFonts w:ascii="Arial" w:eastAsia="Times New Roman" w:hAnsi="Arial" w:cs="Arial"/>
                <w:sz w:val="18"/>
                <w:lang w:eastAsia="ja-JP"/>
              </w:rPr>
              <w:t>Indicates the NR carrier frequency.</w:t>
            </w:r>
          </w:p>
        </w:tc>
      </w:tr>
      <w:tr w:rsidR="00CD2C53" w:rsidRPr="00CD2C53" w14:paraId="02165391"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132F0613"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
                <w:bCs/>
                <w:i/>
                <w:iCs/>
                <w:noProof/>
                <w:sz w:val="18"/>
                <w:szCs w:val="24"/>
                <w:lang w:eastAsia="ja-JP"/>
              </w:rPr>
            </w:pPr>
            <w:r w:rsidRPr="00CD2C53">
              <w:rPr>
                <w:rFonts w:ascii="Arial" w:eastAsia="Times New Roman" w:hAnsi="Arial" w:cs="Arial"/>
                <w:b/>
                <w:bCs/>
                <w:i/>
                <w:iCs/>
                <w:noProof/>
                <w:sz w:val="18"/>
                <w:lang w:eastAsia="ja-JP"/>
              </w:rPr>
              <w:t>measIdleResultNR</w:t>
            </w:r>
          </w:p>
          <w:p w14:paraId="0E08C911"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noProof/>
                <w:sz w:val="18"/>
                <w:lang w:eastAsia="ja-JP"/>
              </w:rPr>
            </w:pPr>
            <w:r w:rsidRPr="00CD2C53">
              <w:rPr>
                <w:rFonts w:ascii="Arial" w:eastAsia="Times New Roman" w:hAnsi="Arial" w:cs="Arial"/>
                <w:bCs/>
                <w:iCs/>
                <w:noProof/>
                <w:sz w:val="18"/>
                <w:lang w:eastAsia="ja-JP"/>
              </w:rPr>
              <w:t>Idle/inactive measurement results for an NR cell (optionally including beam level measurements).</w:t>
            </w:r>
          </w:p>
        </w:tc>
      </w:tr>
      <w:tr w:rsidR="00CD2C53" w:rsidRPr="00CD2C53" w14:paraId="40367A37"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2D90929B"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
                <w:bCs/>
                <w:i/>
                <w:iCs/>
                <w:noProof/>
                <w:sz w:val="18"/>
                <w:lang w:eastAsia="ja-JP"/>
              </w:rPr>
            </w:pPr>
            <w:r w:rsidRPr="00CD2C53">
              <w:rPr>
                <w:rFonts w:ascii="Arial" w:eastAsia="Times New Roman" w:hAnsi="Arial" w:cs="Arial"/>
                <w:b/>
                <w:bCs/>
                <w:i/>
                <w:iCs/>
                <w:noProof/>
                <w:sz w:val="18"/>
                <w:lang w:eastAsia="ja-JP"/>
              </w:rPr>
              <w:t>measResultServingCell</w:t>
            </w:r>
          </w:p>
          <w:p w14:paraId="1E550F3E"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Cs/>
                <w:iCs/>
                <w:noProof/>
                <w:sz w:val="18"/>
                <w:lang w:eastAsia="ja-JP"/>
              </w:rPr>
            </w:pPr>
            <w:r w:rsidRPr="00CD2C53">
              <w:rPr>
                <w:rFonts w:ascii="Arial" w:eastAsia="Times New Roman" w:hAnsi="Arial" w:cs="Arial"/>
                <w:bCs/>
                <w:iCs/>
                <w:noProof/>
                <w:sz w:val="18"/>
                <w:lang w:eastAsia="ja-JP"/>
              </w:rPr>
              <w:t>Measured results of the serving cell (i.e., PCell) from idle/inactive measurements.</w:t>
            </w:r>
          </w:p>
        </w:tc>
      </w:tr>
      <w:tr w:rsidR="00CD2C53" w:rsidRPr="00CD2C53" w14:paraId="582FF98A"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04FB6EC5"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
                <w:bCs/>
                <w:i/>
                <w:iCs/>
                <w:noProof/>
                <w:sz w:val="18"/>
                <w:lang w:eastAsia="ja-JP"/>
              </w:rPr>
            </w:pPr>
            <w:r w:rsidRPr="00CD2C53">
              <w:rPr>
                <w:rFonts w:ascii="Arial" w:eastAsia="Times New Roman" w:hAnsi="Arial" w:cs="Arial"/>
                <w:b/>
                <w:bCs/>
                <w:i/>
                <w:iCs/>
                <w:noProof/>
                <w:sz w:val="18"/>
                <w:lang w:eastAsia="ja-JP"/>
              </w:rPr>
              <w:t>measResultsPerCellListIdleNR</w:t>
            </w:r>
          </w:p>
          <w:p w14:paraId="3CD5266D"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Cs/>
                <w:iCs/>
                <w:noProof/>
                <w:sz w:val="18"/>
                <w:lang w:eastAsia="ja-JP"/>
              </w:rPr>
            </w:pPr>
            <w:r w:rsidRPr="00CD2C53">
              <w:rPr>
                <w:rFonts w:ascii="Arial" w:eastAsia="Times New Roman" w:hAnsi="Arial" w:cs="Arial"/>
                <w:bCs/>
                <w:iCs/>
                <w:noProof/>
                <w:sz w:val="18"/>
                <w:lang w:eastAsia="ja-JP"/>
              </w:rPr>
              <w:t>List of idle/inactive measured results for the maximum number of reported best cells for a given NR carrier.</w:t>
            </w:r>
          </w:p>
        </w:tc>
      </w:tr>
      <w:tr w:rsidR="00CD2C53" w:rsidRPr="00CD2C53" w14:paraId="04EC643F" w14:textId="77777777" w:rsidTr="00CD2C53">
        <w:tc>
          <w:tcPr>
            <w:tcW w:w="14173" w:type="dxa"/>
            <w:tcBorders>
              <w:top w:val="single" w:sz="4" w:space="0" w:color="auto"/>
              <w:left w:val="single" w:sz="4" w:space="0" w:color="auto"/>
              <w:bottom w:val="single" w:sz="4" w:space="0" w:color="auto"/>
              <w:right w:val="single" w:sz="4" w:space="0" w:color="auto"/>
            </w:tcBorders>
            <w:hideMark/>
          </w:tcPr>
          <w:p w14:paraId="43850A16"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b/>
                <w:i/>
                <w:iCs/>
                <w:noProof/>
                <w:sz w:val="18"/>
                <w:lang w:eastAsia="en-GB"/>
              </w:rPr>
            </w:pPr>
            <w:r w:rsidRPr="00CD2C53">
              <w:rPr>
                <w:rFonts w:ascii="Arial" w:eastAsia="Times New Roman" w:hAnsi="Arial" w:cs="Arial"/>
                <w:b/>
                <w:i/>
                <w:iCs/>
                <w:noProof/>
                <w:sz w:val="18"/>
                <w:lang w:eastAsia="en-GB"/>
              </w:rPr>
              <w:t>resultsSSB-Indexes</w:t>
            </w:r>
          </w:p>
          <w:p w14:paraId="61E0B77F" w14:textId="77777777" w:rsidR="00CD2C53" w:rsidRPr="00CD2C53" w:rsidRDefault="00CD2C53" w:rsidP="00CD2C53">
            <w:pPr>
              <w:keepNext/>
              <w:keepLines/>
              <w:overflowPunct w:val="0"/>
              <w:autoSpaceDE w:val="0"/>
              <w:autoSpaceDN w:val="0"/>
              <w:adjustRightInd w:val="0"/>
              <w:spacing w:after="0"/>
              <w:rPr>
                <w:rFonts w:ascii="Arial" w:eastAsia="Times New Roman" w:hAnsi="Arial" w:cs="Arial"/>
                <w:noProof/>
                <w:sz w:val="18"/>
                <w:lang w:eastAsia="en-GB"/>
              </w:rPr>
            </w:pPr>
            <w:r w:rsidRPr="00CD2C53">
              <w:rPr>
                <w:rFonts w:ascii="Arial" w:eastAsia="Times New Roman" w:hAnsi="Arial" w:cs="Arial"/>
                <w:iCs/>
                <w:noProof/>
                <w:sz w:val="18"/>
                <w:lang w:eastAsia="ja-JP"/>
              </w:rPr>
              <w:t>Beam level measurement results (indexes and optionally, beam measurements).</w:t>
            </w:r>
          </w:p>
        </w:tc>
      </w:tr>
    </w:tbl>
    <w:p w14:paraId="7BCE87F2" w14:textId="77777777" w:rsidR="00CD2C53" w:rsidRPr="00CD2C53" w:rsidRDefault="00CD2C53" w:rsidP="00CD2C53">
      <w:pPr>
        <w:overflowPunct w:val="0"/>
        <w:autoSpaceDE w:val="0"/>
        <w:autoSpaceDN w:val="0"/>
        <w:adjustRightInd w:val="0"/>
        <w:rPr>
          <w:rFonts w:eastAsia="Times New Roman"/>
          <w:lang w:eastAsia="ja-JP"/>
        </w:rPr>
      </w:pPr>
    </w:p>
    <w:p w14:paraId="67B788C4" w14:textId="77777777" w:rsidR="00CD2C53" w:rsidRPr="00E07902" w:rsidRDefault="00CD2C53" w:rsidP="00E07902">
      <w:pPr>
        <w:overflowPunct w:val="0"/>
        <w:autoSpaceDE w:val="0"/>
        <w:autoSpaceDN w:val="0"/>
        <w:adjustRightInd w:val="0"/>
        <w:rPr>
          <w:rFonts w:eastAsia="Times New Roman"/>
          <w:lang w:eastAsia="ja-JP"/>
        </w:rPr>
      </w:pPr>
    </w:p>
    <w:p w14:paraId="5C570C47" w14:textId="77777777" w:rsidR="00E44A37" w:rsidRDefault="00E44A37" w:rsidP="00E44A37">
      <w:pPr>
        <w:pStyle w:val="Heading2"/>
        <w:rPr>
          <w:rFonts w:eastAsia="MS Mincho"/>
          <w:lang w:eastAsia="ja-JP"/>
        </w:rPr>
      </w:pPr>
      <w:bookmarkStart w:id="484" w:name="_Toc60777581"/>
      <w:bookmarkStart w:id="485" w:name="_Toc156130878"/>
      <w:r>
        <w:rPr>
          <w:rFonts w:eastAsia="MS Mincho"/>
        </w:rPr>
        <w:t>7.4</w:t>
      </w:r>
      <w:r>
        <w:rPr>
          <w:rFonts w:eastAsia="MS Mincho"/>
        </w:rPr>
        <w:tab/>
        <w:t>UE variables</w:t>
      </w:r>
      <w:bookmarkEnd w:id="484"/>
      <w:bookmarkEnd w:id="485"/>
    </w:p>
    <w:p w14:paraId="11CDD6A4" w14:textId="77777777" w:rsidR="00EE725B" w:rsidRDefault="00EE725B" w:rsidP="00EE725B">
      <w:pPr>
        <w:spacing w:after="60"/>
        <w:rPr>
          <w:rFonts w:ascii="Arial" w:hAnsi="Arial" w:cs="Arial"/>
          <w:lang w:eastAsia="ko-KR"/>
        </w:rPr>
      </w:pPr>
      <w:r>
        <w:rPr>
          <w:rFonts w:ascii="Arial" w:hAnsi="Arial" w:cs="Arial"/>
          <w:lang w:eastAsia="ko-KR"/>
        </w:rPr>
        <w:t>&lt;</w:t>
      </w:r>
      <w:bookmarkStart w:id="486" w:name="OLE_LINK9"/>
      <w:r>
        <w:rPr>
          <w:rFonts w:ascii="Arial" w:hAnsi="Arial" w:cs="Arial"/>
          <w:highlight w:val="yellow"/>
          <w:lang w:eastAsia="ko-KR"/>
        </w:rPr>
        <w:t>Skip</w:t>
      </w:r>
      <w:r>
        <w:rPr>
          <w:rFonts w:ascii="Arial" w:hAnsi="Arial" w:cs="Arial"/>
          <w:lang w:eastAsia="ko-KR"/>
        </w:rPr>
        <w:t>&gt;</w:t>
      </w:r>
    </w:p>
    <w:p w14:paraId="0885A907" w14:textId="77777777" w:rsidR="00430FB2" w:rsidRPr="00430FB2" w:rsidRDefault="00430FB2" w:rsidP="00430FB2">
      <w:pPr>
        <w:keepNext/>
        <w:keepLines/>
        <w:overflowPunct w:val="0"/>
        <w:autoSpaceDE w:val="0"/>
        <w:autoSpaceDN w:val="0"/>
        <w:adjustRightInd w:val="0"/>
        <w:spacing w:before="120"/>
        <w:ind w:left="1418" w:hanging="1418"/>
        <w:outlineLvl w:val="3"/>
        <w:rPr>
          <w:rFonts w:ascii="Arial" w:eastAsia="Times New Roman" w:hAnsi="Arial"/>
          <w:i/>
          <w:iCs/>
          <w:sz w:val="24"/>
          <w:lang w:eastAsia="x-none"/>
        </w:rPr>
      </w:pPr>
      <w:bookmarkStart w:id="487" w:name="_Toc60777589"/>
      <w:bookmarkStart w:id="488" w:name="_Toc156130894"/>
      <w:bookmarkEnd w:id="486"/>
      <w:r w:rsidRPr="00430FB2">
        <w:rPr>
          <w:rFonts w:ascii="Arial" w:eastAsia="Times New Roman" w:hAnsi="Arial"/>
          <w:sz w:val="24"/>
          <w:lang w:eastAsia="ja-JP"/>
        </w:rPr>
        <w:t>–</w:t>
      </w:r>
      <w:r w:rsidRPr="00430FB2">
        <w:rPr>
          <w:rFonts w:ascii="Arial" w:eastAsia="Times New Roman" w:hAnsi="Arial"/>
          <w:sz w:val="24"/>
          <w:lang w:eastAsia="ja-JP"/>
        </w:rPr>
        <w:tab/>
      </w:r>
      <w:bookmarkStart w:id="489" w:name="OLE_LINK12"/>
      <w:proofErr w:type="spellStart"/>
      <w:r w:rsidRPr="00430FB2">
        <w:rPr>
          <w:rFonts w:ascii="Arial" w:eastAsia="Times New Roman" w:hAnsi="Arial"/>
          <w:i/>
          <w:iCs/>
          <w:sz w:val="24"/>
          <w:lang w:eastAsia="x-none"/>
        </w:rPr>
        <w:t>VarMeasIdleConfig</w:t>
      </w:r>
      <w:bookmarkEnd w:id="487"/>
      <w:bookmarkEnd w:id="488"/>
      <w:bookmarkEnd w:id="489"/>
      <w:proofErr w:type="spellEnd"/>
    </w:p>
    <w:p w14:paraId="0AB23488" w14:textId="77777777" w:rsidR="00430FB2" w:rsidRPr="00430FB2" w:rsidRDefault="00430FB2" w:rsidP="00430FB2">
      <w:pPr>
        <w:overflowPunct w:val="0"/>
        <w:autoSpaceDE w:val="0"/>
        <w:autoSpaceDN w:val="0"/>
        <w:adjustRightInd w:val="0"/>
        <w:rPr>
          <w:rFonts w:eastAsia="Times New Roman"/>
          <w:lang w:eastAsia="ja-JP"/>
        </w:rPr>
      </w:pPr>
      <w:r w:rsidRPr="00430FB2">
        <w:rPr>
          <w:rFonts w:eastAsia="Times New Roman"/>
          <w:lang w:eastAsia="ja-JP"/>
        </w:rPr>
        <w:t xml:space="preserve">The UE variable </w:t>
      </w:r>
      <w:r w:rsidRPr="00430FB2">
        <w:rPr>
          <w:rFonts w:eastAsia="Times New Roman"/>
          <w:i/>
          <w:noProof/>
          <w:lang w:eastAsia="ja-JP"/>
        </w:rPr>
        <w:t>VarMeasIdleConfig</w:t>
      </w:r>
      <w:r w:rsidRPr="00430FB2">
        <w:rPr>
          <w:rFonts w:eastAsia="Times New Roman"/>
          <w:iCs/>
          <w:lang w:eastAsia="ja-JP"/>
        </w:rPr>
        <w:t xml:space="preserve"> includes </w:t>
      </w:r>
      <w:bookmarkStart w:id="490" w:name="OLE_LINK79"/>
      <w:r w:rsidRPr="00430FB2">
        <w:rPr>
          <w:rFonts w:eastAsia="Times New Roman"/>
          <w:iCs/>
          <w:lang w:eastAsia="ja-JP"/>
        </w:rPr>
        <w:t xml:space="preserve">the configuration of </w:t>
      </w:r>
      <w:bookmarkStart w:id="491" w:name="OLE_LINK80"/>
      <w:bookmarkEnd w:id="490"/>
      <w:r w:rsidRPr="00430FB2">
        <w:rPr>
          <w:rFonts w:eastAsia="Times New Roman"/>
          <w:iCs/>
          <w:lang w:eastAsia="ja-JP"/>
        </w:rPr>
        <w:t>the measurements to be performed by the UE while in RRC_IDLE or RRC_INACTIVE</w:t>
      </w:r>
      <w:bookmarkEnd w:id="491"/>
      <w:r w:rsidRPr="00430FB2">
        <w:rPr>
          <w:rFonts w:eastAsia="Times New Roman"/>
          <w:iCs/>
          <w:lang w:eastAsia="ja-JP"/>
        </w:rPr>
        <w:t xml:space="preserve"> for NR </w:t>
      </w:r>
      <w:r w:rsidRPr="00430FB2">
        <w:rPr>
          <w:rFonts w:eastAsia="Times New Roman"/>
          <w:lang w:eastAsia="ja-JP"/>
        </w:rPr>
        <w:t>inter-frequency and inter-RAT (i.e. EUTRA) measurements.</w:t>
      </w:r>
    </w:p>
    <w:p w14:paraId="719607B7" w14:textId="77777777" w:rsidR="00430FB2" w:rsidRPr="00430FB2" w:rsidRDefault="00430FB2" w:rsidP="00430FB2">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430FB2">
        <w:rPr>
          <w:rFonts w:ascii="Arial" w:eastAsia="Times New Roman" w:hAnsi="Arial" w:cs="Arial"/>
          <w:b/>
          <w:i/>
          <w:iCs/>
          <w:lang w:eastAsia="x-none"/>
        </w:rPr>
        <w:t>VarMeasIdleConfig</w:t>
      </w:r>
      <w:proofErr w:type="spellEnd"/>
      <w:r w:rsidRPr="00430FB2">
        <w:rPr>
          <w:rFonts w:ascii="Arial" w:eastAsia="Times New Roman" w:hAnsi="Arial" w:cs="Arial"/>
          <w:b/>
          <w:i/>
          <w:iCs/>
          <w:lang w:eastAsia="x-none"/>
        </w:rPr>
        <w:t xml:space="preserve"> UE</w:t>
      </w:r>
      <w:r w:rsidRPr="00430FB2">
        <w:rPr>
          <w:rFonts w:ascii="Arial" w:eastAsia="Times New Roman" w:hAnsi="Arial" w:cs="Arial"/>
          <w:b/>
          <w:lang w:eastAsia="ja-JP"/>
        </w:rPr>
        <w:t xml:space="preserve"> variable</w:t>
      </w:r>
    </w:p>
    <w:p w14:paraId="23B2EE2B"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30FB2">
        <w:rPr>
          <w:rFonts w:ascii="Courier New" w:eastAsia="Times New Roman" w:hAnsi="Courier New" w:cs="Courier New"/>
          <w:noProof/>
          <w:color w:val="808080"/>
          <w:sz w:val="16"/>
          <w:lang w:eastAsia="en-GB"/>
        </w:rPr>
        <w:t>-- ASN1START</w:t>
      </w:r>
    </w:p>
    <w:p w14:paraId="2267B6AC"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30FB2">
        <w:rPr>
          <w:rFonts w:ascii="Courier New" w:eastAsia="Times New Roman" w:hAnsi="Courier New" w:cs="Courier New"/>
          <w:noProof/>
          <w:color w:val="808080"/>
          <w:sz w:val="16"/>
          <w:lang w:eastAsia="en-GB"/>
        </w:rPr>
        <w:t>-- TAG-VARMEASIDLECONFIG-START</w:t>
      </w:r>
    </w:p>
    <w:p w14:paraId="7FD7B029"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E0045"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92" w:name="OLE_LINK35"/>
      <w:r w:rsidRPr="00430FB2">
        <w:rPr>
          <w:rFonts w:ascii="Courier New" w:eastAsia="Times New Roman" w:hAnsi="Courier New" w:cs="Courier New"/>
          <w:noProof/>
          <w:sz w:val="16"/>
          <w:lang w:eastAsia="en-GB"/>
        </w:rPr>
        <w:t>VarMeasIdleConfig</w:t>
      </w:r>
      <w:bookmarkEnd w:id="492"/>
      <w:r w:rsidRPr="00430FB2">
        <w:rPr>
          <w:rFonts w:ascii="Courier New" w:eastAsia="Times New Roman" w:hAnsi="Courier New" w:cs="Courier New"/>
          <w:noProof/>
          <w:sz w:val="16"/>
          <w:lang w:eastAsia="en-GB"/>
        </w:rPr>
        <w:t xml:space="preserve">-r16 ::=     </w:t>
      </w:r>
      <w:r w:rsidRPr="00430FB2">
        <w:rPr>
          <w:rFonts w:ascii="Courier New" w:eastAsia="Times New Roman" w:hAnsi="Courier New" w:cs="Courier New"/>
          <w:noProof/>
          <w:color w:val="993366"/>
          <w:sz w:val="16"/>
          <w:lang w:eastAsia="en-GB"/>
        </w:rPr>
        <w:t>SEQUENCE</w:t>
      </w:r>
      <w:r w:rsidRPr="00430FB2">
        <w:rPr>
          <w:rFonts w:ascii="Courier New" w:eastAsia="Times New Roman" w:hAnsi="Courier New" w:cs="Courier New"/>
          <w:noProof/>
          <w:sz w:val="16"/>
          <w:lang w:eastAsia="en-GB"/>
        </w:rPr>
        <w:t xml:space="preserve"> {</w:t>
      </w:r>
    </w:p>
    <w:p w14:paraId="32AD15C8"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30FB2">
        <w:rPr>
          <w:rFonts w:ascii="Courier New" w:eastAsia="Times New Roman" w:hAnsi="Courier New" w:cs="Courier New"/>
          <w:noProof/>
          <w:sz w:val="16"/>
          <w:lang w:eastAsia="en-GB"/>
        </w:rPr>
        <w:t xml:space="preserve">    </w:t>
      </w:r>
      <w:bookmarkStart w:id="493" w:name="OLE_LINK147"/>
      <w:r w:rsidRPr="00430FB2">
        <w:rPr>
          <w:rFonts w:ascii="Courier New" w:eastAsia="Times New Roman" w:hAnsi="Courier New" w:cs="Courier New"/>
          <w:noProof/>
          <w:sz w:val="16"/>
          <w:lang w:eastAsia="en-GB"/>
        </w:rPr>
        <w:t xml:space="preserve">measIdleCarrierListNR-r16     </w:t>
      </w:r>
      <w:r w:rsidRPr="00430FB2">
        <w:rPr>
          <w:rFonts w:ascii="Courier New" w:eastAsia="Times New Roman" w:hAnsi="Courier New" w:cs="Courier New"/>
          <w:noProof/>
          <w:color w:val="993366"/>
          <w:sz w:val="16"/>
          <w:lang w:eastAsia="en-GB"/>
        </w:rPr>
        <w:t>SEQUENCE</w:t>
      </w:r>
      <w:r w:rsidRPr="00430FB2">
        <w:rPr>
          <w:rFonts w:ascii="Courier New" w:eastAsia="Times New Roman" w:hAnsi="Courier New" w:cs="Courier New"/>
          <w:noProof/>
          <w:sz w:val="16"/>
          <w:lang w:eastAsia="en-GB"/>
        </w:rPr>
        <w:t xml:space="preserve"> (</w:t>
      </w:r>
      <w:r w:rsidRPr="00430FB2">
        <w:rPr>
          <w:rFonts w:ascii="Courier New" w:eastAsia="Times New Roman" w:hAnsi="Courier New" w:cs="Courier New"/>
          <w:noProof/>
          <w:color w:val="993366"/>
          <w:sz w:val="16"/>
          <w:lang w:eastAsia="en-GB"/>
        </w:rPr>
        <w:t>SIZE</w:t>
      </w:r>
      <w:r w:rsidRPr="00430FB2">
        <w:rPr>
          <w:rFonts w:ascii="Courier New" w:eastAsia="Times New Roman" w:hAnsi="Courier New" w:cs="Courier New"/>
          <w:noProof/>
          <w:sz w:val="16"/>
          <w:lang w:eastAsia="en-GB"/>
        </w:rPr>
        <w:t xml:space="preserve"> (1..maxFreqIdle-r16))</w:t>
      </w:r>
      <w:r w:rsidRPr="00430FB2">
        <w:rPr>
          <w:rFonts w:ascii="Courier New" w:eastAsia="Times New Roman" w:hAnsi="Courier New" w:cs="Courier New"/>
          <w:noProof/>
          <w:color w:val="993366"/>
          <w:sz w:val="16"/>
          <w:lang w:eastAsia="en-GB"/>
        </w:rPr>
        <w:t xml:space="preserve"> OF</w:t>
      </w:r>
      <w:r w:rsidRPr="00430FB2">
        <w:rPr>
          <w:rFonts w:ascii="Courier New" w:eastAsia="Times New Roman" w:hAnsi="Courier New" w:cs="Courier New"/>
          <w:noProof/>
          <w:sz w:val="16"/>
          <w:lang w:eastAsia="en-GB"/>
        </w:rPr>
        <w:t xml:space="preserve"> MeasIdleCarrierNR-r16                  </w:t>
      </w:r>
      <w:r w:rsidRPr="00430FB2">
        <w:rPr>
          <w:rFonts w:ascii="Courier New" w:eastAsia="Times New Roman" w:hAnsi="Courier New" w:cs="Courier New"/>
          <w:noProof/>
          <w:color w:val="993366"/>
          <w:sz w:val="16"/>
          <w:lang w:eastAsia="en-GB"/>
        </w:rPr>
        <w:t>OPTIONAL</w:t>
      </w:r>
      <w:r w:rsidRPr="00430FB2">
        <w:rPr>
          <w:rFonts w:ascii="Courier New" w:eastAsia="Times New Roman" w:hAnsi="Courier New" w:cs="Courier New"/>
          <w:noProof/>
          <w:sz w:val="16"/>
          <w:lang w:eastAsia="en-GB"/>
        </w:rPr>
        <w:t>,</w:t>
      </w:r>
      <w:bookmarkEnd w:id="493"/>
    </w:p>
    <w:p w14:paraId="352974C5"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30FB2">
        <w:rPr>
          <w:rFonts w:ascii="Courier New" w:eastAsia="Times New Roman" w:hAnsi="Courier New" w:cs="Courier New"/>
          <w:noProof/>
          <w:sz w:val="16"/>
          <w:lang w:eastAsia="en-GB"/>
        </w:rPr>
        <w:t xml:space="preserve">    measIdleCarrierListEUTRA-r16  </w:t>
      </w:r>
      <w:r w:rsidRPr="00430FB2">
        <w:rPr>
          <w:rFonts w:ascii="Courier New" w:eastAsia="Times New Roman" w:hAnsi="Courier New" w:cs="Courier New"/>
          <w:noProof/>
          <w:color w:val="993366"/>
          <w:sz w:val="16"/>
          <w:lang w:eastAsia="en-GB"/>
        </w:rPr>
        <w:t>SEQUENCE</w:t>
      </w:r>
      <w:r w:rsidRPr="00430FB2">
        <w:rPr>
          <w:rFonts w:ascii="Courier New" w:eastAsia="Times New Roman" w:hAnsi="Courier New" w:cs="Courier New"/>
          <w:noProof/>
          <w:sz w:val="16"/>
          <w:lang w:eastAsia="en-GB"/>
        </w:rPr>
        <w:t xml:space="preserve"> (</w:t>
      </w:r>
      <w:r w:rsidRPr="00430FB2">
        <w:rPr>
          <w:rFonts w:ascii="Courier New" w:eastAsia="Times New Roman" w:hAnsi="Courier New" w:cs="Courier New"/>
          <w:noProof/>
          <w:color w:val="993366"/>
          <w:sz w:val="16"/>
          <w:lang w:eastAsia="en-GB"/>
        </w:rPr>
        <w:t>SIZE</w:t>
      </w:r>
      <w:r w:rsidRPr="00430FB2">
        <w:rPr>
          <w:rFonts w:ascii="Courier New" w:eastAsia="Times New Roman" w:hAnsi="Courier New" w:cs="Courier New"/>
          <w:noProof/>
          <w:sz w:val="16"/>
          <w:lang w:eastAsia="en-GB"/>
        </w:rPr>
        <w:t xml:space="preserve"> (1..maxFreqIdle-r16))</w:t>
      </w:r>
      <w:r w:rsidRPr="00430FB2">
        <w:rPr>
          <w:rFonts w:ascii="Courier New" w:eastAsia="Times New Roman" w:hAnsi="Courier New" w:cs="Courier New"/>
          <w:noProof/>
          <w:color w:val="993366"/>
          <w:sz w:val="16"/>
          <w:lang w:eastAsia="en-GB"/>
        </w:rPr>
        <w:t xml:space="preserve"> OF</w:t>
      </w:r>
      <w:r w:rsidRPr="00430FB2">
        <w:rPr>
          <w:rFonts w:ascii="Courier New" w:eastAsia="Times New Roman" w:hAnsi="Courier New" w:cs="Courier New"/>
          <w:noProof/>
          <w:sz w:val="16"/>
          <w:lang w:eastAsia="en-GB"/>
        </w:rPr>
        <w:t xml:space="preserve"> MeasIdleCarrierEUTRA-r16               </w:t>
      </w:r>
      <w:r w:rsidRPr="00430FB2">
        <w:rPr>
          <w:rFonts w:ascii="Courier New" w:eastAsia="Times New Roman" w:hAnsi="Courier New" w:cs="Courier New"/>
          <w:noProof/>
          <w:color w:val="993366"/>
          <w:sz w:val="16"/>
          <w:lang w:eastAsia="en-GB"/>
        </w:rPr>
        <w:t>OPTIONAL</w:t>
      </w:r>
      <w:r w:rsidRPr="00430FB2">
        <w:rPr>
          <w:rFonts w:ascii="Courier New" w:eastAsia="Times New Roman" w:hAnsi="Courier New" w:cs="Courier New"/>
          <w:noProof/>
          <w:sz w:val="16"/>
          <w:lang w:eastAsia="en-GB"/>
        </w:rPr>
        <w:t>,</w:t>
      </w:r>
    </w:p>
    <w:p w14:paraId="12717E9D"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30FB2">
        <w:rPr>
          <w:rFonts w:ascii="Courier New" w:eastAsia="Times New Roman" w:hAnsi="Courier New" w:cs="Courier New"/>
          <w:noProof/>
          <w:sz w:val="16"/>
          <w:lang w:eastAsia="en-GB"/>
        </w:rPr>
        <w:t xml:space="preserve">    </w:t>
      </w:r>
      <w:bookmarkStart w:id="494" w:name="OLE_LINK11"/>
      <w:r w:rsidRPr="00430FB2">
        <w:rPr>
          <w:rFonts w:ascii="Courier New" w:eastAsia="Times New Roman" w:hAnsi="Courier New" w:cs="Courier New"/>
          <w:noProof/>
          <w:sz w:val="16"/>
          <w:lang w:eastAsia="en-GB"/>
        </w:rPr>
        <w:t>measIdleDuration-r16</w:t>
      </w:r>
      <w:bookmarkEnd w:id="494"/>
      <w:r w:rsidRPr="00430FB2">
        <w:rPr>
          <w:rFonts w:ascii="Courier New" w:eastAsia="Times New Roman" w:hAnsi="Courier New" w:cs="Courier New"/>
          <w:noProof/>
          <w:sz w:val="16"/>
          <w:lang w:eastAsia="en-GB"/>
        </w:rPr>
        <w:t xml:space="preserve">          </w:t>
      </w:r>
      <w:r w:rsidRPr="00430FB2">
        <w:rPr>
          <w:rFonts w:ascii="Courier New" w:eastAsia="Times New Roman" w:hAnsi="Courier New" w:cs="Courier New"/>
          <w:noProof/>
          <w:color w:val="993366"/>
          <w:sz w:val="16"/>
          <w:lang w:eastAsia="en-GB"/>
        </w:rPr>
        <w:t>ENUMERATED</w:t>
      </w:r>
      <w:r w:rsidRPr="00430FB2">
        <w:rPr>
          <w:rFonts w:ascii="Courier New" w:eastAsia="Times New Roman" w:hAnsi="Courier New" w:cs="Courier New"/>
          <w:noProof/>
          <w:sz w:val="16"/>
          <w:lang w:eastAsia="en-GB"/>
        </w:rPr>
        <w:t xml:space="preserve"> {sec10, sec30, sec60, sec120, sec180, sec240, sec300, spare},</w:t>
      </w:r>
    </w:p>
    <w:p w14:paraId="271306BB"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30FB2">
        <w:rPr>
          <w:rFonts w:ascii="Courier New" w:eastAsia="Times New Roman" w:hAnsi="Courier New" w:cs="Courier New"/>
          <w:noProof/>
          <w:sz w:val="16"/>
          <w:lang w:eastAsia="en-GB"/>
        </w:rPr>
        <w:t xml:space="preserve">    validityAreaList-r16          </w:t>
      </w:r>
      <w:bookmarkStart w:id="495" w:name="OLE_LINK8"/>
      <w:r w:rsidRPr="00430FB2">
        <w:rPr>
          <w:rFonts w:ascii="Courier New" w:eastAsia="Times New Roman" w:hAnsi="Courier New" w:cs="Courier New"/>
          <w:noProof/>
          <w:sz w:val="16"/>
          <w:lang w:eastAsia="en-GB"/>
        </w:rPr>
        <w:t>ValidityAreaList-r16</w:t>
      </w:r>
      <w:bookmarkEnd w:id="495"/>
      <w:r w:rsidRPr="00430FB2">
        <w:rPr>
          <w:rFonts w:ascii="Courier New" w:eastAsia="Times New Roman" w:hAnsi="Courier New" w:cs="Courier New"/>
          <w:noProof/>
          <w:sz w:val="16"/>
          <w:lang w:eastAsia="en-GB"/>
        </w:rPr>
        <w:t xml:space="preserve">                                                           </w:t>
      </w:r>
      <w:r w:rsidRPr="00430FB2">
        <w:rPr>
          <w:rFonts w:ascii="Courier New" w:eastAsia="Times New Roman" w:hAnsi="Courier New" w:cs="Courier New"/>
          <w:noProof/>
          <w:color w:val="993366"/>
          <w:sz w:val="16"/>
          <w:lang w:eastAsia="en-GB"/>
        </w:rPr>
        <w:t>OPTIONAL</w:t>
      </w:r>
    </w:p>
    <w:p w14:paraId="1FF60888"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30FB2">
        <w:rPr>
          <w:rFonts w:ascii="Courier New" w:eastAsia="Times New Roman" w:hAnsi="Courier New" w:cs="Courier New"/>
          <w:noProof/>
          <w:sz w:val="16"/>
          <w:lang w:eastAsia="en-GB"/>
        </w:rPr>
        <w:t>}</w:t>
      </w:r>
    </w:p>
    <w:p w14:paraId="3CB1FFA8"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A996FE"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30FB2">
        <w:rPr>
          <w:rFonts w:ascii="Courier New" w:eastAsia="Times New Roman" w:hAnsi="Courier New" w:cs="Courier New"/>
          <w:noProof/>
          <w:color w:val="808080"/>
          <w:sz w:val="16"/>
          <w:lang w:eastAsia="en-GB"/>
        </w:rPr>
        <w:t>-- TAG-VARMEASIDLECONFIG-STOP</w:t>
      </w:r>
    </w:p>
    <w:p w14:paraId="6C124245" w14:textId="77777777" w:rsidR="00430FB2" w:rsidRPr="00430FB2" w:rsidRDefault="00430FB2" w:rsidP="004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30FB2">
        <w:rPr>
          <w:rFonts w:ascii="Courier New" w:eastAsia="Times New Roman" w:hAnsi="Courier New" w:cs="Courier New"/>
          <w:noProof/>
          <w:color w:val="808080"/>
          <w:sz w:val="16"/>
          <w:lang w:eastAsia="en-GB"/>
        </w:rPr>
        <w:t>-- ASN1STOP</w:t>
      </w:r>
    </w:p>
    <w:p w14:paraId="1DB4C884" w14:textId="2FD39CA5" w:rsidR="00E07902" w:rsidRDefault="00E07902" w:rsidP="009143D3">
      <w:pPr>
        <w:spacing w:after="0"/>
        <w:rPr>
          <w:rFonts w:ascii="Arial" w:hAnsi="Arial" w:cs="Arial"/>
          <w:lang w:eastAsia="ko-KR"/>
        </w:rPr>
      </w:pPr>
    </w:p>
    <w:p w14:paraId="0DFF3BD3" w14:textId="77777777" w:rsidR="0052537A" w:rsidRPr="0052537A" w:rsidRDefault="0052537A" w:rsidP="0052537A">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96" w:name="_Toc60777590"/>
      <w:bookmarkStart w:id="497" w:name="_Toc156130895"/>
      <w:bookmarkStart w:id="498" w:name="OLE_LINK37"/>
      <w:r w:rsidRPr="0052537A">
        <w:rPr>
          <w:rFonts w:ascii="Arial" w:eastAsia="Times New Roman" w:hAnsi="Arial"/>
          <w:sz w:val="24"/>
          <w:lang w:eastAsia="ja-JP"/>
        </w:rPr>
        <w:t>–</w:t>
      </w:r>
      <w:r w:rsidRPr="0052537A">
        <w:rPr>
          <w:rFonts w:ascii="Arial" w:eastAsia="Times New Roman" w:hAnsi="Arial"/>
          <w:sz w:val="24"/>
          <w:lang w:eastAsia="ja-JP"/>
        </w:rPr>
        <w:tab/>
      </w:r>
      <w:bookmarkStart w:id="499" w:name="OLE_LINK26"/>
      <w:proofErr w:type="spellStart"/>
      <w:r w:rsidRPr="0052537A">
        <w:rPr>
          <w:rFonts w:ascii="Arial" w:eastAsia="Times New Roman" w:hAnsi="Arial"/>
          <w:i/>
          <w:iCs/>
          <w:sz w:val="24"/>
          <w:lang w:eastAsia="x-none"/>
        </w:rPr>
        <w:t>Var</w:t>
      </w:r>
      <w:r w:rsidRPr="0052537A">
        <w:rPr>
          <w:rFonts w:ascii="Arial" w:eastAsia="Times New Roman" w:hAnsi="Arial"/>
          <w:i/>
          <w:iCs/>
          <w:noProof/>
          <w:sz w:val="24"/>
          <w:lang w:eastAsia="x-none"/>
        </w:rPr>
        <w:t>MeasIdleReport</w:t>
      </w:r>
      <w:bookmarkEnd w:id="496"/>
      <w:bookmarkEnd w:id="497"/>
      <w:bookmarkEnd w:id="499"/>
      <w:proofErr w:type="spellEnd"/>
    </w:p>
    <w:p w14:paraId="13A6C614" w14:textId="77777777" w:rsidR="0052537A" w:rsidRPr="0052537A" w:rsidRDefault="0052537A" w:rsidP="0052537A">
      <w:pPr>
        <w:overflowPunct w:val="0"/>
        <w:autoSpaceDE w:val="0"/>
        <w:autoSpaceDN w:val="0"/>
        <w:adjustRightInd w:val="0"/>
        <w:rPr>
          <w:rFonts w:eastAsia="Times New Roman"/>
          <w:lang w:eastAsia="ja-JP"/>
        </w:rPr>
      </w:pPr>
      <w:r w:rsidRPr="0052537A">
        <w:rPr>
          <w:rFonts w:eastAsia="Times New Roman"/>
          <w:lang w:eastAsia="ja-JP"/>
        </w:rPr>
        <w:t xml:space="preserve">The UE variable </w:t>
      </w:r>
      <w:r w:rsidRPr="0052537A">
        <w:rPr>
          <w:rFonts w:eastAsia="Times New Roman"/>
          <w:i/>
          <w:noProof/>
          <w:lang w:eastAsia="ja-JP"/>
        </w:rPr>
        <w:t>VarMeasIdleReport</w:t>
      </w:r>
      <w:r w:rsidRPr="0052537A">
        <w:rPr>
          <w:rFonts w:eastAsia="Times New Roman"/>
          <w:lang w:eastAsia="ja-JP"/>
        </w:rPr>
        <w:t xml:space="preserve"> includes the logged measurements information.</w:t>
      </w:r>
    </w:p>
    <w:p w14:paraId="00099821" w14:textId="77777777" w:rsidR="0052537A" w:rsidRPr="0052537A" w:rsidRDefault="0052537A" w:rsidP="0052537A">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52537A">
        <w:rPr>
          <w:rFonts w:ascii="Arial" w:eastAsia="Times New Roman" w:hAnsi="Arial" w:cs="Arial"/>
          <w:b/>
          <w:i/>
          <w:iCs/>
          <w:lang w:eastAsia="x-none"/>
        </w:rPr>
        <w:t>VarMeasIdleReport</w:t>
      </w:r>
      <w:proofErr w:type="spellEnd"/>
      <w:r w:rsidRPr="0052537A">
        <w:rPr>
          <w:rFonts w:ascii="Arial" w:eastAsia="Times New Roman" w:hAnsi="Arial" w:cs="Arial"/>
          <w:b/>
          <w:i/>
          <w:iCs/>
          <w:lang w:eastAsia="x-none"/>
        </w:rPr>
        <w:t xml:space="preserve"> UE</w:t>
      </w:r>
      <w:r w:rsidRPr="0052537A">
        <w:rPr>
          <w:rFonts w:ascii="Arial" w:eastAsia="Times New Roman" w:hAnsi="Arial" w:cs="Arial"/>
          <w:b/>
          <w:lang w:eastAsia="ja-JP"/>
        </w:rPr>
        <w:t xml:space="preserve"> variable</w:t>
      </w:r>
    </w:p>
    <w:p w14:paraId="0B1DD992"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2537A">
        <w:rPr>
          <w:rFonts w:ascii="Courier New" w:eastAsia="Times New Roman" w:hAnsi="Courier New" w:cs="Courier New"/>
          <w:noProof/>
          <w:color w:val="808080"/>
          <w:sz w:val="16"/>
          <w:lang w:eastAsia="en-GB"/>
        </w:rPr>
        <w:t>-- ASN1START</w:t>
      </w:r>
    </w:p>
    <w:p w14:paraId="133076A2"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2537A">
        <w:rPr>
          <w:rFonts w:ascii="Courier New" w:eastAsia="Times New Roman" w:hAnsi="Courier New" w:cs="Courier New"/>
          <w:noProof/>
          <w:color w:val="808080"/>
          <w:sz w:val="16"/>
          <w:lang w:eastAsia="en-GB"/>
        </w:rPr>
        <w:t>-- TAG-VARMEASIDLEREPORT-START</w:t>
      </w:r>
    </w:p>
    <w:p w14:paraId="4543D5A6"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681CCF"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00" w:name="OLE_LINK10"/>
      <w:r w:rsidRPr="0052537A">
        <w:rPr>
          <w:rFonts w:ascii="Courier New" w:eastAsia="Times New Roman" w:hAnsi="Courier New" w:cs="Courier New"/>
          <w:noProof/>
          <w:sz w:val="16"/>
          <w:lang w:eastAsia="en-GB"/>
        </w:rPr>
        <w:t>VarMeasIdleReport</w:t>
      </w:r>
      <w:bookmarkEnd w:id="500"/>
      <w:r w:rsidRPr="0052537A">
        <w:rPr>
          <w:rFonts w:ascii="Courier New" w:eastAsia="Times New Roman" w:hAnsi="Courier New" w:cs="Courier New"/>
          <w:noProof/>
          <w:sz w:val="16"/>
          <w:lang w:eastAsia="en-GB"/>
        </w:rPr>
        <w:t xml:space="preserve">-r16 ::=    </w:t>
      </w:r>
      <w:r w:rsidRPr="0052537A">
        <w:rPr>
          <w:rFonts w:ascii="Courier New" w:eastAsia="Times New Roman" w:hAnsi="Courier New" w:cs="Courier New"/>
          <w:noProof/>
          <w:color w:val="993366"/>
          <w:sz w:val="16"/>
          <w:lang w:eastAsia="en-GB"/>
        </w:rPr>
        <w:t>SEQUENCE</w:t>
      </w:r>
      <w:r w:rsidRPr="0052537A">
        <w:rPr>
          <w:rFonts w:ascii="Courier New" w:eastAsia="Times New Roman" w:hAnsi="Courier New" w:cs="Courier New"/>
          <w:noProof/>
          <w:sz w:val="16"/>
          <w:lang w:eastAsia="en-GB"/>
        </w:rPr>
        <w:t xml:space="preserve"> {</w:t>
      </w:r>
    </w:p>
    <w:p w14:paraId="73262137"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537A">
        <w:rPr>
          <w:rFonts w:ascii="Courier New" w:eastAsia="Times New Roman" w:hAnsi="Courier New" w:cs="Courier New"/>
          <w:noProof/>
          <w:sz w:val="16"/>
          <w:lang w:eastAsia="en-GB"/>
        </w:rPr>
        <w:t xml:space="preserve">    measReportIdleNR-r16         MeasResultIdleNR-r16                     </w:t>
      </w:r>
      <w:r w:rsidRPr="0052537A">
        <w:rPr>
          <w:rFonts w:ascii="Courier New" w:eastAsia="Times New Roman" w:hAnsi="Courier New" w:cs="Courier New"/>
          <w:noProof/>
          <w:color w:val="993366"/>
          <w:sz w:val="16"/>
          <w:lang w:eastAsia="en-GB"/>
        </w:rPr>
        <w:t>OPTIONAL</w:t>
      </w:r>
      <w:r w:rsidRPr="0052537A">
        <w:rPr>
          <w:rFonts w:ascii="Courier New" w:eastAsia="Times New Roman" w:hAnsi="Courier New" w:cs="Courier New"/>
          <w:noProof/>
          <w:sz w:val="16"/>
          <w:lang w:eastAsia="en-GB"/>
        </w:rPr>
        <w:t>,</w:t>
      </w:r>
    </w:p>
    <w:p w14:paraId="18D52A07"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537A">
        <w:rPr>
          <w:rFonts w:ascii="Courier New" w:eastAsia="Times New Roman" w:hAnsi="Courier New" w:cs="Courier New"/>
          <w:noProof/>
          <w:sz w:val="16"/>
          <w:lang w:eastAsia="en-GB"/>
        </w:rPr>
        <w:t xml:space="preserve">    measReportIdleEUTRA-r16      MeasResultIdleEUTRA-r16                  </w:t>
      </w:r>
      <w:r w:rsidRPr="0052537A">
        <w:rPr>
          <w:rFonts w:ascii="Courier New" w:eastAsia="Times New Roman" w:hAnsi="Courier New" w:cs="Courier New"/>
          <w:noProof/>
          <w:color w:val="993366"/>
          <w:sz w:val="16"/>
          <w:lang w:eastAsia="en-GB"/>
        </w:rPr>
        <w:t>OPTIONAL</w:t>
      </w:r>
    </w:p>
    <w:p w14:paraId="44BA0983"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537A">
        <w:rPr>
          <w:rFonts w:ascii="Courier New" w:eastAsia="Times New Roman" w:hAnsi="Courier New" w:cs="Courier New"/>
          <w:noProof/>
          <w:sz w:val="16"/>
          <w:lang w:eastAsia="en-GB"/>
        </w:rPr>
        <w:t>}</w:t>
      </w:r>
    </w:p>
    <w:p w14:paraId="300BBE8F"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A30DE"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2537A">
        <w:rPr>
          <w:rFonts w:ascii="Courier New" w:eastAsia="Times New Roman" w:hAnsi="Courier New" w:cs="Courier New"/>
          <w:noProof/>
          <w:color w:val="808080"/>
          <w:sz w:val="16"/>
          <w:lang w:eastAsia="en-GB"/>
        </w:rPr>
        <w:t>-- TAG-VARMEASIDLEREPORT-STOP</w:t>
      </w:r>
    </w:p>
    <w:p w14:paraId="2F5181FA" w14:textId="77777777" w:rsidR="0052537A" w:rsidRPr="0052537A" w:rsidRDefault="0052537A" w:rsidP="00525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2537A">
        <w:rPr>
          <w:rFonts w:ascii="Courier New" w:eastAsia="Times New Roman" w:hAnsi="Courier New" w:cs="Courier New"/>
          <w:noProof/>
          <w:color w:val="808080"/>
          <w:sz w:val="16"/>
          <w:lang w:eastAsia="en-GB"/>
        </w:rPr>
        <w:t>-- ASN1STOP</w:t>
      </w:r>
    </w:p>
    <w:bookmarkEnd w:id="498"/>
    <w:p w14:paraId="642D36B6" w14:textId="51F259F8" w:rsidR="0052537A" w:rsidRDefault="0052537A" w:rsidP="009143D3">
      <w:pPr>
        <w:spacing w:after="0"/>
        <w:rPr>
          <w:ins w:id="501" w:author="MediaTek (Felix)" w:date="2024-02-19T17:13:00Z"/>
          <w:rFonts w:ascii="Arial" w:hAnsi="Arial" w:cs="Arial"/>
          <w:lang w:eastAsia="ko-KR"/>
        </w:rPr>
      </w:pPr>
    </w:p>
    <w:p w14:paraId="31BF6475" w14:textId="2A1AA7F4" w:rsidR="00A51CE7" w:rsidRDefault="00A51CE7" w:rsidP="00A51CE7">
      <w:pPr>
        <w:keepNext/>
        <w:keepLines/>
        <w:overflowPunct w:val="0"/>
        <w:autoSpaceDE w:val="0"/>
        <w:autoSpaceDN w:val="0"/>
        <w:adjustRightInd w:val="0"/>
        <w:spacing w:before="120"/>
        <w:ind w:left="1418" w:hanging="1418"/>
        <w:outlineLvl w:val="3"/>
        <w:rPr>
          <w:ins w:id="502" w:author="MediaTek (Felix)" w:date="2024-02-19T17:13:00Z"/>
          <w:rFonts w:ascii="Arial" w:eastAsia="Times New Roman" w:hAnsi="Arial"/>
          <w:sz w:val="24"/>
          <w:lang w:eastAsia="ja-JP"/>
        </w:rPr>
      </w:pPr>
      <w:ins w:id="503" w:author="MediaTek (Felix)" w:date="2024-02-19T17:13:00Z">
        <w:r>
          <w:rPr>
            <w:rFonts w:ascii="Arial" w:eastAsia="Times New Roman" w:hAnsi="Arial"/>
            <w:sz w:val="24"/>
            <w:lang w:eastAsia="ja-JP"/>
          </w:rPr>
          <w:t>–</w:t>
        </w:r>
        <w:r>
          <w:rPr>
            <w:rFonts w:ascii="Arial" w:eastAsia="Times New Roman" w:hAnsi="Arial"/>
            <w:sz w:val="24"/>
            <w:lang w:eastAsia="ja-JP"/>
          </w:rPr>
          <w:tab/>
        </w:r>
        <w:bookmarkStart w:id="504" w:name="OLE_LINK72"/>
        <w:proofErr w:type="spellStart"/>
        <w:r>
          <w:rPr>
            <w:rFonts w:ascii="Arial" w:eastAsia="Times New Roman" w:hAnsi="Arial"/>
            <w:i/>
            <w:iCs/>
            <w:sz w:val="24"/>
            <w:lang w:eastAsia="x-none"/>
          </w:rPr>
          <w:t>Var</w:t>
        </w:r>
      </w:ins>
      <w:ins w:id="505" w:author="MediaTek (Felix)" w:date="2024-02-19T17:56:00Z">
        <w:r w:rsidR="00AC24EC" w:rsidRPr="00AC24EC">
          <w:rPr>
            <w:rFonts w:ascii="Arial" w:eastAsia="Times New Roman" w:hAnsi="Arial"/>
            <w:i/>
            <w:iCs/>
            <w:noProof/>
            <w:sz w:val="24"/>
            <w:lang w:eastAsia="x-none"/>
          </w:rPr>
          <w:t>MeasExistReportConfig</w:t>
        </w:r>
      </w:ins>
      <w:bookmarkEnd w:id="504"/>
      <w:proofErr w:type="spellEnd"/>
    </w:p>
    <w:p w14:paraId="167DA483" w14:textId="64A0CB71" w:rsidR="00A51CE7" w:rsidRDefault="00A51CE7" w:rsidP="00A51CE7">
      <w:pPr>
        <w:overflowPunct w:val="0"/>
        <w:autoSpaceDE w:val="0"/>
        <w:autoSpaceDN w:val="0"/>
        <w:adjustRightInd w:val="0"/>
        <w:rPr>
          <w:ins w:id="506" w:author="MediaTek (Felix)" w:date="2024-02-19T17:13:00Z"/>
          <w:rFonts w:eastAsia="Times New Roman"/>
          <w:lang w:eastAsia="ja-JP"/>
        </w:rPr>
      </w:pPr>
      <w:ins w:id="507" w:author="MediaTek (Felix)" w:date="2024-02-19T17:13:00Z">
        <w:r>
          <w:rPr>
            <w:rFonts w:eastAsia="Times New Roman"/>
            <w:lang w:eastAsia="ja-JP"/>
          </w:rPr>
          <w:t xml:space="preserve">The UE variable </w:t>
        </w:r>
      </w:ins>
      <w:bookmarkStart w:id="508" w:name="OLE_LINK75"/>
      <w:ins w:id="509" w:author="MediaTek (Felix)" w:date="2024-02-19T17:56:00Z">
        <w:r w:rsidR="00AC24EC" w:rsidRPr="00AC24EC">
          <w:rPr>
            <w:rFonts w:eastAsia="Times New Roman"/>
            <w:i/>
            <w:noProof/>
            <w:lang w:eastAsia="ja-JP"/>
          </w:rPr>
          <w:t>VarMeasExistReportConfig</w:t>
        </w:r>
        <w:bookmarkEnd w:id="508"/>
        <w:r w:rsidR="00AC24EC" w:rsidRPr="00AC24EC">
          <w:rPr>
            <w:rFonts w:eastAsia="Times New Roman"/>
            <w:i/>
            <w:noProof/>
            <w:lang w:eastAsia="ja-JP"/>
          </w:rPr>
          <w:t xml:space="preserve"> </w:t>
        </w:r>
      </w:ins>
      <w:ins w:id="510" w:author="MediaTek (Felix)" w:date="2024-02-19T17:13:00Z">
        <w:r>
          <w:rPr>
            <w:rFonts w:eastAsia="Times New Roman"/>
            <w:lang w:eastAsia="ja-JP"/>
          </w:rPr>
          <w:t>includes the</w:t>
        </w:r>
      </w:ins>
      <w:ins w:id="511" w:author="MediaTek (Felix)" w:date="2024-02-19T17:57:00Z">
        <w:r w:rsidR="00AC24EC">
          <w:rPr>
            <w:rFonts w:eastAsia="Times New Roman"/>
            <w:lang w:eastAsia="ja-JP"/>
          </w:rPr>
          <w:t xml:space="preserve"> </w:t>
        </w:r>
      </w:ins>
      <w:ins w:id="512" w:author="MediaTek (Felix)" w:date="2024-02-19T18:03:00Z">
        <w:r w:rsidR="00663C84">
          <w:rPr>
            <w:rFonts w:eastAsia="Times New Roman"/>
            <w:iCs/>
            <w:lang w:eastAsia="ja-JP"/>
          </w:rPr>
          <w:t xml:space="preserve">configuration of reporting </w:t>
        </w:r>
        <w:bookmarkStart w:id="513" w:name="OLE_LINK96"/>
        <w:r w:rsidR="00663C84">
          <w:rPr>
            <w:rFonts w:eastAsia="Times New Roman"/>
            <w:iCs/>
            <w:lang w:eastAsia="ja-JP"/>
          </w:rPr>
          <w:t xml:space="preserve">the </w:t>
        </w:r>
      </w:ins>
      <w:ins w:id="514" w:author="MediaTek (Felix)" w:date="2024-02-19T18:04:00Z">
        <w:r w:rsidR="00663C84">
          <w:rPr>
            <w:rFonts w:eastAsia="Times New Roman"/>
            <w:iCs/>
            <w:lang w:eastAsia="ja-JP"/>
          </w:rPr>
          <w:t>existing measurement results from RRC_IDLE or RRC_INACTIVE</w:t>
        </w:r>
      </w:ins>
      <w:bookmarkEnd w:id="513"/>
      <w:ins w:id="515" w:author="MediaTek (Felix)" w:date="2024-02-19T17:13:00Z">
        <w:r>
          <w:rPr>
            <w:rFonts w:eastAsia="Times New Roman"/>
            <w:lang w:eastAsia="ja-JP"/>
          </w:rPr>
          <w:t>.</w:t>
        </w:r>
      </w:ins>
    </w:p>
    <w:p w14:paraId="6D1CFE6B" w14:textId="67747218" w:rsidR="00A51CE7" w:rsidRDefault="00066C78" w:rsidP="00A51CE7">
      <w:pPr>
        <w:keepNext/>
        <w:keepLines/>
        <w:overflowPunct w:val="0"/>
        <w:autoSpaceDE w:val="0"/>
        <w:autoSpaceDN w:val="0"/>
        <w:adjustRightInd w:val="0"/>
        <w:spacing w:before="60"/>
        <w:jc w:val="center"/>
        <w:rPr>
          <w:ins w:id="516" w:author="MediaTek (Felix)" w:date="2024-02-19T17:13:00Z"/>
          <w:rFonts w:ascii="Arial" w:eastAsia="Times New Roman" w:hAnsi="Arial" w:cs="Arial"/>
          <w:lang w:eastAsia="ja-JP"/>
        </w:rPr>
      </w:pPr>
      <w:ins w:id="517" w:author="MediaTek (Felix)" w:date="2024-02-19T18:04:00Z">
        <w:r w:rsidRPr="00066C78">
          <w:t xml:space="preserve"> </w:t>
        </w:r>
        <w:proofErr w:type="spellStart"/>
        <w:r w:rsidRPr="00066C78">
          <w:rPr>
            <w:rFonts w:ascii="Arial" w:eastAsia="Times New Roman" w:hAnsi="Arial" w:cs="Arial"/>
            <w:b/>
            <w:i/>
            <w:iCs/>
            <w:lang w:eastAsia="x-none"/>
          </w:rPr>
          <w:t>VarMeasExistReportConfig</w:t>
        </w:r>
      </w:ins>
      <w:proofErr w:type="spellEnd"/>
      <w:ins w:id="518" w:author="MediaTek (Felix)" w:date="2024-02-19T17:13:00Z">
        <w:r w:rsidR="00A51CE7">
          <w:rPr>
            <w:rFonts w:ascii="Arial" w:eastAsia="Times New Roman" w:hAnsi="Arial" w:cs="Arial"/>
            <w:b/>
            <w:i/>
            <w:iCs/>
            <w:lang w:eastAsia="x-none"/>
          </w:rPr>
          <w:t xml:space="preserve"> UE</w:t>
        </w:r>
        <w:r w:rsidR="00A51CE7">
          <w:rPr>
            <w:rFonts w:ascii="Arial" w:eastAsia="Times New Roman" w:hAnsi="Arial" w:cs="Arial"/>
            <w:b/>
            <w:lang w:eastAsia="ja-JP"/>
          </w:rPr>
          <w:t xml:space="preserve"> variable</w:t>
        </w:r>
      </w:ins>
    </w:p>
    <w:p w14:paraId="0C593DFE" w14:textId="77777777"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9" w:author="MediaTek (Felix)" w:date="2024-02-19T17:13:00Z"/>
          <w:rFonts w:ascii="Courier New" w:eastAsia="Times New Roman" w:hAnsi="Courier New" w:cs="Courier New"/>
          <w:noProof/>
          <w:color w:val="808080"/>
          <w:sz w:val="16"/>
          <w:lang w:eastAsia="en-GB"/>
        </w:rPr>
      </w:pPr>
      <w:ins w:id="520" w:author="MediaTek (Felix)" w:date="2024-02-19T17:13:00Z">
        <w:r>
          <w:rPr>
            <w:rFonts w:ascii="Courier New" w:eastAsia="Times New Roman" w:hAnsi="Courier New" w:cs="Courier New"/>
            <w:noProof/>
            <w:color w:val="808080"/>
            <w:sz w:val="16"/>
            <w:lang w:eastAsia="en-GB"/>
          </w:rPr>
          <w:t>-- ASN1START</w:t>
        </w:r>
      </w:ins>
    </w:p>
    <w:p w14:paraId="56ABFB22" w14:textId="20AB92A3"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 w:author="MediaTek (Felix)" w:date="2024-02-19T17:13:00Z"/>
          <w:rFonts w:ascii="Courier New" w:eastAsia="Times New Roman" w:hAnsi="Courier New" w:cs="Courier New"/>
          <w:noProof/>
          <w:color w:val="808080"/>
          <w:sz w:val="16"/>
          <w:lang w:eastAsia="en-GB"/>
        </w:rPr>
      </w:pPr>
      <w:ins w:id="522" w:author="MediaTek (Felix)" w:date="2024-02-19T17:13:00Z">
        <w:r>
          <w:rPr>
            <w:rFonts w:ascii="Courier New" w:eastAsia="Times New Roman" w:hAnsi="Courier New" w:cs="Courier New"/>
            <w:noProof/>
            <w:color w:val="808080"/>
            <w:sz w:val="16"/>
            <w:lang w:eastAsia="en-GB"/>
          </w:rPr>
          <w:t>-- TAG-</w:t>
        </w:r>
        <w:bookmarkStart w:id="523" w:name="OLE_LINK74"/>
        <w:r>
          <w:rPr>
            <w:rFonts w:ascii="Courier New" w:eastAsia="Times New Roman" w:hAnsi="Courier New" w:cs="Courier New"/>
            <w:noProof/>
            <w:color w:val="808080"/>
            <w:sz w:val="16"/>
            <w:lang w:eastAsia="en-GB"/>
          </w:rPr>
          <w:t>VARMEAS</w:t>
        </w:r>
      </w:ins>
      <w:ins w:id="524" w:author="MediaTek (Felix)" w:date="2024-02-19T17:57:00Z">
        <w:r w:rsidR="008241A6">
          <w:rPr>
            <w:rFonts w:ascii="Courier New" w:eastAsia="Times New Roman" w:hAnsi="Courier New" w:cs="Courier New"/>
            <w:noProof/>
            <w:color w:val="808080"/>
            <w:sz w:val="16"/>
            <w:lang w:eastAsia="en-GB"/>
          </w:rPr>
          <w:t>EXIST</w:t>
        </w:r>
      </w:ins>
      <w:ins w:id="525" w:author="MediaTek (Felix)" w:date="2024-02-19T17:13:00Z">
        <w:r>
          <w:rPr>
            <w:rFonts w:ascii="Courier New" w:eastAsia="Times New Roman" w:hAnsi="Courier New" w:cs="Courier New"/>
            <w:noProof/>
            <w:color w:val="808080"/>
            <w:sz w:val="16"/>
            <w:lang w:eastAsia="en-GB"/>
          </w:rPr>
          <w:t>REPORT</w:t>
        </w:r>
      </w:ins>
      <w:ins w:id="526" w:author="MediaTek (Felix)" w:date="2024-02-19T17:57:00Z">
        <w:r w:rsidR="008241A6">
          <w:rPr>
            <w:rFonts w:ascii="Courier New" w:eastAsia="Times New Roman" w:hAnsi="Courier New" w:cs="Courier New"/>
            <w:noProof/>
            <w:color w:val="808080"/>
            <w:sz w:val="16"/>
            <w:lang w:eastAsia="en-GB"/>
          </w:rPr>
          <w:t>CONFIG</w:t>
        </w:r>
      </w:ins>
      <w:bookmarkEnd w:id="523"/>
      <w:ins w:id="527" w:author="MediaTek (Felix)" w:date="2024-02-19T17:13:00Z">
        <w:r>
          <w:rPr>
            <w:rFonts w:ascii="Courier New" w:eastAsia="Times New Roman" w:hAnsi="Courier New" w:cs="Courier New"/>
            <w:noProof/>
            <w:color w:val="808080"/>
            <w:sz w:val="16"/>
            <w:lang w:eastAsia="en-GB"/>
          </w:rPr>
          <w:t>-START</w:t>
        </w:r>
      </w:ins>
    </w:p>
    <w:p w14:paraId="1ECE3A98" w14:textId="77777777"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8" w:author="MediaTek (Felix)" w:date="2024-02-19T17:13:00Z"/>
          <w:rFonts w:ascii="Courier New" w:eastAsia="Times New Roman" w:hAnsi="Courier New" w:cs="Courier New"/>
          <w:noProof/>
          <w:sz w:val="16"/>
          <w:lang w:eastAsia="en-GB"/>
        </w:rPr>
      </w:pPr>
    </w:p>
    <w:p w14:paraId="68AA9AA1" w14:textId="71B25BB6" w:rsidR="00A51CE7" w:rsidRDefault="007F206A"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9" w:author="MediaTek (Felix)" w:date="2024-02-19T17:13:00Z"/>
          <w:rFonts w:ascii="Courier New" w:eastAsia="Times New Roman" w:hAnsi="Courier New" w:cs="Courier New"/>
          <w:noProof/>
          <w:sz w:val="16"/>
          <w:lang w:eastAsia="en-GB"/>
        </w:rPr>
      </w:pPr>
      <w:bookmarkStart w:id="530" w:name="OLE_LINK81"/>
      <w:ins w:id="531" w:author="MediaTek (Felix)" w:date="2024-02-19T17:57:00Z">
        <w:r w:rsidRPr="007F206A">
          <w:rPr>
            <w:rFonts w:ascii="Courier New" w:eastAsia="Times New Roman" w:hAnsi="Courier New" w:cs="Courier New"/>
            <w:noProof/>
            <w:sz w:val="16"/>
            <w:lang w:eastAsia="en-GB"/>
          </w:rPr>
          <w:t>VarMeasExistReportConfig</w:t>
        </w:r>
      </w:ins>
      <w:bookmarkEnd w:id="530"/>
      <w:ins w:id="532" w:author="MediaTek (Felix)" w:date="2024-02-19T17:13:00Z">
        <w:r w:rsidR="00A51CE7">
          <w:rPr>
            <w:rFonts w:ascii="Courier New" w:eastAsia="Times New Roman" w:hAnsi="Courier New" w:cs="Courier New"/>
            <w:noProof/>
            <w:sz w:val="16"/>
            <w:lang w:eastAsia="en-GB"/>
          </w:rPr>
          <w:t>-r1</w:t>
        </w:r>
      </w:ins>
      <w:ins w:id="533" w:author="MediaTek (Felix)" w:date="2024-02-19T17:57:00Z">
        <w:r>
          <w:rPr>
            <w:rFonts w:ascii="Courier New" w:eastAsia="Times New Roman" w:hAnsi="Courier New" w:cs="Courier New"/>
            <w:noProof/>
            <w:sz w:val="16"/>
            <w:lang w:eastAsia="en-GB"/>
          </w:rPr>
          <w:t>8</w:t>
        </w:r>
      </w:ins>
      <w:ins w:id="534" w:author="MediaTek (Felix)" w:date="2024-02-19T17:13:00Z">
        <w:r w:rsidR="00A51CE7">
          <w:rPr>
            <w:rFonts w:ascii="Courier New" w:eastAsia="Times New Roman" w:hAnsi="Courier New" w:cs="Courier New"/>
            <w:noProof/>
            <w:sz w:val="16"/>
            <w:lang w:eastAsia="en-GB"/>
          </w:rPr>
          <w:t xml:space="preserve"> ::=    </w:t>
        </w:r>
        <w:r w:rsidR="00A51CE7">
          <w:rPr>
            <w:rFonts w:ascii="Courier New" w:eastAsia="Times New Roman" w:hAnsi="Courier New" w:cs="Courier New"/>
            <w:noProof/>
            <w:color w:val="993366"/>
            <w:sz w:val="16"/>
            <w:lang w:eastAsia="en-GB"/>
          </w:rPr>
          <w:t>SEQUENCE</w:t>
        </w:r>
        <w:r w:rsidR="00A51CE7">
          <w:rPr>
            <w:rFonts w:ascii="Courier New" w:eastAsia="Times New Roman" w:hAnsi="Courier New" w:cs="Courier New"/>
            <w:noProof/>
            <w:sz w:val="16"/>
            <w:lang w:eastAsia="en-GB"/>
          </w:rPr>
          <w:t xml:space="preserve"> {</w:t>
        </w:r>
      </w:ins>
    </w:p>
    <w:p w14:paraId="73FB0247" w14:textId="13D968E1"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5" w:author="MediaTek (Felix)" w:date="2024-02-19T17:13:00Z"/>
          <w:rFonts w:ascii="Courier New" w:eastAsia="Times New Roman" w:hAnsi="Courier New" w:cs="Courier New"/>
          <w:noProof/>
          <w:sz w:val="16"/>
          <w:lang w:eastAsia="en-GB"/>
        </w:rPr>
      </w:pPr>
      <w:ins w:id="536" w:author="MediaTek (Felix)" w:date="2024-02-19T17:13:00Z">
        <w:r>
          <w:rPr>
            <w:rFonts w:ascii="Courier New" w:eastAsia="Times New Roman" w:hAnsi="Courier New" w:cs="Courier New"/>
            <w:noProof/>
            <w:sz w:val="16"/>
            <w:lang w:eastAsia="en-GB"/>
          </w:rPr>
          <w:t xml:space="preserve">    </w:t>
        </w:r>
      </w:ins>
      <w:bookmarkStart w:id="537" w:name="OLE_LINK87"/>
      <w:ins w:id="538" w:author="MediaTek (Felix)" w:date="2024-02-19T18:05:00Z">
        <w:r w:rsidR="00407CBF">
          <w:rPr>
            <w:rFonts w:ascii="Courier New" w:eastAsia="Times New Roman" w:hAnsi="Courier New" w:cs="Courier New"/>
            <w:noProof/>
            <w:sz w:val="16"/>
            <w:lang w:eastAsia="en-GB"/>
          </w:rPr>
          <w:t>measValidationTime</w:t>
        </w:r>
        <w:bookmarkEnd w:id="537"/>
        <w:r w:rsidR="00407CBF">
          <w:rPr>
            <w:rFonts w:ascii="Courier New" w:eastAsia="Times New Roman" w:hAnsi="Courier New" w:cs="Courier New"/>
            <w:noProof/>
            <w:sz w:val="16"/>
            <w:lang w:eastAsia="en-GB"/>
          </w:rPr>
          <w:t>-r18          MeasValidationTim</w:t>
        </w:r>
        <w:bookmarkStart w:id="539" w:name="OLE_LINK83"/>
        <w:r w:rsidR="00407CBF">
          <w:rPr>
            <w:rFonts w:ascii="Courier New" w:eastAsia="Times New Roman" w:hAnsi="Courier New" w:cs="Courier New"/>
            <w:noProof/>
            <w:sz w:val="16"/>
            <w:lang w:eastAsia="en-GB"/>
          </w:rPr>
          <w:t>e</w:t>
        </w:r>
        <w:bookmarkEnd w:id="539"/>
        <w:r w:rsidR="00407CBF">
          <w:rPr>
            <w:rFonts w:ascii="Courier New" w:eastAsia="Times New Roman" w:hAnsi="Courier New" w:cs="Courier New"/>
            <w:noProof/>
            <w:sz w:val="16"/>
            <w:lang w:eastAsia="en-GB"/>
          </w:rPr>
          <w:t xml:space="preserve">                       </w:t>
        </w:r>
      </w:ins>
      <w:ins w:id="540" w:author="MediaTek (Felix)" w:date="2024-02-19T20:41:00Z">
        <w:r w:rsidR="00BF17A8">
          <w:rPr>
            <w:rFonts w:ascii="Courier New" w:eastAsia="Times New Roman" w:hAnsi="Courier New" w:cs="Courier New"/>
            <w:noProof/>
            <w:sz w:val="16"/>
            <w:lang w:eastAsia="en-GB"/>
          </w:rPr>
          <w:t xml:space="preserve">                                           </w:t>
        </w:r>
      </w:ins>
      <w:ins w:id="541" w:author="MediaTek (Felix)" w:date="2024-02-19T18:05:00Z">
        <w:r w:rsidR="00407CBF">
          <w:rPr>
            <w:rFonts w:ascii="Courier New" w:eastAsia="Times New Roman" w:hAnsi="Courier New" w:cs="Courier New"/>
            <w:noProof/>
            <w:color w:val="993366"/>
            <w:sz w:val="16"/>
            <w:lang w:eastAsia="en-GB"/>
          </w:rPr>
          <w:t>OPTIONAL</w:t>
        </w:r>
        <w:r w:rsidR="00407CBF">
          <w:rPr>
            <w:rFonts w:ascii="Courier New" w:eastAsia="Times New Roman" w:hAnsi="Courier New" w:cs="Courier New"/>
            <w:noProof/>
            <w:sz w:val="16"/>
            <w:lang w:eastAsia="en-GB"/>
          </w:rPr>
          <w:t>,</w:t>
        </w:r>
      </w:ins>
    </w:p>
    <w:p w14:paraId="7F935E4B" w14:textId="75A3CF31"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 w:author="MediaTek (Felix)" w:date="2024-02-19T17:13:00Z"/>
          <w:rFonts w:ascii="Courier New" w:eastAsia="Times New Roman" w:hAnsi="Courier New" w:cs="Courier New"/>
          <w:noProof/>
          <w:sz w:val="16"/>
          <w:lang w:eastAsia="en-GB"/>
        </w:rPr>
      </w:pPr>
      <w:ins w:id="543" w:author="MediaTek (Felix)" w:date="2024-02-19T17:13:00Z">
        <w:r>
          <w:rPr>
            <w:rFonts w:ascii="Courier New" w:eastAsia="Times New Roman" w:hAnsi="Courier New" w:cs="Courier New"/>
            <w:noProof/>
            <w:sz w:val="16"/>
            <w:lang w:eastAsia="en-GB"/>
          </w:rPr>
          <w:t xml:space="preserve">    </w:t>
        </w:r>
      </w:ins>
      <w:bookmarkStart w:id="544" w:name="OLE_LINK148"/>
      <w:ins w:id="545" w:author="MediaTek (Felix)" w:date="2024-02-19T20:40:00Z">
        <w:r w:rsidR="00B41F99">
          <w:rPr>
            <w:rFonts w:ascii="Courier New" w:eastAsia="Times New Roman" w:hAnsi="Courier New" w:cs="Courier New"/>
            <w:noProof/>
            <w:sz w:val="16"/>
            <w:lang w:eastAsia="en-GB"/>
          </w:rPr>
          <w:t>measExistCarrierListNR</w:t>
        </w:r>
        <w:bookmarkEnd w:id="544"/>
        <w:r w:rsidR="00B41F99">
          <w:rPr>
            <w:rFonts w:ascii="Courier New" w:eastAsia="Times New Roman" w:hAnsi="Courier New" w:cs="Courier New"/>
            <w:noProof/>
            <w:sz w:val="16"/>
            <w:lang w:eastAsia="en-GB"/>
          </w:rPr>
          <w:t xml:space="preserve">-r18      </w:t>
        </w:r>
        <w:r w:rsidR="00B41F99">
          <w:rPr>
            <w:rFonts w:ascii="Courier New" w:eastAsia="Times New Roman" w:hAnsi="Courier New" w:cs="Courier New"/>
            <w:noProof/>
            <w:color w:val="993366"/>
            <w:sz w:val="16"/>
            <w:lang w:eastAsia="en-GB"/>
          </w:rPr>
          <w:t>SEQUENCE</w:t>
        </w:r>
        <w:r w:rsidR="00B41F99">
          <w:rPr>
            <w:rFonts w:ascii="Courier New" w:eastAsia="Times New Roman" w:hAnsi="Courier New" w:cs="Courier New"/>
            <w:noProof/>
            <w:sz w:val="16"/>
            <w:lang w:eastAsia="en-GB"/>
          </w:rPr>
          <w:t xml:space="preserve"> (</w:t>
        </w:r>
        <w:r w:rsidR="00B41F99">
          <w:rPr>
            <w:rFonts w:ascii="Courier New" w:eastAsia="Times New Roman" w:hAnsi="Courier New" w:cs="Courier New"/>
            <w:noProof/>
            <w:color w:val="993366"/>
            <w:sz w:val="16"/>
            <w:lang w:eastAsia="en-GB"/>
          </w:rPr>
          <w:t>SIZE</w:t>
        </w:r>
        <w:r w:rsidR="00B41F99">
          <w:rPr>
            <w:rFonts w:ascii="Courier New" w:eastAsia="Times New Roman" w:hAnsi="Courier New" w:cs="Courier New"/>
            <w:noProof/>
            <w:sz w:val="16"/>
            <w:lang w:eastAsia="en-GB"/>
          </w:rPr>
          <w:t xml:space="preserve"> (1..maxFreqIdle-r16))</w:t>
        </w:r>
        <w:r w:rsidR="00B41F99">
          <w:rPr>
            <w:rFonts w:ascii="Courier New" w:eastAsia="Times New Roman" w:hAnsi="Courier New" w:cs="Courier New"/>
            <w:noProof/>
            <w:color w:val="993366"/>
            <w:sz w:val="16"/>
            <w:lang w:eastAsia="en-GB"/>
          </w:rPr>
          <w:t xml:space="preserve"> OF</w:t>
        </w:r>
        <w:r w:rsidR="00B41F99">
          <w:rPr>
            <w:rFonts w:ascii="Courier New" w:eastAsia="Times New Roman" w:hAnsi="Courier New" w:cs="Courier New"/>
            <w:noProof/>
            <w:sz w:val="16"/>
            <w:lang w:eastAsia="en-GB"/>
          </w:rPr>
          <w:t xml:space="preserve"> </w:t>
        </w:r>
        <w:bookmarkStart w:id="546" w:name="OLE_LINK149"/>
        <w:r w:rsidR="00B41F99">
          <w:rPr>
            <w:rFonts w:ascii="Courier New" w:eastAsia="Times New Roman" w:hAnsi="Courier New" w:cs="Courier New"/>
            <w:noProof/>
            <w:sz w:val="16"/>
            <w:lang w:eastAsia="en-GB"/>
          </w:rPr>
          <w:t>M</w:t>
        </w:r>
        <w:r w:rsidR="00B41F99" w:rsidRPr="00B41F99">
          <w:rPr>
            <w:rFonts w:ascii="Courier New" w:eastAsia="Times New Roman" w:hAnsi="Courier New" w:cs="Courier New"/>
            <w:noProof/>
            <w:sz w:val="16"/>
            <w:lang w:eastAsia="en-GB"/>
          </w:rPr>
          <w:t>easExistCarrierListNR</w:t>
        </w:r>
        <w:bookmarkEnd w:id="546"/>
        <w:r w:rsidR="00B41F99">
          <w:rPr>
            <w:rFonts w:ascii="Courier New" w:eastAsia="Times New Roman" w:hAnsi="Courier New" w:cs="Courier New"/>
            <w:noProof/>
            <w:sz w:val="16"/>
            <w:lang w:eastAsia="en-GB"/>
          </w:rPr>
          <w:t>-r1</w:t>
        </w:r>
      </w:ins>
      <w:ins w:id="547" w:author="MediaTek (Felix)" w:date="2024-02-19T20:41:00Z">
        <w:r w:rsidR="00B41F99">
          <w:rPr>
            <w:rFonts w:ascii="Courier New" w:eastAsia="Times New Roman" w:hAnsi="Courier New" w:cs="Courier New"/>
            <w:noProof/>
            <w:sz w:val="16"/>
            <w:lang w:eastAsia="en-GB"/>
          </w:rPr>
          <w:t>8</w:t>
        </w:r>
      </w:ins>
      <w:ins w:id="548" w:author="MediaTek (Felix)" w:date="2024-02-19T20:40:00Z">
        <w:r w:rsidR="00B41F99">
          <w:rPr>
            <w:rFonts w:ascii="Courier New" w:eastAsia="Times New Roman" w:hAnsi="Courier New" w:cs="Courier New"/>
            <w:noProof/>
            <w:sz w:val="16"/>
            <w:lang w:eastAsia="en-GB"/>
          </w:rPr>
          <w:t xml:space="preserve">                  </w:t>
        </w:r>
        <w:r w:rsidR="00B41F99">
          <w:rPr>
            <w:rFonts w:ascii="Courier New" w:eastAsia="Times New Roman" w:hAnsi="Courier New" w:cs="Courier New"/>
            <w:noProof/>
            <w:color w:val="993366"/>
            <w:sz w:val="16"/>
            <w:lang w:eastAsia="en-GB"/>
          </w:rPr>
          <w:t>OPTIONAL</w:t>
        </w:r>
      </w:ins>
    </w:p>
    <w:p w14:paraId="539550DE" w14:textId="77777777"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9" w:author="MediaTek (Felix)" w:date="2024-02-19T17:13:00Z"/>
          <w:rFonts w:ascii="Courier New" w:eastAsia="Times New Roman" w:hAnsi="Courier New" w:cs="Courier New"/>
          <w:noProof/>
          <w:sz w:val="16"/>
          <w:lang w:eastAsia="en-GB"/>
        </w:rPr>
      </w:pPr>
      <w:ins w:id="550" w:author="MediaTek (Felix)" w:date="2024-02-19T17:13:00Z">
        <w:r>
          <w:rPr>
            <w:rFonts w:ascii="Courier New" w:eastAsia="Times New Roman" w:hAnsi="Courier New" w:cs="Courier New"/>
            <w:noProof/>
            <w:sz w:val="16"/>
            <w:lang w:eastAsia="en-GB"/>
          </w:rPr>
          <w:t>}</w:t>
        </w:r>
      </w:ins>
    </w:p>
    <w:p w14:paraId="224C2499" w14:textId="77777777"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1" w:author="MediaTek (Felix)" w:date="2024-02-19T17:13:00Z"/>
          <w:rFonts w:ascii="Courier New" w:eastAsia="Times New Roman" w:hAnsi="Courier New" w:cs="Courier New"/>
          <w:noProof/>
          <w:sz w:val="16"/>
          <w:lang w:eastAsia="en-GB"/>
        </w:rPr>
      </w:pPr>
    </w:p>
    <w:p w14:paraId="5E24D427" w14:textId="2DFE889A"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2" w:author="MediaTek (Felix)" w:date="2024-02-19T17:13:00Z"/>
          <w:rFonts w:ascii="Courier New" w:eastAsia="Times New Roman" w:hAnsi="Courier New" w:cs="Courier New"/>
          <w:noProof/>
          <w:color w:val="808080"/>
          <w:sz w:val="16"/>
          <w:lang w:eastAsia="en-GB"/>
        </w:rPr>
      </w:pPr>
      <w:ins w:id="553" w:author="MediaTek (Felix)" w:date="2024-02-19T17:13:00Z">
        <w:r>
          <w:rPr>
            <w:rFonts w:ascii="Courier New" w:eastAsia="Times New Roman" w:hAnsi="Courier New" w:cs="Courier New"/>
            <w:noProof/>
            <w:color w:val="808080"/>
            <w:sz w:val="16"/>
            <w:lang w:eastAsia="en-GB"/>
          </w:rPr>
          <w:t>-- TAG-</w:t>
        </w:r>
      </w:ins>
      <w:ins w:id="554" w:author="MediaTek (Felix)" w:date="2024-02-19T17:57:00Z">
        <w:r w:rsidR="008241A6">
          <w:rPr>
            <w:rFonts w:ascii="Courier New" w:eastAsia="Times New Roman" w:hAnsi="Courier New" w:cs="Courier New"/>
            <w:noProof/>
            <w:color w:val="808080"/>
            <w:sz w:val="16"/>
            <w:lang w:eastAsia="en-GB"/>
          </w:rPr>
          <w:t>VARMEASEXISTREPORTCONFIG</w:t>
        </w:r>
      </w:ins>
      <w:ins w:id="555" w:author="MediaTek (Felix)" w:date="2024-02-19T17:13:00Z">
        <w:r>
          <w:rPr>
            <w:rFonts w:ascii="Courier New" w:eastAsia="Times New Roman" w:hAnsi="Courier New" w:cs="Courier New"/>
            <w:noProof/>
            <w:color w:val="808080"/>
            <w:sz w:val="16"/>
            <w:lang w:eastAsia="en-GB"/>
          </w:rPr>
          <w:t>-STOP</w:t>
        </w:r>
      </w:ins>
    </w:p>
    <w:p w14:paraId="45EBBC73" w14:textId="77777777" w:rsidR="00A51CE7" w:rsidRDefault="00A51CE7" w:rsidP="00A51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 w:author="MediaTek (Felix)" w:date="2024-02-19T17:13:00Z"/>
          <w:rFonts w:ascii="Courier New" w:eastAsia="Times New Roman" w:hAnsi="Courier New" w:cs="Courier New"/>
          <w:noProof/>
          <w:color w:val="808080"/>
          <w:sz w:val="16"/>
          <w:lang w:eastAsia="en-GB"/>
        </w:rPr>
      </w:pPr>
      <w:ins w:id="557" w:author="MediaTek (Felix)" w:date="2024-02-19T17:13:00Z">
        <w:r>
          <w:rPr>
            <w:rFonts w:ascii="Courier New" w:eastAsia="Times New Roman" w:hAnsi="Courier New" w:cs="Courier New"/>
            <w:noProof/>
            <w:color w:val="808080"/>
            <w:sz w:val="16"/>
            <w:lang w:eastAsia="en-GB"/>
          </w:rPr>
          <w:t>-- ASN1STOP</w:t>
        </w:r>
      </w:ins>
    </w:p>
    <w:p w14:paraId="59725C14" w14:textId="77777777" w:rsidR="00A51CE7" w:rsidRPr="00227A98" w:rsidRDefault="00A51CE7" w:rsidP="009143D3">
      <w:pPr>
        <w:spacing w:after="0"/>
        <w:rPr>
          <w:rFonts w:ascii="Arial" w:hAnsi="Arial" w:cs="Arial"/>
          <w:lang w:eastAsia="ko-KR"/>
        </w:rPr>
      </w:pPr>
    </w:p>
    <w:sectPr w:rsidR="00A51CE7" w:rsidRPr="00227A98" w:rsidSect="00174583">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6" w:author="MediaTek (Felix)" w:date="2024-02-19T18:36:00Z" w:initials="FTsai">
    <w:p w14:paraId="3BBC285A" w14:textId="77777777" w:rsidR="00536EA7" w:rsidRDefault="00536EA7" w:rsidP="00536EA7">
      <w:pPr>
        <w:pStyle w:val="CommentText"/>
      </w:pPr>
      <w:r>
        <w:rPr>
          <w:rStyle w:val="CommentReference"/>
        </w:rPr>
        <w:annotationRef/>
      </w:r>
      <w:r>
        <w:t>Feature 1</w:t>
      </w:r>
    </w:p>
  </w:comment>
  <w:comment w:id="158" w:author="MediaTek (Felix)" w:date="2024-02-19T18:36:00Z" w:initials="FTsai">
    <w:p w14:paraId="3C64DDEF" w14:textId="77777777" w:rsidR="00536EA7" w:rsidRDefault="00536EA7" w:rsidP="00536EA7">
      <w:pPr>
        <w:pStyle w:val="CommentText"/>
      </w:pPr>
      <w:r>
        <w:rPr>
          <w:rStyle w:val="CommentReference"/>
        </w:rPr>
        <w:annotationRef/>
      </w:r>
      <w:r>
        <w:t>Feature 2</w:t>
      </w:r>
    </w:p>
  </w:comment>
  <w:comment w:id="179" w:author="MediaTek (Felix)" w:date="2024-02-19T18:36:00Z" w:initials="FTsai">
    <w:p w14:paraId="405C6BDD" w14:textId="77777777" w:rsidR="00B94E32" w:rsidRDefault="00B94E32" w:rsidP="00B94E32">
      <w:pPr>
        <w:pStyle w:val="CommentText"/>
      </w:pPr>
      <w:r>
        <w:rPr>
          <w:rStyle w:val="CommentReference"/>
        </w:rPr>
        <w:annotationRef/>
      </w:r>
      <w:r>
        <w:t>Feature 2</w:t>
      </w:r>
    </w:p>
  </w:comment>
  <w:comment w:id="240" w:author="MediaTek (Felix)" w:date="2024-02-19T18:36:00Z" w:initials="FTsai">
    <w:p w14:paraId="6D3751E5" w14:textId="77777777" w:rsidR="005D7E79" w:rsidRDefault="005D7E79" w:rsidP="005D7E79">
      <w:pPr>
        <w:pStyle w:val="CommentText"/>
      </w:pPr>
      <w:r>
        <w:rPr>
          <w:rStyle w:val="CommentReference"/>
        </w:rPr>
        <w:annotationRef/>
      </w:r>
      <w:r>
        <w:t>Feature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BC285A" w15:done="0"/>
  <w15:commentEx w15:paraId="3C64DDEF" w15:done="0"/>
  <w15:commentEx w15:paraId="405C6BDD" w15:done="0"/>
  <w15:commentEx w15:paraId="6D3751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E2487" w16cex:dateUtc="2024-02-19T11:03:00Z"/>
  <w16cex:commentExtensible w16cex:durableId="297E2488" w16cex:dateUtc="2024-02-19T11:03:00Z"/>
  <w16cex:commentExtensible w16cex:durableId="297E408E" w16cex:dateUtc="2024-02-19T13:03:00Z"/>
  <w16cex:commentExtensible w16cex:durableId="297E3FC1" w16cex:dateUtc="2024-02-1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BC285A" w16cid:durableId="297E2487"/>
  <w16cid:commentId w16cid:paraId="3C64DDEF" w16cid:durableId="297E2488"/>
  <w16cid:commentId w16cid:paraId="405C6BDD" w16cid:durableId="297E408E"/>
  <w16cid:commentId w16cid:paraId="6D3751E5" w16cid:durableId="297E3F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64E0" w14:textId="77777777" w:rsidR="00DF47ED" w:rsidRDefault="00DF47ED">
      <w:r>
        <w:separator/>
      </w:r>
    </w:p>
  </w:endnote>
  <w:endnote w:type="continuationSeparator" w:id="0">
    <w:p w14:paraId="0D66DB44" w14:textId="77777777" w:rsidR="00DF47ED" w:rsidRDefault="00DF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EACE" w14:textId="77777777" w:rsidR="00EB6FFB" w:rsidRDefault="00EB6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A04D" w14:textId="77777777" w:rsidR="00EB6FFB" w:rsidRDefault="00EB6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B053" w14:textId="77777777" w:rsidR="00EB6FFB" w:rsidRDefault="00EB6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0ABC" w14:textId="77777777" w:rsidR="00DF47ED" w:rsidRDefault="00DF47ED">
      <w:r>
        <w:separator/>
      </w:r>
    </w:p>
  </w:footnote>
  <w:footnote w:type="continuationSeparator" w:id="0">
    <w:p w14:paraId="554B3B90" w14:textId="77777777" w:rsidR="00DF47ED" w:rsidRDefault="00DF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54A9" w14:textId="77777777" w:rsidR="00EB6FFB" w:rsidRDefault="00EB6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B09BC" w14:textId="77777777" w:rsidR="00EB6FFB" w:rsidRDefault="00EB6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03D" w14:textId="77777777" w:rsidR="00EB6FFB" w:rsidRDefault="00EB6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5F65C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0E18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EE91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D8ECDE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24CF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7FC1E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D30BCA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0144CE"/>
    <w:multiLevelType w:val="hybridMultilevel"/>
    <w:tmpl w:val="D058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90822"/>
    <w:multiLevelType w:val="hybridMultilevel"/>
    <w:tmpl w:val="6B06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736B9C"/>
    <w:multiLevelType w:val="hybridMultilevel"/>
    <w:tmpl w:val="17F8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42DF6"/>
    <w:multiLevelType w:val="hybridMultilevel"/>
    <w:tmpl w:val="404AE356"/>
    <w:lvl w:ilvl="0" w:tplc="2C5C1E36">
      <w:start w:val="1"/>
      <w:numFmt w:val="decimal"/>
      <w:lvlText w:val="%1."/>
      <w:lvlJc w:val="left"/>
      <w:pPr>
        <w:ind w:left="417" w:hanging="360"/>
      </w:pPr>
    </w:lvl>
    <w:lvl w:ilvl="1" w:tplc="20000019">
      <w:start w:val="1"/>
      <w:numFmt w:val="lowerLetter"/>
      <w:lvlText w:val="%2."/>
      <w:lvlJc w:val="left"/>
      <w:pPr>
        <w:ind w:left="1137" w:hanging="360"/>
      </w:pPr>
    </w:lvl>
    <w:lvl w:ilvl="2" w:tplc="2000001B">
      <w:start w:val="1"/>
      <w:numFmt w:val="lowerRoman"/>
      <w:lvlText w:val="%3."/>
      <w:lvlJc w:val="right"/>
      <w:pPr>
        <w:ind w:left="1857" w:hanging="180"/>
      </w:pPr>
    </w:lvl>
    <w:lvl w:ilvl="3" w:tplc="2000000F">
      <w:start w:val="1"/>
      <w:numFmt w:val="decimal"/>
      <w:lvlText w:val="%4."/>
      <w:lvlJc w:val="left"/>
      <w:pPr>
        <w:ind w:left="2577" w:hanging="360"/>
      </w:pPr>
    </w:lvl>
    <w:lvl w:ilvl="4" w:tplc="20000019">
      <w:start w:val="1"/>
      <w:numFmt w:val="lowerLetter"/>
      <w:lvlText w:val="%5."/>
      <w:lvlJc w:val="left"/>
      <w:pPr>
        <w:ind w:left="3297" w:hanging="360"/>
      </w:pPr>
    </w:lvl>
    <w:lvl w:ilvl="5" w:tplc="2000001B">
      <w:start w:val="1"/>
      <w:numFmt w:val="lowerRoman"/>
      <w:lvlText w:val="%6."/>
      <w:lvlJc w:val="right"/>
      <w:pPr>
        <w:ind w:left="4017" w:hanging="180"/>
      </w:pPr>
    </w:lvl>
    <w:lvl w:ilvl="6" w:tplc="2000000F">
      <w:start w:val="1"/>
      <w:numFmt w:val="decimal"/>
      <w:lvlText w:val="%7."/>
      <w:lvlJc w:val="left"/>
      <w:pPr>
        <w:ind w:left="4737" w:hanging="360"/>
      </w:pPr>
    </w:lvl>
    <w:lvl w:ilvl="7" w:tplc="20000019">
      <w:start w:val="1"/>
      <w:numFmt w:val="lowerLetter"/>
      <w:lvlText w:val="%8."/>
      <w:lvlJc w:val="left"/>
      <w:pPr>
        <w:ind w:left="5457" w:hanging="360"/>
      </w:pPr>
    </w:lvl>
    <w:lvl w:ilvl="8" w:tplc="2000001B">
      <w:start w:val="1"/>
      <w:numFmt w:val="lowerRoman"/>
      <w:lvlText w:val="%9."/>
      <w:lvlJc w:val="right"/>
      <w:pPr>
        <w:ind w:left="6177" w:hanging="180"/>
      </w:pPr>
    </w:lvl>
  </w:abstractNum>
  <w:abstractNum w:abstractNumId="12" w15:restartNumberingAfterBreak="0">
    <w:nsid w:val="3A7B42DC"/>
    <w:multiLevelType w:val="multilevel"/>
    <w:tmpl w:val="EDBE3DBE"/>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F67196"/>
    <w:multiLevelType w:val="hybridMultilevel"/>
    <w:tmpl w:val="9AF2A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84A0A"/>
    <w:multiLevelType w:val="hybridMultilevel"/>
    <w:tmpl w:val="3C062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B19A9"/>
    <w:multiLevelType w:val="hybridMultilevel"/>
    <w:tmpl w:val="3F12F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1C403C4"/>
    <w:multiLevelType w:val="hybridMultilevel"/>
    <w:tmpl w:val="96BC1444"/>
    <w:lvl w:ilvl="0" w:tplc="2E84CB2C">
      <w:start w:val="7"/>
      <w:numFmt w:val="decimal"/>
      <w:lvlText w:val="%1."/>
      <w:lvlJc w:val="left"/>
      <w:pPr>
        <w:ind w:left="720" w:hanging="360"/>
      </w:pPr>
      <w:rPr>
        <w:rFonts w:hint="eastAsia"/>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39638B"/>
    <w:multiLevelType w:val="hybridMultilevel"/>
    <w:tmpl w:val="460C9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006F80"/>
    <w:multiLevelType w:val="hybridMultilevel"/>
    <w:tmpl w:val="8954E428"/>
    <w:lvl w:ilvl="0" w:tplc="FDFEBB22">
      <w:start w:val="2"/>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640332231">
    <w:abstractNumId w:val="8"/>
  </w:num>
  <w:num w:numId="2" w16cid:durableId="1439447962">
    <w:abstractNumId w:val="13"/>
  </w:num>
  <w:num w:numId="3" w16cid:durableId="825122965">
    <w:abstractNumId w:val="16"/>
  </w:num>
  <w:num w:numId="4" w16cid:durableId="1728799257">
    <w:abstractNumId w:val="20"/>
  </w:num>
  <w:num w:numId="5" w16cid:durableId="1797866426">
    <w:abstractNumId w:val="12"/>
  </w:num>
  <w:num w:numId="6" w16cid:durableId="412050393">
    <w:abstractNumId w:val="14"/>
  </w:num>
  <w:num w:numId="7" w16cid:durableId="574895638">
    <w:abstractNumId w:val="23"/>
  </w:num>
  <w:num w:numId="8" w16cid:durableId="1160579216">
    <w:abstractNumId w:val="10"/>
  </w:num>
  <w:num w:numId="9" w16cid:durableId="1602300014">
    <w:abstractNumId w:val="17"/>
  </w:num>
  <w:num w:numId="10" w16cid:durableId="359824787">
    <w:abstractNumId w:val="9"/>
  </w:num>
  <w:num w:numId="11" w16cid:durableId="513806718">
    <w:abstractNumId w:val="7"/>
  </w:num>
  <w:num w:numId="12" w16cid:durableId="1134565476">
    <w:abstractNumId w:val="22"/>
  </w:num>
  <w:num w:numId="13" w16cid:durableId="1695693214">
    <w:abstractNumId w:val="21"/>
  </w:num>
  <w:num w:numId="14" w16cid:durableId="819689586">
    <w:abstractNumId w:val="25"/>
  </w:num>
  <w:num w:numId="15" w16cid:durableId="32968326">
    <w:abstractNumId w:val="19"/>
  </w:num>
  <w:num w:numId="16" w16cid:durableId="766656542">
    <w:abstractNumId w:val="19"/>
  </w:num>
  <w:num w:numId="17" w16cid:durableId="1447385307">
    <w:abstractNumId w:val="25"/>
  </w:num>
  <w:num w:numId="18" w16cid:durableId="298001364">
    <w:abstractNumId w:val="15"/>
  </w:num>
  <w:num w:numId="19" w16cid:durableId="195777904">
    <w:abstractNumId w:val="18"/>
  </w:num>
  <w:num w:numId="20" w16cid:durableId="1114786196">
    <w:abstractNumId w:val="24"/>
  </w:num>
  <w:num w:numId="21" w16cid:durableId="1872381673">
    <w:abstractNumId w:val="26"/>
  </w:num>
  <w:num w:numId="22" w16cid:durableId="12438373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8412205">
    <w:abstractNumId w:val="6"/>
  </w:num>
  <w:num w:numId="24" w16cid:durableId="828520230">
    <w:abstractNumId w:val="5"/>
  </w:num>
  <w:num w:numId="25" w16cid:durableId="1745758899">
    <w:abstractNumId w:val="4"/>
  </w:num>
  <w:num w:numId="26" w16cid:durableId="1137070654">
    <w:abstractNumId w:val="3"/>
  </w:num>
  <w:num w:numId="27" w16cid:durableId="1388992503">
    <w:abstractNumId w:val="2"/>
  </w:num>
  <w:num w:numId="28" w16cid:durableId="1993562001">
    <w:abstractNumId w:val="1"/>
  </w:num>
  <w:num w:numId="29" w16cid:durableId="538978936">
    <w:abstractNumId w:val="0"/>
  </w:num>
  <w:num w:numId="30" w16cid:durableId="224876977">
    <w:abstractNumId w:val="22"/>
  </w:num>
  <w:num w:numId="31" w16cid:durableId="1397974710">
    <w:abstractNumId w:val="21"/>
  </w:num>
  <w:num w:numId="32" w16cid:durableId="1078284155">
    <w:abstractNumId w:val="17"/>
  </w:num>
  <w:num w:numId="33" w16cid:durableId="1008749468">
    <w:abstractNumId w:val="17"/>
  </w:num>
  <w:num w:numId="34" w16cid:durableId="1505121898">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262"/>
    <w:rsid w:val="00002542"/>
    <w:rsid w:val="00002795"/>
    <w:rsid w:val="00002DD7"/>
    <w:rsid w:val="000039DB"/>
    <w:rsid w:val="00003B68"/>
    <w:rsid w:val="00004632"/>
    <w:rsid w:val="00004859"/>
    <w:rsid w:val="00004E45"/>
    <w:rsid w:val="0000505D"/>
    <w:rsid w:val="00005C91"/>
    <w:rsid w:val="000060A1"/>
    <w:rsid w:val="00006479"/>
    <w:rsid w:val="000072F3"/>
    <w:rsid w:val="00007E67"/>
    <w:rsid w:val="00007FCB"/>
    <w:rsid w:val="00010097"/>
    <w:rsid w:val="000102F8"/>
    <w:rsid w:val="000103C2"/>
    <w:rsid w:val="00011C10"/>
    <w:rsid w:val="00011C91"/>
    <w:rsid w:val="0001209C"/>
    <w:rsid w:val="0001240B"/>
    <w:rsid w:val="00012B35"/>
    <w:rsid w:val="00012F7D"/>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1"/>
    <w:rsid w:val="00023304"/>
    <w:rsid w:val="0002517E"/>
    <w:rsid w:val="000251B2"/>
    <w:rsid w:val="00025828"/>
    <w:rsid w:val="00025DD1"/>
    <w:rsid w:val="0002613E"/>
    <w:rsid w:val="00026356"/>
    <w:rsid w:val="00026624"/>
    <w:rsid w:val="00026E59"/>
    <w:rsid w:val="000276E5"/>
    <w:rsid w:val="00027973"/>
    <w:rsid w:val="000279D2"/>
    <w:rsid w:val="00027C6B"/>
    <w:rsid w:val="00031423"/>
    <w:rsid w:val="00031C79"/>
    <w:rsid w:val="00032653"/>
    <w:rsid w:val="00032981"/>
    <w:rsid w:val="00032E4B"/>
    <w:rsid w:val="000333A8"/>
    <w:rsid w:val="0003367D"/>
    <w:rsid w:val="00033998"/>
    <w:rsid w:val="00033D3C"/>
    <w:rsid w:val="000341F6"/>
    <w:rsid w:val="0003426B"/>
    <w:rsid w:val="00034923"/>
    <w:rsid w:val="0003494D"/>
    <w:rsid w:val="00034F8A"/>
    <w:rsid w:val="000358C2"/>
    <w:rsid w:val="00035FBA"/>
    <w:rsid w:val="00036781"/>
    <w:rsid w:val="00036B0F"/>
    <w:rsid w:val="00036D9B"/>
    <w:rsid w:val="00037BF1"/>
    <w:rsid w:val="00041034"/>
    <w:rsid w:val="00041085"/>
    <w:rsid w:val="00041E30"/>
    <w:rsid w:val="00042602"/>
    <w:rsid w:val="0004283B"/>
    <w:rsid w:val="000429FF"/>
    <w:rsid w:val="00042DD0"/>
    <w:rsid w:val="00043031"/>
    <w:rsid w:val="000434CF"/>
    <w:rsid w:val="000435CB"/>
    <w:rsid w:val="00043820"/>
    <w:rsid w:val="00043990"/>
    <w:rsid w:val="00045286"/>
    <w:rsid w:val="0004535F"/>
    <w:rsid w:val="00045B75"/>
    <w:rsid w:val="00045D5C"/>
    <w:rsid w:val="00046193"/>
    <w:rsid w:val="00046316"/>
    <w:rsid w:val="00046388"/>
    <w:rsid w:val="000466DA"/>
    <w:rsid w:val="0004696C"/>
    <w:rsid w:val="00046B2C"/>
    <w:rsid w:val="00047D19"/>
    <w:rsid w:val="000502F2"/>
    <w:rsid w:val="00050501"/>
    <w:rsid w:val="00050A6D"/>
    <w:rsid w:val="00051887"/>
    <w:rsid w:val="00051913"/>
    <w:rsid w:val="00052CC7"/>
    <w:rsid w:val="00053C0E"/>
    <w:rsid w:val="00053DBC"/>
    <w:rsid w:val="00053EB7"/>
    <w:rsid w:val="0005466B"/>
    <w:rsid w:val="00054D4E"/>
    <w:rsid w:val="000556AB"/>
    <w:rsid w:val="00056789"/>
    <w:rsid w:val="0005684A"/>
    <w:rsid w:val="00056B53"/>
    <w:rsid w:val="00057E1E"/>
    <w:rsid w:val="00057F60"/>
    <w:rsid w:val="000605C2"/>
    <w:rsid w:val="000609DE"/>
    <w:rsid w:val="00060E34"/>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6C78"/>
    <w:rsid w:val="00067112"/>
    <w:rsid w:val="0006742B"/>
    <w:rsid w:val="00067C10"/>
    <w:rsid w:val="00067CC1"/>
    <w:rsid w:val="00067CEA"/>
    <w:rsid w:val="000701F4"/>
    <w:rsid w:val="00070EBE"/>
    <w:rsid w:val="0007133A"/>
    <w:rsid w:val="00071782"/>
    <w:rsid w:val="00071E0C"/>
    <w:rsid w:val="00071E7E"/>
    <w:rsid w:val="00071F50"/>
    <w:rsid w:val="00072482"/>
    <w:rsid w:val="00072489"/>
    <w:rsid w:val="0007296F"/>
    <w:rsid w:val="0007339F"/>
    <w:rsid w:val="000743EB"/>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143"/>
    <w:rsid w:val="00085800"/>
    <w:rsid w:val="000859A4"/>
    <w:rsid w:val="00086192"/>
    <w:rsid w:val="00086485"/>
    <w:rsid w:val="00087111"/>
    <w:rsid w:val="00087673"/>
    <w:rsid w:val="00090231"/>
    <w:rsid w:val="00090586"/>
    <w:rsid w:val="00090623"/>
    <w:rsid w:val="0009106B"/>
    <w:rsid w:val="000915E1"/>
    <w:rsid w:val="000916F3"/>
    <w:rsid w:val="000921FB"/>
    <w:rsid w:val="00092FA7"/>
    <w:rsid w:val="0009374C"/>
    <w:rsid w:val="00093DAE"/>
    <w:rsid w:val="00094490"/>
    <w:rsid w:val="00094840"/>
    <w:rsid w:val="00094CA2"/>
    <w:rsid w:val="000954DC"/>
    <w:rsid w:val="00095608"/>
    <w:rsid w:val="0009580B"/>
    <w:rsid w:val="00096800"/>
    <w:rsid w:val="00096CA7"/>
    <w:rsid w:val="000970D2"/>
    <w:rsid w:val="00097526"/>
    <w:rsid w:val="000A0070"/>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2E4D"/>
    <w:rsid w:val="000B309D"/>
    <w:rsid w:val="000B3314"/>
    <w:rsid w:val="000B3BFD"/>
    <w:rsid w:val="000B4201"/>
    <w:rsid w:val="000B4229"/>
    <w:rsid w:val="000B4631"/>
    <w:rsid w:val="000B4BEB"/>
    <w:rsid w:val="000B5AE5"/>
    <w:rsid w:val="000B5B22"/>
    <w:rsid w:val="000B5B58"/>
    <w:rsid w:val="000B63E7"/>
    <w:rsid w:val="000B67AA"/>
    <w:rsid w:val="000B7059"/>
    <w:rsid w:val="000B71CD"/>
    <w:rsid w:val="000B7AC3"/>
    <w:rsid w:val="000C00BC"/>
    <w:rsid w:val="000C02FD"/>
    <w:rsid w:val="000C0FCB"/>
    <w:rsid w:val="000C2021"/>
    <w:rsid w:val="000C2875"/>
    <w:rsid w:val="000C2A92"/>
    <w:rsid w:val="000C2DF4"/>
    <w:rsid w:val="000C33E2"/>
    <w:rsid w:val="000C372D"/>
    <w:rsid w:val="000C39A0"/>
    <w:rsid w:val="000C4614"/>
    <w:rsid w:val="000C47E2"/>
    <w:rsid w:val="000C4AD7"/>
    <w:rsid w:val="000C5020"/>
    <w:rsid w:val="000C543C"/>
    <w:rsid w:val="000C5C9F"/>
    <w:rsid w:val="000C6598"/>
    <w:rsid w:val="000C6BFC"/>
    <w:rsid w:val="000C6E8D"/>
    <w:rsid w:val="000C7189"/>
    <w:rsid w:val="000C7C43"/>
    <w:rsid w:val="000C7DA3"/>
    <w:rsid w:val="000D0AA6"/>
    <w:rsid w:val="000D0C5D"/>
    <w:rsid w:val="000D0D1B"/>
    <w:rsid w:val="000D0EAD"/>
    <w:rsid w:val="000D2258"/>
    <w:rsid w:val="000D2497"/>
    <w:rsid w:val="000D2743"/>
    <w:rsid w:val="000D2854"/>
    <w:rsid w:val="000D2D16"/>
    <w:rsid w:val="000D3DA8"/>
    <w:rsid w:val="000D44DF"/>
    <w:rsid w:val="000D44F7"/>
    <w:rsid w:val="000D4D67"/>
    <w:rsid w:val="000D520B"/>
    <w:rsid w:val="000D5BA7"/>
    <w:rsid w:val="000D711B"/>
    <w:rsid w:val="000D75DC"/>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1CDB"/>
    <w:rsid w:val="000F219A"/>
    <w:rsid w:val="000F2C13"/>
    <w:rsid w:val="000F2FFF"/>
    <w:rsid w:val="000F339D"/>
    <w:rsid w:val="000F411B"/>
    <w:rsid w:val="000F42A7"/>
    <w:rsid w:val="000F467F"/>
    <w:rsid w:val="000F4ADB"/>
    <w:rsid w:val="000F4EC7"/>
    <w:rsid w:val="000F51F6"/>
    <w:rsid w:val="000F53AA"/>
    <w:rsid w:val="000F58F6"/>
    <w:rsid w:val="000F5DEC"/>
    <w:rsid w:val="000F646E"/>
    <w:rsid w:val="000F6927"/>
    <w:rsid w:val="000F728F"/>
    <w:rsid w:val="000F7C88"/>
    <w:rsid w:val="000F7CD5"/>
    <w:rsid w:val="0010139B"/>
    <w:rsid w:val="0010160B"/>
    <w:rsid w:val="0010165D"/>
    <w:rsid w:val="001018A3"/>
    <w:rsid w:val="00101D78"/>
    <w:rsid w:val="00102434"/>
    <w:rsid w:val="001027A0"/>
    <w:rsid w:val="00102E7D"/>
    <w:rsid w:val="00103634"/>
    <w:rsid w:val="00103830"/>
    <w:rsid w:val="00104157"/>
    <w:rsid w:val="001045AF"/>
    <w:rsid w:val="00104C7C"/>
    <w:rsid w:val="00105194"/>
    <w:rsid w:val="00105F9F"/>
    <w:rsid w:val="001061F2"/>
    <w:rsid w:val="00106DA0"/>
    <w:rsid w:val="001070AA"/>
    <w:rsid w:val="00110179"/>
    <w:rsid w:val="001106E6"/>
    <w:rsid w:val="001109DD"/>
    <w:rsid w:val="001110C6"/>
    <w:rsid w:val="00111BF5"/>
    <w:rsid w:val="00111CF7"/>
    <w:rsid w:val="00112115"/>
    <w:rsid w:val="001121F3"/>
    <w:rsid w:val="00112CCC"/>
    <w:rsid w:val="0011355B"/>
    <w:rsid w:val="0011381B"/>
    <w:rsid w:val="00114BBE"/>
    <w:rsid w:val="00117EF2"/>
    <w:rsid w:val="00120A9F"/>
    <w:rsid w:val="00120D41"/>
    <w:rsid w:val="001214D4"/>
    <w:rsid w:val="001221B6"/>
    <w:rsid w:val="00122F69"/>
    <w:rsid w:val="00124226"/>
    <w:rsid w:val="0012486D"/>
    <w:rsid w:val="00124BF0"/>
    <w:rsid w:val="001250B3"/>
    <w:rsid w:val="001251C8"/>
    <w:rsid w:val="00127755"/>
    <w:rsid w:val="00130594"/>
    <w:rsid w:val="00130BC1"/>
    <w:rsid w:val="00130C42"/>
    <w:rsid w:val="00130C47"/>
    <w:rsid w:val="00131299"/>
    <w:rsid w:val="0013168F"/>
    <w:rsid w:val="00131DAB"/>
    <w:rsid w:val="00131DF4"/>
    <w:rsid w:val="0013385F"/>
    <w:rsid w:val="00134D49"/>
    <w:rsid w:val="00134DB7"/>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B19"/>
    <w:rsid w:val="00142FEE"/>
    <w:rsid w:val="001432FF"/>
    <w:rsid w:val="00144956"/>
    <w:rsid w:val="00144D12"/>
    <w:rsid w:val="00144D87"/>
    <w:rsid w:val="00145F6D"/>
    <w:rsid w:val="00146AF8"/>
    <w:rsid w:val="00146BD7"/>
    <w:rsid w:val="00146E53"/>
    <w:rsid w:val="00147258"/>
    <w:rsid w:val="00147FDD"/>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4BCA"/>
    <w:rsid w:val="00165CDA"/>
    <w:rsid w:val="00165EE5"/>
    <w:rsid w:val="0016697A"/>
    <w:rsid w:val="00167588"/>
    <w:rsid w:val="00167FC4"/>
    <w:rsid w:val="0017209C"/>
    <w:rsid w:val="00172CB7"/>
    <w:rsid w:val="00172F10"/>
    <w:rsid w:val="0017303A"/>
    <w:rsid w:val="001732BF"/>
    <w:rsid w:val="00173344"/>
    <w:rsid w:val="00173394"/>
    <w:rsid w:val="00174433"/>
    <w:rsid w:val="00174583"/>
    <w:rsid w:val="00174D55"/>
    <w:rsid w:val="00175119"/>
    <w:rsid w:val="00175269"/>
    <w:rsid w:val="00175528"/>
    <w:rsid w:val="001757E5"/>
    <w:rsid w:val="00175C44"/>
    <w:rsid w:val="00176899"/>
    <w:rsid w:val="00176D07"/>
    <w:rsid w:val="00177CD7"/>
    <w:rsid w:val="0018056E"/>
    <w:rsid w:val="001820EE"/>
    <w:rsid w:val="00182B30"/>
    <w:rsid w:val="001830D4"/>
    <w:rsid w:val="00183903"/>
    <w:rsid w:val="001839F5"/>
    <w:rsid w:val="00183E20"/>
    <w:rsid w:val="00183E44"/>
    <w:rsid w:val="00184151"/>
    <w:rsid w:val="001845D0"/>
    <w:rsid w:val="001848AF"/>
    <w:rsid w:val="00184D44"/>
    <w:rsid w:val="00184F44"/>
    <w:rsid w:val="00185AA3"/>
    <w:rsid w:val="00186027"/>
    <w:rsid w:val="001861C3"/>
    <w:rsid w:val="001862B8"/>
    <w:rsid w:val="00186E58"/>
    <w:rsid w:val="00186F82"/>
    <w:rsid w:val="001900D7"/>
    <w:rsid w:val="001912AE"/>
    <w:rsid w:val="00191FD3"/>
    <w:rsid w:val="00192268"/>
    <w:rsid w:val="00192409"/>
    <w:rsid w:val="00192FFB"/>
    <w:rsid w:val="00193DF8"/>
    <w:rsid w:val="00194A66"/>
    <w:rsid w:val="00194B39"/>
    <w:rsid w:val="00195164"/>
    <w:rsid w:val="001967D8"/>
    <w:rsid w:val="0019738E"/>
    <w:rsid w:val="001975A3"/>
    <w:rsid w:val="00197A50"/>
    <w:rsid w:val="001A030D"/>
    <w:rsid w:val="001A052B"/>
    <w:rsid w:val="001A09AB"/>
    <w:rsid w:val="001A123B"/>
    <w:rsid w:val="001A14EA"/>
    <w:rsid w:val="001A1FBB"/>
    <w:rsid w:val="001A244E"/>
    <w:rsid w:val="001A25B0"/>
    <w:rsid w:val="001A2E06"/>
    <w:rsid w:val="001A3144"/>
    <w:rsid w:val="001A37B9"/>
    <w:rsid w:val="001A3992"/>
    <w:rsid w:val="001A3E2D"/>
    <w:rsid w:val="001A44E0"/>
    <w:rsid w:val="001A4FA5"/>
    <w:rsid w:val="001A592D"/>
    <w:rsid w:val="001A6321"/>
    <w:rsid w:val="001A68B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149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3EA3"/>
    <w:rsid w:val="001D4138"/>
    <w:rsid w:val="001D4A0A"/>
    <w:rsid w:val="001D4B18"/>
    <w:rsid w:val="001D628D"/>
    <w:rsid w:val="001D7771"/>
    <w:rsid w:val="001D7A4B"/>
    <w:rsid w:val="001E0382"/>
    <w:rsid w:val="001E0A12"/>
    <w:rsid w:val="001E1CF8"/>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C4A"/>
    <w:rsid w:val="001E6F38"/>
    <w:rsid w:val="001E736E"/>
    <w:rsid w:val="001E7805"/>
    <w:rsid w:val="001E7E68"/>
    <w:rsid w:val="001E7FEA"/>
    <w:rsid w:val="001F0465"/>
    <w:rsid w:val="001F0840"/>
    <w:rsid w:val="001F0CA8"/>
    <w:rsid w:val="001F1154"/>
    <w:rsid w:val="001F218D"/>
    <w:rsid w:val="001F2375"/>
    <w:rsid w:val="001F244B"/>
    <w:rsid w:val="001F2451"/>
    <w:rsid w:val="001F3B59"/>
    <w:rsid w:val="001F528D"/>
    <w:rsid w:val="001F5682"/>
    <w:rsid w:val="001F56F1"/>
    <w:rsid w:val="001F5C43"/>
    <w:rsid w:val="001F62E8"/>
    <w:rsid w:val="001F63E0"/>
    <w:rsid w:val="001F6508"/>
    <w:rsid w:val="001F67A2"/>
    <w:rsid w:val="001F6884"/>
    <w:rsid w:val="001F7559"/>
    <w:rsid w:val="001F7C6C"/>
    <w:rsid w:val="002000A7"/>
    <w:rsid w:val="00200246"/>
    <w:rsid w:val="00200270"/>
    <w:rsid w:val="00200B40"/>
    <w:rsid w:val="0020113E"/>
    <w:rsid w:val="0020265E"/>
    <w:rsid w:val="002030CF"/>
    <w:rsid w:val="00203ECF"/>
    <w:rsid w:val="00203F3C"/>
    <w:rsid w:val="00204404"/>
    <w:rsid w:val="002046AB"/>
    <w:rsid w:val="00204849"/>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7C4"/>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A98"/>
    <w:rsid w:val="00230050"/>
    <w:rsid w:val="00230872"/>
    <w:rsid w:val="002308E7"/>
    <w:rsid w:val="00231868"/>
    <w:rsid w:val="00233C14"/>
    <w:rsid w:val="00233C1A"/>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133"/>
    <w:rsid w:val="002446BD"/>
    <w:rsid w:val="0024499A"/>
    <w:rsid w:val="00244CE9"/>
    <w:rsid w:val="002458B2"/>
    <w:rsid w:val="00245B96"/>
    <w:rsid w:val="00245C83"/>
    <w:rsid w:val="002460C7"/>
    <w:rsid w:val="00246213"/>
    <w:rsid w:val="00246693"/>
    <w:rsid w:val="00246C4E"/>
    <w:rsid w:val="00246EED"/>
    <w:rsid w:val="00247F78"/>
    <w:rsid w:val="00250468"/>
    <w:rsid w:val="00250C5B"/>
    <w:rsid w:val="00250CCE"/>
    <w:rsid w:val="00251205"/>
    <w:rsid w:val="00251AF4"/>
    <w:rsid w:val="00251BB1"/>
    <w:rsid w:val="00252368"/>
    <w:rsid w:val="002526CA"/>
    <w:rsid w:val="00252D8E"/>
    <w:rsid w:val="00252DEF"/>
    <w:rsid w:val="00253172"/>
    <w:rsid w:val="00253575"/>
    <w:rsid w:val="00253581"/>
    <w:rsid w:val="00253681"/>
    <w:rsid w:val="00253FEF"/>
    <w:rsid w:val="00254B99"/>
    <w:rsid w:val="0025542C"/>
    <w:rsid w:val="00256097"/>
    <w:rsid w:val="00257718"/>
    <w:rsid w:val="00261BEC"/>
    <w:rsid w:val="00261CC7"/>
    <w:rsid w:val="00261CE6"/>
    <w:rsid w:val="002621B5"/>
    <w:rsid w:val="002622D6"/>
    <w:rsid w:val="00262A4C"/>
    <w:rsid w:val="00262BD4"/>
    <w:rsid w:val="00263142"/>
    <w:rsid w:val="0026366B"/>
    <w:rsid w:val="002639BF"/>
    <w:rsid w:val="0026521F"/>
    <w:rsid w:val="00265364"/>
    <w:rsid w:val="002654AF"/>
    <w:rsid w:val="00265B8E"/>
    <w:rsid w:val="002660A9"/>
    <w:rsid w:val="0026636B"/>
    <w:rsid w:val="00267043"/>
    <w:rsid w:val="00267ED8"/>
    <w:rsid w:val="00270888"/>
    <w:rsid w:val="00270C0F"/>
    <w:rsid w:val="00271063"/>
    <w:rsid w:val="002710A5"/>
    <w:rsid w:val="00271633"/>
    <w:rsid w:val="00271C57"/>
    <w:rsid w:val="0027285C"/>
    <w:rsid w:val="002729FB"/>
    <w:rsid w:val="00272A3A"/>
    <w:rsid w:val="002733ED"/>
    <w:rsid w:val="0027493D"/>
    <w:rsid w:val="00274C15"/>
    <w:rsid w:val="00274D97"/>
    <w:rsid w:val="00274ECC"/>
    <w:rsid w:val="00275359"/>
    <w:rsid w:val="00275390"/>
    <w:rsid w:val="002753F9"/>
    <w:rsid w:val="00275BF8"/>
    <w:rsid w:val="00275D12"/>
    <w:rsid w:val="00275FE8"/>
    <w:rsid w:val="0027604A"/>
    <w:rsid w:val="00276C52"/>
    <w:rsid w:val="00276D23"/>
    <w:rsid w:val="002772F6"/>
    <w:rsid w:val="00277C14"/>
    <w:rsid w:val="00277F85"/>
    <w:rsid w:val="00280589"/>
    <w:rsid w:val="002811B2"/>
    <w:rsid w:val="002819A5"/>
    <w:rsid w:val="00282C6C"/>
    <w:rsid w:val="00282C98"/>
    <w:rsid w:val="00282E85"/>
    <w:rsid w:val="00283A85"/>
    <w:rsid w:val="0028453C"/>
    <w:rsid w:val="002846A8"/>
    <w:rsid w:val="00284707"/>
    <w:rsid w:val="00284C13"/>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05AA"/>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3C20"/>
    <w:rsid w:val="002B3DA0"/>
    <w:rsid w:val="002B4CB7"/>
    <w:rsid w:val="002B5097"/>
    <w:rsid w:val="002B5399"/>
    <w:rsid w:val="002B6AF2"/>
    <w:rsid w:val="002B6F66"/>
    <w:rsid w:val="002B6F8F"/>
    <w:rsid w:val="002B711A"/>
    <w:rsid w:val="002B72B3"/>
    <w:rsid w:val="002B7AD1"/>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6049"/>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34B8"/>
    <w:rsid w:val="00304023"/>
    <w:rsid w:val="00304523"/>
    <w:rsid w:val="00304FA9"/>
    <w:rsid w:val="0030580E"/>
    <w:rsid w:val="00306B11"/>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49C0"/>
    <w:rsid w:val="003158DE"/>
    <w:rsid w:val="00316B20"/>
    <w:rsid w:val="003176AE"/>
    <w:rsid w:val="003176C4"/>
    <w:rsid w:val="0032032E"/>
    <w:rsid w:val="003206A0"/>
    <w:rsid w:val="00320FDF"/>
    <w:rsid w:val="0032189A"/>
    <w:rsid w:val="00322489"/>
    <w:rsid w:val="003225AD"/>
    <w:rsid w:val="00322914"/>
    <w:rsid w:val="00322AEE"/>
    <w:rsid w:val="003230BD"/>
    <w:rsid w:val="0032385F"/>
    <w:rsid w:val="00323FC9"/>
    <w:rsid w:val="00324EB9"/>
    <w:rsid w:val="0032527B"/>
    <w:rsid w:val="003259C2"/>
    <w:rsid w:val="0032612F"/>
    <w:rsid w:val="00326181"/>
    <w:rsid w:val="00326D62"/>
    <w:rsid w:val="00326D8F"/>
    <w:rsid w:val="0032716A"/>
    <w:rsid w:val="0033104F"/>
    <w:rsid w:val="00331164"/>
    <w:rsid w:val="00331B7C"/>
    <w:rsid w:val="00331EE4"/>
    <w:rsid w:val="0033379C"/>
    <w:rsid w:val="003341B1"/>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1DF"/>
    <w:rsid w:val="003432BD"/>
    <w:rsid w:val="00343389"/>
    <w:rsid w:val="00343C1C"/>
    <w:rsid w:val="0034475B"/>
    <w:rsid w:val="003452F0"/>
    <w:rsid w:val="00345585"/>
    <w:rsid w:val="003467FE"/>
    <w:rsid w:val="0034739C"/>
    <w:rsid w:val="00347774"/>
    <w:rsid w:val="00350266"/>
    <w:rsid w:val="00351105"/>
    <w:rsid w:val="00351C64"/>
    <w:rsid w:val="00352E0B"/>
    <w:rsid w:val="00354116"/>
    <w:rsid w:val="003545DC"/>
    <w:rsid w:val="003552BF"/>
    <w:rsid w:val="00355BEA"/>
    <w:rsid w:val="003560A2"/>
    <w:rsid w:val="003568B6"/>
    <w:rsid w:val="00356F32"/>
    <w:rsid w:val="0036039F"/>
    <w:rsid w:val="003606F5"/>
    <w:rsid w:val="00360916"/>
    <w:rsid w:val="0036262E"/>
    <w:rsid w:val="00362B3C"/>
    <w:rsid w:val="00362EE8"/>
    <w:rsid w:val="00363051"/>
    <w:rsid w:val="00363B98"/>
    <w:rsid w:val="00363C4A"/>
    <w:rsid w:val="00363C83"/>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81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E42"/>
    <w:rsid w:val="00382FAF"/>
    <w:rsid w:val="00383AE0"/>
    <w:rsid w:val="00384568"/>
    <w:rsid w:val="00384810"/>
    <w:rsid w:val="00384817"/>
    <w:rsid w:val="00384A50"/>
    <w:rsid w:val="00384AC4"/>
    <w:rsid w:val="00384BE4"/>
    <w:rsid w:val="00385B91"/>
    <w:rsid w:val="0038629A"/>
    <w:rsid w:val="003866C0"/>
    <w:rsid w:val="00386997"/>
    <w:rsid w:val="00386A91"/>
    <w:rsid w:val="003870FB"/>
    <w:rsid w:val="00387128"/>
    <w:rsid w:val="00390064"/>
    <w:rsid w:val="00390114"/>
    <w:rsid w:val="003907A6"/>
    <w:rsid w:val="00390967"/>
    <w:rsid w:val="00391023"/>
    <w:rsid w:val="003910EE"/>
    <w:rsid w:val="003910F4"/>
    <w:rsid w:val="0039161B"/>
    <w:rsid w:val="00391FCB"/>
    <w:rsid w:val="003924C9"/>
    <w:rsid w:val="00392B2F"/>
    <w:rsid w:val="003931A7"/>
    <w:rsid w:val="003934B3"/>
    <w:rsid w:val="00393CD1"/>
    <w:rsid w:val="00394119"/>
    <w:rsid w:val="003942B6"/>
    <w:rsid w:val="00394C15"/>
    <w:rsid w:val="00394F19"/>
    <w:rsid w:val="00395019"/>
    <w:rsid w:val="0039503F"/>
    <w:rsid w:val="00395EC9"/>
    <w:rsid w:val="003960DA"/>
    <w:rsid w:val="00396280"/>
    <w:rsid w:val="00396BF5"/>
    <w:rsid w:val="00397013"/>
    <w:rsid w:val="003978D4"/>
    <w:rsid w:val="003A09B7"/>
    <w:rsid w:val="003A1629"/>
    <w:rsid w:val="003A17B8"/>
    <w:rsid w:val="003A1C8D"/>
    <w:rsid w:val="003A1E72"/>
    <w:rsid w:val="003A282C"/>
    <w:rsid w:val="003A3490"/>
    <w:rsid w:val="003A4486"/>
    <w:rsid w:val="003A5126"/>
    <w:rsid w:val="003A614A"/>
    <w:rsid w:val="003A666F"/>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3D1"/>
    <w:rsid w:val="003B3CB3"/>
    <w:rsid w:val="003B4456"/>
    <w:rsid w:val="003B5B2F"/>
    <w:rsid w:val="003B5B46"/>
    <w:rsid w:val="003B5DE8"/>
    <w:rsid w:val="003B63BD"/>
    <w:rsid w:val="003B6AFC"/>
    <w:rsid w:val="003B76A5"/>
    <w:rsid w:val="003C0611"/>
    <w:rsid w:val="003C08B0"/>
    <w:rsid w:val="003C0C0A"/>
    <w:rsid w:val="003C1CA3"/>
    <w:rsid w:val="003C1DED"/>
    <w:rsid w:val="003C3669"/>
    <w:rsid w:val="003C36E3"/>
    <w:rsid w:val="003C3807"/>
    <w:rsid w:val="003C3E79"/>
    <w:rsid w:val="003C412D"/>
    <w:rsid w:val="003C4750"/>
    <w:rsid w:val="003C50D1"/>
    <w:rsid w:val="003C5561"/>
    <w:rsid w:val="003C59AD"/>
    <w:rsid w:val="003C6246"/>
    <w:rsid w:val="003C7615"/>
    <w:rsid w:val="003C7705"/>
    <w:rsid w:val="003D07D5"/>
    <w:rsid w:val="003D21E0"/>
    <w:rsid w:val="003D2A05"/>
    <w:rsid w:val="003D31F9"/>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0CF3"/>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536"/>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3D"/>
    <w:rsid w:val="0040664D"/>
    <w:rsid w:val="004068FA"/>
    <w:rsid w:val="0040752E"/>
    <w:rsid w:val="00407CBF"/>
    <w:rsid w:val="00410758"/>
    <w:rsid w:val="0041103C"/>
    <w:rsid w:val="004110D2"/>
    <w:rsid w:val="00411508"/>
    <w:rsid w:val="004117C9"/>
    <w:rsid w:val="004119BD"/>
    <w:rsid w:val="00411B27"/>
    <w:rsid w:val="00412269"/>
    <w:rsid w:val="00412526"/>
    <w:rsid w:val="00412E96"/>
    <w:rsid w:val="0041350F"/>
    <w:rsid w:val="0041450C"/>
    <w:rsid w:val="00414F48"/>
    <w:rsid w:val="00415231"/>
    <w:rsid w:val="004157C5"/>
    <w:rsid w:val="0041766C"/>
    <w:rsid w:val="0041777A"/>
    <w:rsid w:val="00417916"/>
    <w:rsid w:val="00417E33"/>
    <w:rsid w:val="004200F7"/>
    <w:rsid w:val="004208EC"/>
    <w:rsid w:val="00420D75"/>
    <w:rsid w:val="00421356"/>
    <w:rsid w:val="0042170A"/>
    <w:rsid w:val="00421A1D"/>
    <w:rsid w:val="00421E34"/>
    <w:rsid w:val="00422056"/>
    <w:rsid w:val="00422D1E"/>
    <w:rsid w:val="00423822"/>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0260"/>
    <w:rsid w:val="00430FB2"/>
    <w:rsid w:val="004317FC"/>
    <w:rsid w:val="00431A0E"/>
    <w:rsid w:val="00431C59"/>
    <w:rsid w:val="0043200D"/>
    <w:rsid w:val="0043454C"/>
    <w:rsid w:val="0043576A"/>
    <w:rsid w:val="004371D8"/>
    <w:rsid w:val="00437CB3"/>
    <w:rsid w:val="004406BC"/>
    <w:rsid w:val="00441017"/>
    <w:rsid w:val="004423FA"/>
    <w:rsid w:val="004435E2"/>
    <w:rsid w:val="00444810"/>
    <w:rsid w:val="00444939"/>
    <w:rsid w:val="00444E7E"/>
    <w:rsid w:val="00445F15"/>
    <w:rsid w:val="00446A61"/>
    <w:rsid w:val="00446BC2"/>
    <w:rsid w:val="00447317"/>
    <w:rsid w:val="00447436"/>
    <w:rsid w:val="00450FCD"/>
    <w:rsid w:val="00451D52"/>
    <w:rsid w:val="004524C8"/>
    <w:rsid w:val="00452641"/>
    <w:rsid w:val="00452B50"/>
    <w:rsid w:val="00452FA4"/>
    <w:rsid w:val="00452FF4"/>
    <w:rsid w:val="0045306C"/>
    <w:rsid w:val="00453508"/>
    <w:rsid w:val="00454A01"/>
    <w:rsid w:val="00454A24"/>
    <w:rsid w:val="00454BAE"/>
    <w:rsid w:val="00454F41"/>
    <w:rsid w:val="00454F53"/>
    <w:rsid w:val="00455C85"/>
    <w:rsid w:val="00456B60"/>
    <w:rsid w:val="0045739E"/>
    <w:rsid w:val="0045754D"/>
    <w:rsid w:val="00460075"/>
    <w:rsid w:val="00460314"/>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6B"/>
    <w:rsid w:val="00467CFD"/>
    <w:rsid w:val="004705C0"/>
    <w:rsid w:val="0047090B"/>
    <w:rsid w:val="00470B24"/>
    <w:rsid w:val="00471337"/>
    <w:rsid w:val="0047145F"/>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72D"/>
    <w:rsid w:val="0048288E"/>
    <w:rsid w:val="00482CAA"/>
    <w:rsid w:val="00484643"/>
    <w:rsid w:val="004850D6"/>
    <w:rsid w:val="004853AB"/>
    <w:rsid w:val="00485910"/>
    <w:rsid w:val="00486074"/>
    <w:rsid w:val="0048662C"/>
    <w:rsid w:val="00486ACF"/>
    <w:rsid w:val="00486CE0"/>
    <w:rsid w:val="00486DEB"/>
    <w:rsid w:val="00487CF1"/>
    <w:rsid w:val="00487F6C"/>
    <w:rsid w:val="00490991"/>
    <w:rsid w:val="004909E0"/>
    <w:rsid w:val="00490ACF"/>
    <w:rsid w:val="00490C69"/>
    <w:rsid w:val="00491E38"/>
    <w:rsid w:val="00492151"/>
    <w:rsid w:val="004929B0"/>
    <w:rsid w:val="00492B2A"/>
    <w:rsid w:val="00492CED"/>
    <w:rsid w:val="00492E5E"/>
    <w:rsid w:val="00492E8E"/>
    <w:rsid w:val="004931F7"/>
    <w:rsid w:val="004937CD"/>
    <w:rsid w:val="00494271"/>
    <w:rsid w:val="004942D1"/>
    <w:rsid w:val="004946CB"/>
    <w:rsid w:val="004954BE"/>
    <w:rsid w:val="004959CD"/>
    <w:rsid w:val="00495D0E"/>
    <w:rsid w:val="00495F8B"/>
    <w:rsid w:val="004966C7"/>
    <w:rsid w:val="00496DC9"/>
    <w:rsid w:val="004973D3"/>
    <w:rsid w:val="00497600"/>
    <w:rsid w:val="00497DA6"/>
    <w:rsid w:val="004A0002"/>
    <w:rsid w:val="004A06CD"/>
    <w:rsid w:val="004A0776"/>
    <w:rsid w:val="004A0A6A"/>
    <w:rsid w:val="004A0B57"/>
    <w:rsid w:val="004A194F"/>
    <w:rsid w:val="004A1EEF"/>
    <w:rsid w:val="004A239D"/>
    <w:rsid w:val="004A3C87"/>
    <w:rsid w:val="004A3F58"/>
    <w:rsid w:val="004A4817"/>
    <w:rsid w:val="004A562B"/>
    <w:rsid w:val="004A60EB"/>
    <w:rsid w:val="004A655F"/>
    <w:rsid w:val="004A6603"/>
    <w:rsid w:val="004A7C2F"/>
    <w:rsid w:val="004A7D5C"/>
    <w:rsid w:val="004A7E65"/>
    <w:rsid w:val="004B044C"/>
    <w:rsid w:val="004B1440"/>
    <w:rsid w:val="004B18BB"/>
    <w:rsid w:val="004B1D3D"/>
    <w:rsid w:val="004B1DE1"/>
    <w:rsid w:val="004B253E"/>
    <w:rsid w:val="004B2C3E"/>
    <w:rsid w:val="004B3131"/>
    <w:rsid w:val="004B55FC"/>
    <w:rsid w:val="004B66E4"/>
    <w:rsid w:val="004B7396"/>
    <w:rsid w:val="004B7431"/>
    <w:rsid w:val="004B773B"/>
    <w:rsid w:val="004B7810"/>
    <w:rsid w:val="004B7BA5"/>
    <w:rsid w:val="004B7BB4"/>
    <w:rsid w:val="004C08D5"/>
    <w:rsid w:val="004C1035"/>
    <w:rsid w:val="004C18D2"/>
    <w:rsid w:val="004C19F0"/>
    <w:rsid w:val="004C2583"/>
    <w:rsid w:val="004C2FD4"/>
    <w:rsid w:val="004C36F7"/>
    <w:rsid w:val="004C38AE"/>
    <w:rsid w:val="004C46E6"/>
    <w:rsid w:val="004C54F1"/>
    <w:rsid w:val="004C583D"/>
    <w:rsid w:val="004C5DB0"/>
    <w:rsid w:val="004C6034"/>
    <w:rsid w:val="004C6B2B"/>
    <w:rsid w:val="004C72A1"/>
    <w:rsid w:val="004C7A31"/>
    <w:rsid w:val="004D011F"/>
    <w:rsid w:val="004D0A72"/>
    <w:rsid w:val="004D2685"/>
    <w:rsid w:val="004D3139"/>
    <w:rsid w:val="004D3853"/>
    <w:rsid w:val="004D3DCD"/>
    <w:rsid w:val="004D44C9"/>
    <w:rsid w:val="004D46DE"/>
    <w:rsid w:val="004D58C4"/>
    <w:rsid w:val="004D5BB0"/>
    <w:rsid w:val="004D5CC7"/>
    <w:rsid w:val="004D69F6"/>
    <w:rsid w:val="004D6F9B"/>
    <w:rsid w:val="004D7476"/>
    <w:rsid w:val="004D750F"/>
    <w:rsid w:val="004D7F7D"/>
    <w:rsid w:val="004E057F"/>
    <w:rsid w:val="004E089C"/>
    <w:rsid w:val="004E08D9"/>
    <w:rsid w:val="004E0961"/>
    <w:rsid w:val="004E1201"/>
    <w:rsid w:val="004E18EC"/>
    <w:rsid w:val="004E23D5"/>
    <w:rsid w:val="004E28C8"/>
    <w:rsid w:val="004E2A9D"/>
    <w:rsid w:val="004E3C84"/>
    <w:rsid w:val="004E5771"/>
    <w:rsid w:val="004E62E9"/>
    <w:rsid w:val="004E6E90"/>
    <w:rsid w:val="004F0227"/>
    <w:rsid w:val="004F0DA0"/>
    <w:rsid w:val="004F153C"/>
    <w:rsid w:val="004F191A"/>
    <w:rsid w:val="004F216A"/>
    <w:rsid w:val="004F2380"/>
    <w:rsid w:val="004F295C"/>
    <w:rsid w:val="004F2D81"/>
    <w:rsid w:val="004F2E44"/>
    <w:rsid w:val="004F2F97"/>
    <w:rsid w:val="004F33C1"/>
    <w:rsid w:val="004F358C"/>
    <w:rsid w:val="004F378A"/>
    <w:rsid w:val="004F3D86"/>
    <w:rsid w:val="004F4015"/>
    <w:rsid w:val="004F4209"/>
    <w:rsid w:val="004F4F98"/>
    <w:rsid w:val="004F51B3"/>
    <w:rsid w:val="004F5818"/>
    <w:rsid w:val="004F6BAC"/>
    <w:rsid w:val="004F6EE4"/>
    <w:rsid w:val="004F72EF"/>
    <w:rsid w:val="004F7736"/>
    <w:rsid w:val="00500D65"/>
    <w:rsid w:val="005016B7"/>
    <w:rsid w:val="005018C1"/>
    <w:rsid w:val="005019FA"/>
    <w:rsid w:val="00501A72"/>
    <w:rsid w:val="00501FBB"/>
    <w:rsid w:val="005025C2"/>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4B5"/>
    <w:rsid w:val="00506A6F"/>
    <w:rsid w:val="00506AE6"/>
    <w:rsid w:val="0050770F"/>
    <w:rsid w:val="00507867"/>
    <w:rsid w:val="00507EA3"/>
    <w:rsid w:val="005115C9"/>
    <w:rsid w:val="005118BA"/>
    <w:rsid w:val="0051246D"/>
    <w:rsid w:val="00513269"/>
    <w:rsid w:val="00513D6A"/>
    <w:rsid w:val="0051414D"/>
    <w:rsid w:val="005163AB"/>
    <w:rsid w:val="00516D02"/>
    <w:rsid w:val="0051793B"/>
    <w:rsid w:val="005204A5"/>
    <w:rsid w:val="0052060E"/>
    <w:rsid w:val="00520A35"/>
    <w:rsid w:val="0052117A"/>
    <w:rsid w:val="00521988"/>
    <w:rsid w:val="00522A57"/>
    <w:rsid w:val="00522D90"/>
    <w:rsid w:val="00522DFE"/>
    <w:rsid w:val="0052307E"/>
    <w:rsid w:val="005231CE"/>
    <w:rsid w:val="005232B2"/>
    <w:rsid w:val="00523349"/>
    <w:rsid w:val="00523689"/>
    <w:rsid w:val="00523D3A"/>
    <w:rsid w:val="00523FD9"/>
    <w:rsid w:val="00524299"/>
    <w:rsid w:val="0052498C"/>
    <w:rsid w:val="00524BB1"/>
    <w:rsid w:val="00524FB6"/>
    <w:rsid w:val="0052537A"/>
    <w:rsid w:val="005256F7"/>
    <w:rsid w:val="00525774"/>
    <w:rsid w:val="0052583C"/>
    <w:rsid w:val="005261F7"/>
    <w:rsid w:val="00526204"/>
    <w:rsid w:val="005263EC"/>
    <w:rsid w:val="00526A21"/>
    <w:rsid w:val="00526B67"/>
    <w:rsid w:val="00526EDE"/>
    <w:rsid w:val="0052760B"/>
    <w:rsid w:val="00530191"/>
    <w:rsid w:val="00530524"/>
    <w:rsid w:val="005306F4"/>
    <w:rsid w:val="00530958"/>
    <w:rsid w:val="0053175B"/>
    <w:rsid w:val="005319C0"/>
    <w:rsid w:val="00531D94"/>
    <w:rsid w:val="00532F6E"/>
    <w:rsid w:val="00533164"/>
    <w:rsid w:val="0053349D"/>
    <w:rsid w:val="005339E3"/>
    <w:rsid w:val="00533C63"/>
    <w:rsid w:val="00533E0A"/>
    <w:rsid w:val="005342A0"/>
    <w:rsid w:val="00534359"/>
    <w:rsid w:val="00534A0C"/>
    <w:rsid w:val="00535891"/>
    <w:rsid w:val="00535960"/>
    <w:rsid w:val="0053682B"/>
    <w:rsid w:val="00536EA7"/>
    <w:rsid w:val="00537CEF"/>
    <w:rsid w:val="0054099C"/>
    <w:rsid w:val="00540B18"/>
    <w:rsid w:val="00540F93"/>
    <w:rsid w:val="0054171E"/>
    <w:rsid w:val="005418DB"/>
    <w:rsid w:val="00541C57"/>
    <w:rsid w:val="00542904"/>
    <w:rsid w:val="00542A72"/>
    <w:rsid w:val="00542AB2"/>
    <w:rsid w:val="0054336B"/>
    <w:rsid w:val="00543D4E"/>
    <w:rsid w:val="0054403E"/>
    <w:rsid w:val="0054604A"/>
    <w:rsid w:val="0054694C"/>
    <w:rsid w:val="00547241"/>
    <w:rsid w:val="00547CFA"/>
    <w:rsid w:val="00550B2B"/>
    <w:rsid w:val="005515B3"/>
    <w:rsid w:val="00551D89"/>
    <w:rsid w:val="00552733"/>
    <w:rsid w:val="00552971"/>
    <w:rsid w:val="0055339B"/>
    <w:rsid w:val="005536D5"/>
    <w:rsid w:val="005541BB"/>
    <w:rsid w:val="005542AF"/>
    <w:rsid w:val="0055508C"/>
    <w:rsid w:val="0055542D"/>
    <w:rsid w:val="00555AEC"/>
    <w:rsid w:val="00556292"/>
    <w:rsid w:val="00556F42"/>
    <w:rsid w:val="00556FD6"/>
    <w:rsid w:val="005572D1"/>
    <w:rsid w:val="0055791D"/>
    <w:rsid w:val="00560743"/>
    <w:rsid w:val="005611A0"/>
    <w:rsid w:val="00561978"/>
    <w:rsid w:val="0056198F"/>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B00"/>
    <w:rsid w:val="00567E3E"/>
    <w:rsid w:val="0057040C"/>
    <w:rsid w:val="00570CF2"/>
    <w:rsid w:val="00571C87"/>
    <w:rsid w:val="00571DB2"/>
    <w:rsid w:val="00572575"/>
    <w:rsid w:val="00573218"/>
    <w:rsid w:val="0057378B"/>
    <w:rsid w:val="00574290"/>
    <w:rsid w:val="005743C1"/>
    <w:rsid w:val="00574A20"/>
    <w:rsid w:val="00574BC2"/>
    <w:rsid w:val="00574C3F"/>
    <w:rsid w:val="00575C52"/>
    <w:rsid w:val="0057608F"/>
    <w:rsid w:val="00576BFD"/>
    <w:rsid w:val="00576C0B"/>
    <w:rsid w:val="0057744F"/>
    <w:rsid w:val="005776EB"/>
    <w:rsid w:val="00577E45"/>
    <w:rsid w:val="00580516"/>
    <w:rsid w:val="00580A23"/>
    <w:rsid w:val="00580C0B"/>
    <w:rsid w:val="00580DF2"/>
    <w:rsid w:val="00581BD0"/>
    <w:rsid w:val="00581F91"/>
    <w:rsid w:val="005820C6"/>
    <w:rsid w:val="0058222E"/>
    <w:rsid w:val="00582602"/>
    <w:rsid w:val="00584248"/>
    <w:rsid w:val="005842C2"/>
    <w:rsid w:val="00585466"/>
    <w:rsid w:val="00585B5B"/>
    <w:rsid w:val="0058644E"/>
    <w:rsid w:val="00586D15"/>
    <w:rsid w:val="0058709D"/>
    <w:rsid w:val="0058753E"/>
    <w:rsid w:val="0058798D"/>
    <w:rsid w:val="00590308"/>
    <w:rsid w:val="00590516"/>
    <w:rsid w:val="00590EC7"/>
    <w:rsid w:val="00591027"/>
    <w:rsid w:val="005917D3"/>
    <w:rsid w:val="005919D0"/>
    <w:rsid w:val="00591DF4"/>
    <w:rsid w:val="005920FE"/>
    <w:rsid w:val="00592130"/>
    <w:rsid w:val="00592589"/>
    <w:rsid w:val="00592961"/>
    <w:rsid w:val="00592C84"/>
    <w:rsid w:val="005932EB"/>
    <w:rsid w:val="00595051"/>
    <w:rsid w:val="005950A4"/>
    <w:rsid w:val="005952EC"/>
    <w:rsid w:val="00595C2C"/>
    <w:rsid w:val="00595E3D"/>
    <w:rsid w:val="00596341"/>
    <w:rsid w:val="00596465"/>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3A6A"/>
    <w:rsid w:val="005A448F"/>
    <w:rsid w:val="005A497F"/>
    <w:rsid w:val="005A49CF"/>
    <w:rsid w:val="005A4A8D"/>
    <w:rsid w:val="005A5944"/>
    <w:rsid w:val="005A5CA8"/>
    <w:rsid w:val="005A5DE3"/>
    <w:rsid w:val="005A6086"/>
    <w:rsid w:val="005A60D5"/>
    <w:rsid w:val="005A6BCC"/>
    <w:rsid w:val="005A6F84"/>
    <w:rsid w:val="005A7CC6"/>
    <w:rsid w:val="005A7F21"/>
    <w:rsid w:val="005B002B"/>
    <w:rsid w:val="005B0101"/>
    <w:rsid w:val="005B0297"/>
    <w:rsid w:val="005B04EE"/>
    <w:rsid w:val="005B06A7"/>
    <w:rsid w:val="005B0B0B"/>
    <w:rsid w:val="005B0DA5"/>
    <w:rsid w:val="005B22F2"/>
    <w:rsid w:val="005B29D5"/>
    <w:rsid w:val="005B3348"/>
    <w:rsid w:val="005B33CD"/>
    <w:rsid w:val="005B4013"/>
    <w:rsid w:val="005B460E"/>
    <w:rsid w:val="005B4733"/>
    <w:rsid w:val="005B56ED"/>
    <w:rsid w:val="005B577A"/>
    <w:rsid w:val="005B58B9"/>
    <w:rsid w:val="005B6478"/>
    <w:rsid w:val="005B6754"/>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3E90"/>
    <w:rsid w:val="005C4361"/>
    <w:rsid w:val="005C4B7A"/>
    <w:rsid w:val="005C4EC7"/>
    <w:rsid w:val="005C5936"/>
    <w:rsid w:val="005C5A20"/>
    <w:rsid w:val="005C5AE6"/>
    <w:rsid w:val="005C6065"/>
    <w:rsid w:val="005C627E"/>
    <w:rsid w:val="005C650E"/>
    <w:rsid w:val="005C6F6A"/>
    <w:rsid w:val="005C7835"/>
    <w:rsid w:val="005D0201"/>
    <w:rsid w:val="005D148E"/>
    <w:rsid w:val="005D198D"/>
    <w:rsid w:val="005D1B4A"/>
    <w:rsid w:val="005D2554"/>
    <w:rsid w:val="005D2D64"/>
    <w:rsid w:val="005D34F2"/>
    <w:rsid w:val="005D44EA"/>
    <w:rsid w:val="005D46BF"/>
    <w:rsid w:val="005D4A61"/>
    <w:rsid w:val="005D51B3"/>
    <w:rsid w:val="005D5661"/>
    <w:rsid w:val="005D59A9"/>
    <w:rsid w:val="005D5B02"/>
    <w:rsid w:val="005D6E8C"/>
    <w:rsid w:val="005D7E79"/>
    <w:rsid w:val="005E03F2"/>
    <w:rsid w:val="005E21C1"/>
    <w:rsid w:val="005E25C6"/>
    <w:rsid w:val="005E2870"/>
    <w:rsid w:val="005E2B30"/>
    <w:rsid w:val="005E2C44"/>
    <w:rsid w:val="005E2E00"/>
    <w:rsid w:val="005E2E97"/>
    <w:rsid w:val="005E3827"/>
    <w:rsid w:val="005E3BCE"/>
    <w:rsid w:val="005E3DEB"/>
    <w:rsid w:val="005E3E6D"/>
    <w:rsid w:val="005E4072"/>
    <w:rsid w:val="005E4B01"/>
    <w:rsid w:val="005E4DBE"/>
    <w:rsid w:val="005E554F"/>
    <w:rsid w:val="005E5C37"/>
    <w:rsid w:val="005E70F4"/>
    <w:rsid w:val="005E748B"/>
    <w:rsid w:val="005F0898"/>
    <w:rsid w:val="005F0B6C"/>
    <w:rsid w:val="005F0DAE"/>
    <w:rsid w:val="005F138D"/>
    <w:rsid w:val="005F1A24"/>
    <w:rsid w:val="005F1CB7"/>
    <w:rsid w:val="005F22FF"/>
    <w:rsid w:val="005F292B"/>
    <w:rsid w:val="005F366B"/>
    <w:rsid w:val="005F3E3A"/>
    <w:rsid w:val="005F49D8"/>
    <w:rsid w:val="005F4A0C"/>
    <w:rsid w:val="005F5B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0AB"/>
    <w:rsid w:val="0060471B"/>
    <w:rsid w:val="00604DE2"/>
    <w:rsid w:val="00606F68"/>
    <w:rsid w:val="00607945"/>
    <w:rsid w:val="00607D32"/>
    <w:rsid w:val="006100D3"/>
    <w:rsid w:val="00610151"/>
    <w:rsid w:val="0061073A"/>
    <w:rsid w:val="00610CCB"/>
    <w:rsid w:val="00610E88"/>
    <w:rsid w:val="006118D8"/>
    <w:rsid w:val="00611C4A"/>
    <w:rsid w:val="00612485"/>
    <w:rsid w:val="0061330A"/>
    <w:rsid w:val="006135AC"/>
    <w:rsid w:val="0061378A"/>
    <w:rsid w:val="006138DE"/>
    <w:rsid w:val="00613F3C"/>
    <w:rsid w:val="006144FA"/>
    <w:rsid w:val="006160C6"/>
    <w:rsid w:val="006174BE"/>
    <w:rsid w:val="006202B1"/>
    <w:rsid w:val="0062048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0C38"/>
    <w:rsid w:val="00632D98"/>
    <w:rsid w:val="006334EF"/>
    <w:rsid w:val="006336AD"/>
    <w:rsid w:val="00634116"/>
    <w:rsid w:val="006345BB"/>
    <w:rsid w:val="00634F71"/>
    <w:rsid w:val="006350C7"/>
    <w:rsid w:val="00635288"/>
    <w:rsid w:val="006352A8"/>
    <w:rsid w:val="00635CA2"/>
    <w:rsid w:val="00635E19"/>
    <w:rsid w:val="006363F7"/>
    <w:rsid w:val="00636659"/>
    <w:rsid w:val="00636953"/>
    <w:rsid w:val="00636D53"/>
    <w:rsid w:val="0064005F"/>
    <w:rsid w:val="00640217"/>
    <w:rsid w:val="00641AED"/>
    <w:rsid w:val="00641D44"/>
    <w:rsid w:val="00641F08"/>
    <w:rsid w:val="00642D01"/>
    <w:rsid w:val="00642EB1"/>
    <w:rsid w:val="00643212"/>
    <w:rsid w:val="006435BF"/>
    <w:rsid w:val="0064452A"/>
    <w:rsid w:val="00644959"/>
    <w:rsid w:val="00644F40"/>
    <w:rsid w:val="0064513E"/>
    <w:rsid w:val="006463B2"/>
    <w:rsid w:val="00647302"/>
    <w:rsid w:val="00647DE4"/>
    <w:rsid w:val="006500D5"/>
    <w:rsid w:val="006507FD"/>
    <w:rsid w:val="00650802"/>
    <w:rsid w:val="006522D8"/>
    <w:rsid w:val="006534F3"/>
    <w:rsid w:val="0065373D"/>
    <w:rsid w:val="00653807"/>
    <w:rsid w:val="00653FE3"/>
    <w:rsid w:val="00654F30"/>
    <w:rsid w:val="00655ABB"/>
    <w:rsid w:val="00655D95"/>
    <w:rsid w:val="006564E6"/>
    <w:rsid w:val="006574EF"/>
    <w:rsid w:val="0065777C"/>
    <w:rsid w:val="00657A1C"/>
    <w:rsid w:val="00657D82"/>
    <w:rsid w:val="00660AE9"/>
    <w:rsid w:val="00661084"/>
    <w:rsid w:val="00661721"/>
    <w:rsid w:val="00661F22"/>
    <w:rsid w:val="00662440"/>
    <w:rsid w:val="00662983"/>
    <w:rsid w:val="00662ED6"/>
    <w:rsid w:val="0066329A"/>
    <w:rsid w:val="00663ADF"/>
    <w:rsid w:val="00663C84"/>
    <w:rsid w:val="006642D9"/>
    <w:rsid w:val="006647D0"/>
    <w:rsid w:val="00666381"/>
    <w:rsid w:val="0066651E"/>
    <w:rsid w:val="00666DC3"/>
    <w:rsid w:val="00670316"/>
    <w:rsid w:val="00670368"/>
    <w:rsid w:val="00670442"/>
    <w:rsid w:val="00670C59"/>
    <w:rsid w:val="00670DE7"/>
    <w:rsid w:val="00670EDD"/>
    <w:rsid w:val="00671B57"/>
    <w:rsid w:val="006725E5"/>
    <w:rsid w:val="00672976"/>
    <w:rsid w:val="006753B2"/>
    <w:rsid w:val="006759D4"/>
    <w:rsid w:val="00675EEA"/>
    <w:rsid w:val="00677031"/>
    <w:rsid w:val="006772CF"/>
    <w:rsid w:val="0067731B"/>
    <w:rsid w:val="00677457"/>
    <w:rsid w:val="00677463"/>
    <w:rsid w:val="00680B1E"/>
    <w:rsid w:val="00680B5C"/>
    <w:rsid w:val="00681403"/>
    <w:rsid w:val="00681A7C"/>
    <w:rsid w:val="006823D5"/>
    <w:rsid w:val="00682CE1"/>
    <w:rsid w:val="00684096"/>
    <w:rsid w:val="0068436F"/>
    <w:rsid w:val="00684458"/>
    <w:rsid w:val="00684866"/>
    <w:rsid w:val="00684F33"/>
    <w:rsid w:val="00685318"/>
    <w:rsid w:val="0068531F"/>
    <w:rsid w:val="00685EF9"/>
    <w:rsid w:val="00686208"/>
    <w:rsid w:val="00687314"/>
    <w:rsid w:val="00687324"/>
    <w:rsid w:val="0068797A"/>
    <w:rsid w:val="00687FD6"/>
    <w:rsid w:val="00690277"/>
    <w:rsid w:val="0069085C"/>
    <w:rsid w:val="00690B96"/>
    <w:rsid w:val="00690D18"/>
    <w:rsid w:val="00690D29"/>
    <w:rsid w:val="0069212D"/>
    <w:rsid w:val="0069222C"/>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AF6"/>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1BBE"/>
    <w:rsid w:val="006B2981"/>
    <w:rsid w:val="006B3F88"/>
    <w:rsid w:val="006B42E1"/>
    <w:rsid w:val="006B577A"/>
    <w:rsid w:val="006B6BD2"/>
    <w:rsid w:val="006B722D"/>
    <w:rsid w:val="006B792B"/>
    <w:rsid w:val="006C030C"/>
    <w:rsid w:val="006C05FB"/>
    <w:rsid w:val="006C0CDF"/>
    <w:rsid w:val="006C16C2"/>
    <w:rsid w:val="006C180E"/>
    <w:rsid w:val="006C2278"/>
    <w:rsid w:val="006C295D"/>
    <w:rsid w:val="006C2CEA"/>
    <w:rsid w:val="006C2F1F"/>
    <w:rsid w:val="006C34DC"/>
    <w:rsid w:val="006C386B"/>
    <w:rsid w:val="006C396C"/>
    <w:rsid w:val="006C3EDD"/>
    <w:rsid w:val="006C4493"/>
    <w:rsid w:val="006C5483"/>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2F4E"/>
    <w:rsid w:val="006D33C5"/>
    <w:rsid w:val="006D3600"/>
    <w:rsid w:val="006D39E8"/>
    <w:rsid w:val="006D431B"/>
    <w:rsid w:val="006D6D5F"/>
    <w:rsid w:val="006D7581"/>
    <w:rsid w:val="006D7776"/>
    <w:rsid w:val="006E1142"/>
    <w:rsid w:val="006E1146"/>
    <w:rsid w:val="006E16BE"/>
    <w:rsid w:val="006E1D94"/>
    <w:rsid w:val="006E21FB"/>
    <w:rsid w:val="006E2738"/>
    <w:rsid w:val="006E2D4E"/>
    <w:rsid w:val="006E2D77"/>
    <w:rsid w:val="006E3061"/>
    <w:rsid w:val="006E45FD"/>
    <w:rsid w:val="006E5695"/>
    <w:rsid w:val="006E5B4B"/>
    <w:rsid w:val="006E6435"/>
    <w:rsid w:val="006E6BE0"/>
    <w:rsid w:val="006F071C"/>
    <w:rsid w:val="006F0D69"/>
    <w:rsid w:val="006F1027"/>
    <w:rsid w:val="006F108F"/>
    <w:rsid w:val="006F298B"/>
    <w:rsid w:val="006F2CDF"/>
    <w:rsid w:val="006F5FBC"/>
    <w:rsid w:val="006F6FE3"/>
    <w:rsid w:val="006F72CB"/>
    <w:rsid w:val="006F7480"/>
    <w:rsid w:val="0070003C"/>
    <w:rsid w:val="00701902"/>
    <w:rsid w:val="00701BF5"/>
    <w:rsid w:val="007020EF"/>
    <w:rsid w:val="00702293"/>
    <w:rsid w:val="007039DE"/>
    <w:rsid w:val="00703A87"/>
    <w:rsid w:val="00703C96"/>
    <w:rsid w:val="00703DB1"/>
    <w:rsid w:val="007044F8"/>
    <w:rsid w:val="00704D2A"/>
    <w:rsid w:val="00704E0E"/>
    <w:rsid w:val="00705077"/>
    <w:rsid w:val="007051C8"/>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5F0"/>
    <w:rsid w:val="007119D5"/>
    <w:rsid w:val="007119FC"/>
    <w:rsid w:val="00711BE5"/>
    <w:rsid w:val="00712C22"/>
    <w:rsid w:val="00713025"/>
    <w:rsid w:val="0071328C"/>
    <w:rsid w:val="00713901"/>
    <w:rsid w:val="00713A04"/>
    <w:rsid w:val="00713AA9"/>
    <w:rsid w:val="00714095"/>
    <w:rsid w:val="00714484"/>
    <w:rsid w:val="00714A76"/>
    <w:rsid w:val="00716E97"/>
    <w:rsid w:val="00716F99"/>
    <w:rsid w:val="00717DB9"/>
    <w:rsid w:val="00717F78"/>
    <w:rsid w:val="0072058C"/>
    <w:rsid w:val="00720A84"/>
    <w:rsid w:val="00720ABA"/>
    <w:rsid w:val="00720C8A"/>
    <w:rsid w:val="00721B24"/>
    <w:rsid w:val="0072202F"/>
    <w:rsid w:val="00722D00"/>
    <w:rsid w:val="00722D3E"/>
    <w:rsid w:val="0072352E"/>
    <w:rsid w:val="00723B33"/>
    <w:rsid w:val="00724307"/>
    <w:rsid w:val="00724720"/>
    <w:rsid w:val="007249C3"/>
    <w:rsid w:val="00725FB0"/>
    <w:rsid w:val="007260CB"/>
    <w:rsid w:val="007265C7"/>
    <w:rsid w:val="0072694A"/>
    <w:rsid w:val="00726E72"/>
    <w:rsid w:val="00726FEB"/>
    <w:rsid w:val="007276DD"/>
    <w:rsid w:val="00727965"/>
    <w:rsid w:val="007279E7"/>
    <w:rsid w:val="00727E92"/>
    <w:rsid w:val="00727EF6"/>
    <w:rsid w:val="00730631"/>
    <w:rsid w:val="00731B43"/>
    <w:rsid w:val="00732474"/>
    <w:rsid w:val="00732E3A"/>
    <w:rsid w:val="0073340C"/>
    <w:rsid w:val="0073358E"/>
    <w:rsid w:val="00734013"/>
    <w:rsid w:val="007345F4"/>
    <w:rsid w:val="00734733"/>
    <w:rsid w:val="0073519E"/>
    <w:rsid w:val="00735271"/>
    <w:rsid w:val="007355A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4B0"/>
    <w:rsid w:val="007457A7"/>
    <w:rsid w:val="0074588A"/>
    <w:rsid w:val="00745D78"/>
    <w:rsid w:val="0074620D"/>
    <w:rsid w:val="00746C25"/>
    <w:rsid w:val="00750949"/>
    <w:rsid w:val="007515FC"/>
    <w:rsid w:val="00751ECA"/>
    <w:rsid w:val="00753406"/>
    <w:rsid w:val="00753622"/>
    <w:rsid w:val="00753EF0"/>
    <w:rsid w:val="0075461B"/>
    <w:rsid w:val="00755075"/>
    <w:rsid w:val="00756033"/>
    <w:rsid w:val="0075613A"/>
    <w:rsid w:val="007569DB"/>
    <w:rsid w:val="00757057"/>
    <w:rsid w:val="0075711F"/>
    <w:rsid w:val="007577A6"/>
    <w:rsid w:val="00760095"/>
    <w:rsid w:val="007608F9"/>
    <w:rsid w:val="00760D5F"/>
    <w:rsid w:val="007610AC"/>
    <w:rsid w:val="00761846"/>
    <w:rsid w:val="00761CC9"/>
    <w:rsid w:val="007622F5"/>
    <w:rsid w:val="00762374"/>
    <w:rsid w:val="0076274E"/>
    <w:rsid w:val="007630C2"/>
    <w:rsid w:val="00763EBB"/>
    <w:rsid w:val="007642CF"/>
    <w:rsid w:val="007649C9"/>
    <w:rsid w:val="007649D5"/>
    <w:rsid w:val="00765080"/>
    <w:rsid w:val="00765881"/>
    <w:rsid w:val="00765A0B"/>
    <w:rsid w:val="00765F08"/>
    <w:rsid w:val="00766C48"/>
    <w:rsid w:val="00767088"/>
    <w:rsid w:val="0077010C"/>
    <w:rsid w:val="0077029E"/>
    <w:rsid w:val="00770463"/>
    <w:rsid w:val="007709E5"/>
    <w:rsid w:val="00771324"/>
    <w:rsid w:val="007740D2"/>
    <w:rsid w:val="00775ACC"/>
    <w:rsid w:val="007766CD"/>
    <w:rsid w:val="0077704F"/>
    <w:rsid w:val="00777222"/>
    <w:rsid w:val="007772FA"/>
    <w:rsid w:val="007778BF"/>
    <w:rsid w:val="00781029"/>
    <w:rsid w:val="0078170A"/>
    <w:rsid w:val="00781AAF"/>
    <w:rsid w:val="00781B92"/>
    <w:rsid w:val="0078242D"/>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083"/>
    <w:rsid w:val="007938BF"/>
    <w:rsid w:val="00793D14"/>
    <w:rsid w:val="00793EA6"/>
    <w:rsid w:val="00793ECD"/>
    <w:rsid w:val="00794674"/>
    <w:rsid w:val="00794719"/>
    <w:rsid w:val="00794E45"/>
    <w:rsid w:val="007951D5"/>
    <w:rsid w:val="007954E7"/>
    <w:rsid w:val="0079575C"/>
    <w:rsid w:val="007972AC"/>
    <w:rsid w:val="00797469"/>
    <w:rsid w:val="00797CE0"/>
    <w:rsid w:val="007A017F"/>
    <w:rsid w:val="007A04B9"/>
    <w:rsid w:val="007A0E8E"/>
    <w:rsid w:val="007A182F"/>
    <w:rsid w:val="007A19E2"/>
    <w:rsid w:val="007A1A3C"/>
    <w:rsid w:val="007A2029"/>
    <w:rsid w:val="007A205B"/>
    <w:rsid w:val="007A2327"/>
    <w:rsid w:val="007A252E"/>
    <w:rsid w:val="007A432C"/>
    <w:rsid w:val="007A535B"/>
    <w:rsid w:val="007A552D"/>
    <w:rsid w:val="007A609C"/>
    <w:rsid w:val="007A655F"/>
    <w:rsid w:val="007A725E"/>
    <w:rsid w:val="007B0E19"/>
    <w:rsid w:val="007B0E82"/>
    <w:rsid w:val="007B166C"/>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37"/>
    <w:rsid w:val="007C066F"/>
    <w:rsid w:val="007C069F"/>
    <w:rsid w:val="007C0BB0"/>
    <w:rsid w:val="007C0BC6"/>
    <w:rsid w:val="007C1020"/>
    <w:rsid w:val="007C12BB"/>
    <w:rsid w:val="007C1A9A"/>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320"/>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604"/>
    <w:rsid w:val="007E0D3B"/>
    <w:rsid w:val="007E1048"/>
    <w:rsid w:val="007E12F1"/>
    <w:rsid w:val="007E2365"/>
    <w:rsid w:val="007E293A"/>
    <w:rsid w:val="007E30D4"/>
    <w:rsid w:val="007E313B"/>
    <w:rsid w:val="007E3F84"/>
    <w:rsid w:val="007E485E"/>
    <w:rsid w:val="007E4B30"/>
    <w:rsid w:val="007E4DFA"/>
    <w:rsid w:val="007E564C"/>
    <w:rsid w:val="007E5BC8"/>
    <w:rsid w:val="007E5E44"/>
    <w:rsid w:val="007E64EC"/>
    <w:rsid w:val="007E661A"/>
    <w:rsid w:val="007E70BB"/>
    <w:rsid w:val="007E71F8"/>
    <w:rsid w:val="007F055B"/>
    <w:rsid w:val="007F05CD"/>
    <w:rsid w:val="007F086E"/>
    <w:rsid w:val="007F12B1"/>
    <w:rsid w:val="007F13BF"/>
    <w:rsid w:val="007F14F4"/>
    <w:rsid w:val="007F1A7C"/>
    <w:rsid w:val="007F1BC1"/>
    <w:rsid w:val="007F1D34"/>
    <w:rsid w:val="007F206A"/>
    <w:rsid w:val="007F3BA0"/>
    <w:rsid w:val="007F3C39"/>
    <w:rsid w:val="007F41DC"/>
    <w:rsid w:val="007F4FEA"/>
    <w:rsid w:val="007F5325"/>
    <w:rsid w:val="007F64F4"/>
    <w:rsid w:val="007F6B7F"/>
    <w:rsid w:val="007F6FEA"/>
    <w:rsid w:val="007F7A4A"/>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4DF"/>
    <w:rsid w:val="00811EC6"/>
    <w:rsid w:val="0081232B"/>
    <w:rsid w:val="0081298E"/>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A48"/>
    <w:rsid w:val="00820FC9"/>
    <w:rsid w:val="00821246"/>
    <w:rsid w:val="0082192A"/>
    <w:rsid w:val="00821C0C"/>
    <w:rsid w:val="00822C21"/>
    <w:rsid w:val="00822FA1"/>
    <w:rsid w:val="0082387D"/>
    <w:rsid w:val="00823EA4"/>
    <w:rsid w:val="008241A6"/>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805"/>
    <w:rsid w:val="00832AC1"/>
    <w:rsid w:val="00832B43"/>
    <w:rsid w:val="008333AF"/>
    <w:rsid w:val="00833F2A"/>
    <w:rsid w:val="00834051"/>
    <w:rsid w:val="008340F2"/>
    <w:rsid w:val="0083488F"/>
    <w:rsid w:val="00834C90"/>
    <w:rsid w:val="00835E45"/>
    <w:rsid w:val="00835F90"/>
    <w:rsid w:val="00836255"/>
    <w:rsid w:val="008368E1"/>
    <w:rsid w:val="00836FAC"/>
    <w:rsid w:val="0083730C"/>
    <w:rsid w:val="00837A4B"/>
    <w:rsid w:val="00840378"/>
    <w:rsid w:val="008410A6"/>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132"/>
    <w:rsid w:val="0085190B"/>
    <w:rsid w:val="00851AC8"/>
    <w:rsid w:val="00851DC2"/>
    <w:rsid w:val="00851DFA"/>
    <w:rsid w:val="00851EA0"/>
    <w:rsid w:val="008533C4"/>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1BF"/>
    <w:rsid w:val="00866426"/>
    <w:rsid w:val="00867084"/>
    <w:rsid w:val="00867ABE"/>
    <w:rsid w:val="00870EE7"/>
    <w:rsid w:val="00870FF4"/>
    <w:rsid w:val="008711B2"/>
    <w:rsid w:val="00871813"/>
    <w:rsid w:val="00871D44"/>
    <w:rsid w:val="00871E9D"/>
    <w:rsid w:val="008725AA"/>
    <w:rsid w:val="00873064"/>
    <w:rsid w:val="0087343D"/>
    <w:rsid w:val="00873C71"/>
    <w:rsid w:val="00874924"/>
    <w:rsid w:val="00875174"/>
    <w:rsid w:val="00876ADF"/>
    <w:rsid w:val="00876D6B"/>
    <w:rsid w:val="00876FE4"/>
    <w:rsid w:val="00877AD5"/>
    <w:rsid w:val="00877C8B"/>
    <w:rsid w:val="00880C00"/>
    <w:rsid w:val="00881322"/>
    <w:rsid w:val="00881726"/>
    <w:rsid w:val="008832C0"/>
    <w:rsid w:val="0088373C"/>
    <w:rsid w:val="00883960"/>
    <w:rsid w:val="008846BF"/>
    <w:rsid w:val="00884B03"/>
    <w:rsid w:val="00884B22"/>
    <w:rsid w:val="008866C3"/>
    <w:rsid w:val="00886E61"/>
    <w:rsid w:val="0088700B"/>
    <w:rsid w:val="0088736E"/>
    <w:rsid w:val="008874DF"/>
    <w:rsid w:val="0088766D"/>
    <w:rsid w:val="00887CEB"/>
    <w:rsid w:val="0089067E"/>
    <w:rsid w:val="0089084A"/>
    <w:rsid w:val="008909CA"/>
    <w:rsid w:val="00890A08"/>
    <w:rsid w:val="00890ED6"/>
    <w:rsid w:val="00891846"/>
    <w:rsid w:val="00891B43"/>
    <w:rsid w:val="00892D8B"/>
    <w:rsid w:val="008933F4"/>
    <w:rsid w:val="008937DB"/>
    <w:rsid w:val="00893C0E"/>
    <w:rsid w:val="00893DCD"/>
    <w:rsid w:val="00894AA3"/>
    <w:rsid w:val="00895721"/>
    <w:rsid w:val="0089591A"/>
    <w:rsid w:val="00895E1E"/>
    <w:rsid w:val="00896CA3"/>
    <w:rsid w:val="00897448"/>
    <w:rsid w:val="008A05B8"/>
    <w:rsid w:val="008A08EA"/>
    <w:rsid w:val="008A2393"/>
    <w:rsid w:val="008A24C7"/>
    <w:rsid w:val="008A27A5"/>
    <w:rsid w:val="008A2876"/>
    <w:rsid w:val="008A2925"/>
    <w:rsid w:val="008A29F1"/>
    <w:rsid w:val="008A2DB8"/>
    <w:rsid w:val="008A3280"/>
    <w:rsid w:val="008A3731"/>
    <w:rsid w:val="008A3DB4"/>
    <w:rsid w:val="008A4FAD"/>
    <w:rsid w:val="008A5395"/>
    <w:rsid w:val="008A5A2F"/>
    <w:rsid w:val="008A698F"/>
    <w:rsid w:val="008B08FF"/>
    <w:rsid w:val="008B0BDE"/>
    <w:rsid w:val="008B12BF"/>
    <w:rsid w:val="008B14A4"/>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D7A"/>
    <w:rsid w:val="008C7EA9"/>
    <w:rsid w:val="008D090D"/>
    <w:rsid w:val="008D1114"/>
    <w:rsid w:val="008D158A"/>
    <w:rsid w:val="008D189E"/>
    <w:rsid w:val="008D2451"/>
    <w:rsid w:val="008D28B9"/>
    <w:rsid w:val="008D2DD1"/>
    <w:rsid w:val="008D3081"/>
    <w:rsid w:val="008D3788"/>
    <w:rsid w:val="008D4345"/>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46A"/>
    <w:rsid w:val="008E0A17"/>
    <w:rsid w:val="008E1BC8"/>
    <w:rsid w:val="008E2265"/>
    <w:rsid w:val="008E296D"/>
    <w:rsid w:val="008E3E4A"/>
    <w:rsid w:val="008E475F"/>
    <w:rsid w:val="008E477C"/>
    <w:rsid w:val="008E55D7"/>
    <w:rsid w:val="008E67E4"/>
    <w:rsid w:val="008E6CC6"/>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1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2B1F"/>
    <w:rsid w:val="009138D3"/>
    <w:rsid w:val="00913ED2"/>
    <w:rsid w:val="009143D3"/>
    <w:rsid w:val="00914673"/>
    <w:rsid w:val="00914934"/>
    <w:rsid w:val="00914E34"/>
    <w:rsid w:val="00914F9F"/>
    <w:rsid w:val="00915494"/>
    <w:rsid w:val="009165B9"/>
    <w:rsid w:val="00916BBB"/>
    <w:rsid w:val="00917018"/>
    <w:rsid w:val="009172F1"/>
    <w:rsid w:val="00917F86"/>
    <w:rsid w:val="0092057E"/>
    <w:rsid w:val="00920616"/>
    <w:rsid w:val="00920665"/>
    <w:rsid w:val="0092102A"/>
    <w:rsid w:val="0092211C"/>
    <w:rsid w:val="009228F2"/>
    <w:rsid w:val="00922C46"/>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6E1D"/>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4E6C"/>
    <w:rsid w:val="00945015"/>
    <w:rsid w:val="00945B8C"/>
    <w:rsid w:val="00946004"/>
    <w:rsid w:val="0094627C"/>
    <w:rsid w:val="00946650"/>
    <w:rsid w:val="00946EA3"/>
    <w:rsid w:val="00946F6D"/>
    <w:rsid w:val="00946FF3"/>
    <w:rsid w:val="00950729"/>
    <w:rsid w:val="00953ACD"/>
    <w:rsid w:val="00954C5C"/>
    <w:rsid w:val="009552BD"/>
    <w:rsid w:val="00955380"/>
    <w:rsid w:val="00955696"/>
    <w:rsid w:val="0095570A"/>
    <w:rsid w:val="0095602D"/>
    <w:rsid w:val="0095621F"/>
    <w:rsid w:val="00956475"/>
    <w:rsid w:val="0095682D"/>
    <w:rsid w:val="009575B6"/>
    <w:rsid w:val="00957B6F"/>
    <w:rsid w:val="00957CB7"/>
    <w:rsid w:val="00957CD3"/>
    <w:rsid w:val="00961AE7"/>
    <w:rsid w:val="00961D51"/>
    <w:rsid w:val="00962DE9"/>
    <w:rsid w:val="009639D8"/>
    <w:rsid w:val="00963AFD"/>
    <w:rsid w:val="0096412E"/>
    <w:rsid w:val="00965221"/>
    <w:rsid w:val="0096581A"/>
    <w:rsid w:val="009658CE"/>
    <w:rsid w:val="00965C04"/>
    <w:rsid w:val="009661CE"/>
    <w:rsid w:val="00966621"/>
    <w:rsid w:val="00966C79"/>
    <w:rsid w:val="00967478"/>
    <w:rsid w:val="009677A2"/>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679"/>
    <w:rsid w:val="009827B6"/>
    <w:rsid w:val="0098318E"/>
    <w:rsid w:val="00983234"/>
    <w:rsid w:val="00983C79"/>
    <w:rsid w:val="0098498B"/>
    <w:rsid w:val="00984D7E"/>
    <w:rsid w:val="00985537"/>
    <w:rsid w:val="009857CC"/>
    <w:rsid w:val="00985C05"/>
    <w:rsid w:val="00985F97"/>
    <w:rsid w:val="00986859"/>
    <w:rsid w:val="00987162"/>
    <w:rsid w:val="0098749A"/>
    <w:rsid w:val="009876D2"/>
    <w:rsid w:val="00987BCA"/>
    <w:rsid w:val="00990753"/>
    <w:rsid w:val="009908B4"/>
    <w:rsid w:val="00990C74"/>
    <w:rsid w:val="00990DE7"/>
    <w:rsid w:val="009910B0"/>
    <w:rsid w:val="00991748"/>
    <w:rsid w:val="009917B4"/>
    <w:rsid w:val="00991B88"/>
    <w:rsid w:val="00991ED3"/>
    <w:rsid w:val="00992F4A"/>
    <w:rsid w:val="009931B9"/>
    <w:rsid w:val="009936E6"/>
    <w:rsid w:val="009938F4"/>
    <w:rsid w:val="00993C42"/>
    <w:rsid w:val="00993C90"/>
    <w:rsid w:val="00993F1B"/>
    <w:rsid w:val="0099441F"/>
    <w:rsid w:val="0099449B"/>
    <w:rsid w:val="00994BA6"/>
    <w:rsid w:val="00994F5F"/>
    <w:rsid w:val="009958A2"/>
    <w:rsid w:val="00995C36"/>
    <w:rsid w:val="009967E8"/>
    <w:rsid w:val="00996A0A"/>
    <w:rsid w:val="00996AC7"/>
    <w:rsid w:val="00996E6A"/>
    <w:rsid w:val="00996FAA"/>
    <w:rsid w:val="00997731"/>
    <w:rsid w:val="00997D49"/>
    <w:rsid w:val="00997F28"/>
    <w:rsid w:val="009A0026"/>
    <w:rsid w:val="009A023C"/>
    <w:rsid w:val="009A02FB"/>
    <w:rsid w:val="009A05BC"/>
    <w:rsid w:val="009A102E"/>
    <w:rsid w:val="009A172A"/>
    <w:rsid w:val="009A17AF"/>
    <w:rsid w:val="009A1B0F"/>
    <w:rsid w:val="009A1B88"/>
    <w:rsid w:val="009A30D1"/>
    <w:rsid w:val="009A32B0"/>
    <w:rsid w:val="009A3A65"/>
    <w:rsid w:val="009A3E50"/>
    <w:rsid w:val="009A4480"/>
    <w:rsid w:val="009A616D"/>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0FCD"/>
    <w:rsid w:val="009C101A"/>
    <w:rsid w:val="009C106F"/>
    <w:rsid w:val="009C11B6"/>
    <w:rsid w:val="009C129F"/>
    <w:rsid w:val="009C15CE"/>
    <w:rsid w:val="009C2047"/>
    <w:rsid w:val="009C2A56"/>
    <w:rsid w:val="009C3D94"/>
    <w:rsid w:val="009C3E13"/>
    <w:rsid w:val="009C415C"/>
    <w:rsid w:val="009C4603"/>
    <w:rsid w:val="009C4B8E"/>
    <w:rsid w:val="009C5867"/>
    <w:rsid w:val="009C59D4"/>
    <w:rsid w:val="009C5BB7"/>
    <w:rsid w:val="009C5ED3"/>
    <w:rsid w:val="009C705B"/>
    <w:rsid w:val="009C73A0"/>
    <w:rsid w:val="009C753E"/>
    <w:rsid w:val="009C76B5"/>
    <w:rsid w:val="009C7B8E"/>
    <w:rsid w:val="009D0959"/>
    <w:rsid w:val="009D1E16"/>
    <w:rsid w:val="009D2283"/>
    <w:rsid w:val="009D3A23"/>
    <w:rsid w:val="009D3E26"/>
    <w:rsid w:val="009D4B94"/>
    <w:rsid w:val="009D4E60"/>
    <w:rsid w:val="009D5061"/>
    <w:rsid w:val="009D5235"/>
    <w:rsid w:val="009D5252"/>
    <w:rsid w:val="009D57FF"/>
    <w:rsid w:val="009D5A35"/>
    <w:rsid w:val="009D6A02"/>
    <w:rsid w:val="009D72C5"/>
    <w:rsid w:val="009D739B"/>
    <w:rsid w:val="009D7FE4"/>
    <w:rsid w:val="009E0B8D"/>
    <w:rsid w:val="009E1B32"/>
    <w:rsid w:val="009E2478"/>
    <w:rsid w:val="009E2AE1"/>
    <w:rsid w:val="009E3297"/>
    <w:rsid w:val="009E33A6"/>
    <w:rsid w:val="009E36B0"/>
    <w:rsid w:val="009E3CDD"/>
    <w:rsid w:val="009E62C7"/>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0E7E"/>
    <w:rsid w:val="00A01049"/>
    <w:rsid w:val="00A013B4"/>
    <w:rsid w:val="00A01760"/>
    <w:rsid w:val="00A01FBD"/>
    <w:rsid w:val="00A024CC"/>
    <w:rsid w:val="00A028B2"/>
    <w:rsid w:val="00A0381C"/>
    <w:rsid w:val="00A04298"/>
    <w:rsid w:val="00A0504A"/>
    <w:rsid w:val="00A051DE"/>
    <w:rsid w:val="00A052DC"/>
    <w:rsid w:val="00A05A51"/>
    <w:rsid w:val="00A06367"/>
    <w:rsid w:val="00A0669C"/>
    <w:rsid w:val="00A07159"/>
    <w:rsid w:val="00A07522"/>
    <w:rsid w:val="00A07568"/>
    <w:rsid w:val="00A1045B"/>
    <w:rsid w:val="00A106B6"/>
    <w:rsid w:val="00A10F52"/>
    <w:rsid w:val="00A1117B"/>
    <w:rsid w:val="00A115D5"/>
    <w:rsid w:val="00A12660"/>
    <w:rsid w:val="00A12960"/>
    <w:rsid w:val="00A1334B"/>
    <w:rsid w:val="00A13777"/>
    <w:rsid w:val="00A13A30"/>
    <w:rsid w:val="00A148E0"/>
    <w:rsid w:val="00A14F55"/>
    <w:rsid w:val="00A1550B"/>
    <w:rsid w:val="00A1587B"/>
    <w:rsid w:val="00A161E6"/>
    <w:rsid w:val="00A1661A"/>
    <w:rsid w:val="00A16E2E"/>
    <w:rsid w:val="00A170DE"/>
    <w:rsid w:val="00A17520"/>
    <w:rsid w:val="00A20258"/>
    <w:rsid w:val="00A2077D"/>
    <w:rsid w:val="00A207F9"/>
    <w:rsid w:val="00A20AF7"/>
    <w:rsid w:val="00A20CCD"/>
    <w:rsid w:val="00A20EDF"/>
    <w:rsid w:val="00A21903"/>
    <w:rsid w:val="00A21D49"/>
    <w:rsid w:val="00A22C0B"/>
    <w:rsid w:val="00A22CF2"/>
    <w:rsid w:val="00A23430"/>
    <w:rsid w:val="00A23AAB"/>
    <w:rsid w:val="00A23E78"/>
    <w:rsid w:val="00A245FC"/>
    <w:rsid w:val="00A24ACA"/>
    <w:rsid w:val="00A25053"/>
    <w:rsid w:val="00A2514E"/>
    <w:rsid w:val="00A254CD"/>
    <w:rsid w:val="00A256C8"/>
    <w:rsid w:val="00A2580B"/>
    <w:rsid w:val="00A26ACD"/>
    <w:rsid w:val="00A2702E"/>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641"/>
    <w:rsid w:val="00A41C0E"/>
    <w:rsid w:val="00A41C32"/>
    <w:rsid w:val="00A41E7C"/>
    <w:rsid w:val="00A450DE"/>
    <w:rsid w:val="00A458A9"/>
    <w:rsid w:val="00A472D2"/>
    <w:rsid w:val="00A47B29"/>
    <w:rsid w:val="00A47E70"/>
    <w:rsid w:val="00A5034D"/>
    <w:rsid w:val="00A505FA"/>
    <w:rsid w:val="00A50CFB"/>
    <w:rsid w:val="00A519F5"/>
    <w:rsid w:val="00A51A11"/>
    <w:rsid w:val="00A51CE7"/>
    <w:rsid w:val="00A53BBC"/>
    <w:rsid w:val="00A53C05"/>
    <w:rsid w:val="00A53D28"/>
    <w:rsid w:val="00A53EF7"/>
    <w:rsid w:val="00A540C6"/>
    <w:rsid w:val="00A54196"/>
    <w:rsid w:val="00A547B7"/>
    <w:rsid w:val="00A54BED"/>
    <w:rsid w:val="00A55B59"/>
    <w:rsid w:val="00A562C3"/>
    <w:rsid w:val="00A5639D"/>
    <w:rsid w:val="00A57674"/>
    <w:rsid w:val="00A579E8"/>
    <w:rsid w:val="00A60976"/>
    <w:rsid w:val="00A6194C"/>
    <w:rsid w:val="00A6194E"/>
    <w:rsid w:val="00A62C58"/>
    <w:rsid w:val="00A62DF6"/>
    <w:rsid w:val="00A63E45"/>
    <w:rsid w:val="00A64E62"/>
    <w:rsid w:val="00A6530D"/>
    <w:rsid w:val="00A65522"/>
    <w:rsid w:val="00A6596D"/>
    <w:rsid w:val="00A65C34"/>
    <w:rsid w:val="00A667C2"/>
    <w:rsid w:val="00A668C6"/>
    <w:rsid w:val="00A66CCF"/>
    <w:rsid w:val="00A675CB"/>
    <w:rsid w:val="00A67722"/>
    <w:rsid w:val="00A67C1C"/>
    <w:rsid w:val="00A7006D"/>
    <w:rsid w:val="00A70CAA"/>
    <w:rsid w:val="00A718C1"/>
    <w:rsid w:val="00A71E38"/>
    <w:rsid w:val="00A722B8"/>
    <w:rsid w:val="00A731D9"/>
    <w:rsid w:val="00A73E46"/>
    <w:rsid w:val="00A7433D"/>
    <w:rsid w:val="00A74CC9"/>
    <w:rsid w:val="00A75132"/>
    <w:rsid w:val="00A7720A"/>
    <w:rsid w:val="00A77659"/>
    <w:rsid w:val="00A77684"/>
    <w:rsid w:val="00A8005D"/>
    <w:rsid w:val="00A801A4"/>
    <w:rsid w:val="00A8031B"/>
    <w:rsid w:val="00A80A64"/>
    <w:rsid w:val="00A80D16"/>
    <w:rsid w:val="00A81A24"/>
    <w:rsid w:val="00A81E4F"/>
    <w:rsid w:val="00A81E7F"/>
    <w:rsid w:val="00A832E4"/>
    <w:rsid w:val="00A84041"/>
    <w:rsid w:val="00A84365"/>
    <w:rsid w:val="00A84A2A"/>
    <w:rsid w:val="00A865B3"/>
    <w:rsid w:val="00A877CF"/>
    <w:rsid w:val="00A90726"/>
    <w:rsid w:val="00A9073E"/>
    <w:rsid w:val="00A90A2A"/>
    <w:rsid w:val="00A90AFC"/>
    <w:rsid w:val="00A918C1"/>
    <w:rsid w:val="00A92401"/>
    <w:rsid w:val="00A928DC"/>
    <w:rsid w:val="00A936CB"/>
    <w:rsid w:val="00A93A24"/>
    <w:rsid w:val="00A95471"/>
    <w:rsid w:val="00A95728"/>
    <w:rsid w:val="00A963A4"/>
    <w:rsid w:val="00A9641D"/>
    <w:rsid w:val="00A96F4B"/>
    <w:rsid w:val="00A979AD"/>
    <w:rsid w:val="00A97E46"/>
    <w:rsid w:val="00A97F47"/>
    <w:rsid w:val="00AA0425"/>
    <w:rsid w:val="00AA0722"/>
    <w:rsid w:val="00AA0C8B"/>
    <w:rsid w:val="00AA1373"/>
    <w:rsid w:val="00AA1886"/>
    <w:rsid w:val="00AA2718"/>
    <w:rsid w:val="00AA2C0B"/>
    <w:rsid w:val="00AA2C51"/>
    <w:rsid w:val="00AA2D0D"/>
    <w:rsid w:val="00AA35EF"/>
    <w:rsid w:val="00AA3AF9"/>
    <w:rsid w:val="00AA56D1"/>
    <w:rsid w:val="00AA63C5"/>
    <w:rsid w:val="00AA652E"/>
    <w:rsid w:val="00AA671B"/>
    <w:rsid w:val="00AA7016"/>
    <w:rsid w:val="00AA7AD3"/>
    <w:rsid w:val="00AB03E5"/>
    <w:rsid w:val="00AB0654"/>
    <w:rsid w:val="00AB0CE3"/>
    <w:rsid w:val="00AB0D17"/>
    <w:rsid w:val="00AB0EB8"/>
    <w:rsid w:val="00AB1073"/>
    <w:rsid w:val="00AB1A31"/>
    <w:rsid w:val="00AB2621"/>
    <w:rsid w:val="00AB275C"/>
    <w:rsid w:val="00AB286B"/>
    <w:rsid w:val="00AB2A66"/>
    <w:rsid w:val="00AB30A2"/>
    <w:rsid w:val="00AB3F02"/>
    <w:rsid w:val="00AB4312"/>
    <w:rsid w:val="00AB4BAC"/>
    <w:rsid w:val="00AB5514"/>
    <w:rsid w:val="00AB5AF0"/>
    <w:rsid w:val="00AB5C79"/>
    <w:rsid w:val="00AB5E52"/>
    <w:rsid w:val="00AB6698"/>
    <w:rsid w:val="00AB6E0B"/>
    <w:rsid w:val="00AB7751"/>
    <w:rsid w:val="00AB7827"/>
    <w:rsid w:val="00AC0DA6"/>
    <w:rsid w:val="00AC11FB"/>
    <w:rsid w:val="00AC21E3"/>
    <w:rsid w:val="00AC24EC"/>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6EB"/>
    <w:rsid w:val="00AD6892"/>
    <w:rsid w:val="00AD6A49"/>
    <w:rsid w:val="00AD770C"/>
    <w:rsid w:val="00AE0ABA"/>
    <w:rsid w:val="00AE0D18"/>
    <w:rsid w:val="00AE1FFD"/>
    <w:rsid w:val="00AE21D8"/>
    <w:rsid w:val="00AE2EE4"/>
    <w:rsid w:val="00AE43E2"/>
    <w:rsid w:val="00AE4939"/>
    <w:rsid w:val="00AE4BB5"/>
    <w:rsid w:val="00AE4C6E"/>
    <w:rsid w:val="00AE4CE9"/>
    <w:rsid w:val="00AE4EA2"/>
    <w:rsid w:val="00AE4F4F"/>
    <w:rsid w:val="00AE52C8"/>
    <w:rsid w:val="00AE5870"/>
    <w:rsid w:val="00AE5E76"/>
    <w:rsid w:val="00AE6275"/>
    <w:rsid w:val="00AE629D"/>
    <w:rsid w:val="00AE6388"/>
    <w:rsid w:val="00AE71D7"/>
    <w:rsid w:val="00AE72DE"/>
    <w:rsid w:val="00AE7311"/>
    <w:rsid w:val="00AE78AD"/>
    <w:rsid w:val="00AF0730"/>
    <w:rsid w:val="00AF07DE"/>
    <w:rsid w:val="00AF135B"/>
    <w:rsid w:val="00AF1FAF"/>
    <w:rsid w:val="00AF2DAA"/>
    <w:rsid w:val="00AF3065"/>
    <w:rsid w:val="00AF4E16"/>
    <w:rsid w:val="00AF4FEA"/>
    <w:rsid w:val="00AF51AE"/>
    <w:rsid w:val="00AF560C"/>
    <w:rsid w:val="00AF564E"/>
    <w:rsid w:val="00AF5E54"/>
    <w:rsid w:val="00AF6A14"/>
    <w:rsid w:val="00AF7FCE"/>
    <w:rsid w:val="00B01093"/>
    <w:rsid w:val="00B01312"/>
    <w:rsid w:val="00B01672"/>
    <w:rsid w:val="00B019A1"/>
    <w:rsid w:val="00B01FF6"/>
    <w:rsid w:val="00B02FDE"/>
    <w:rsid w:val="00B02FF0"/>
    <w:rsid w:val="00B0300A"/>
    <w:rsid w:val="00B03540"/>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1DF8"/>
    <w:rsid w:val="00B124B0"/>
    <w:rsid w:val="00B125A0"/>
    <w:rsid w:val="00B1347F"/>
    <w:rsid w:val="00B13859"/>
    <w:rsid w:val="00B13BFD"/>
    <w:rsid w:val="00B15317"/>
    <w:rsid w:val="00B15B72"/>
    <w:rsid w:val="00B20234"/>
    <w:rsid w:val="00B207BC"/>
    <w:rsid w:val="00B20F45"/>
    <w:rsid w:val="00B2109A"/>
    <w:rsid w:val="00B2175E"/>
    <w:rsid w:val="00B21B56"/>
    <w:rsid w:val="00B21BAA"/>
    <w:rsid w:val="00B21F8C"/>
    <w:rsid w:val="00B2235E"/>
    <w:rsid w:val="00B22438"/>
    <w:rsid w:val="00B237DC"/>
    <w:rsid w:val="00B2389C"/>
    <w:rsid w:val="00B23BE2"/>
    <w:rsid w:val="00B23EDD"/>
    <w:rsid w:val="00B23EEB"/>
    <w:rsid w:val="00B244E4"/>
    <w:rsid w:val="00B24AA9"/>
    <w:rsid w:val="00B24B8B"/>
    <w:rsid w:val="00B24CF7"/>
    <w:rsid w:val="00B24E6A"/>
    <w:rsid w:val="00B2513E"/>
    <w:rsid w:val="00B258BB"/>
    <w:rsid w:val="00B26402"/>
    <w:rsid w:val="00B26521"/>
    <w:rsid w:val="00B266FB"/>
    <w:rsid w:val="00B26F92"/>
    <w:rsid w:val="00B279C1"/>
    <w:rsid w:val="00B301AD"/>
    <w:rsid w:val="00B30222"/>
    <w:rsid w:val="00B30787"/>
    <w:rsid w:val="00B30CAD"/>
    <w:rsid w:val="00B30E1E"/>
    <w:rsid w:val="00B318F9"/>
    <w:rsid w:val="00B32212"/>
    <w:rsid w:val="00B323CC"/>
    <w:rsid w:val="00B32438"/>
    <w:rsid w:val="00B3286E"/>
    <w:rsid w:val="00B32FFD"/>
    <w:rsid w:val="00B336EB"/>
    <w:rsid w:val="00B33906"/>
    <w:rsid w:val="00B33A56"/>
    <w:rsid w:val="00B33ADA"/>
    <w:rsid w:val="00B33EFD"/>
    <w:rsid w:val="00B33F1D"/>
    <w:rsid w:val="00B34071"/>
    <w:rsid w:val="00B3414D"/>
    <w:rsid w:val="00B342DA"/>
    <w:rsid w:val="00B34A36"/>
    <w:rsid w:val="00B34A42"/>
    <w:rsid w:val="00B35334"/>
    <w:rsid w:val="00B35CD0"/>
    <w:rsid w:val="00B36C7C"/>
    <w:rsid w:val="00B37488"/>
    <w:rsid w:val="00B40474"/>
    <w:rsid w:val="00B40C58"/>
    <w:rsid w:val="00B41D63"/>
    <w:rsid w:val="00B41F4E"/>
    <w:rsid w:val="00B41F99"/>
    <w:rsid w:val="00B43B2A"/>
    <w:rsid w:val="00B43CE5"/>
    <w:rsid w:val="00B44890"/>
    <w:rsid w:val="00B44B20"/>
    <w:rsid w:val="00B44EA5"/>
    <w:rsid w:val="00B455AD"/>
    <w:rsid w:val="00B455BC"/>
    <w:rsid w:val="00B456D9"/>
    <w:rsid w:val="00B45705"/>
    <w:rsid w:val="00B45A40"/>
    <w:rsid w:val="00B45B5D"/>
    <w:rsid w:val="00B462B2"/>
    <w:rsid w:val="00B4690B"/>
    <w:rsid w:val="00B46AF7"/>
    <w:rsid w:val="00B47ADA"/>
    <w:rsid w:val="00B5013F"/>
    <w:rsid w:val="00B50C0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B0"/>
    <w:rsid w:val="00B611CD"/>
    <w:rsid w:val="00B6150C"/>
    <w:rsid w:val="00B61654"/>
    <w:rsid w:val="00B616BD"/>
    <w:rsid w:val="00B6231A"/>
    <w:rsid w:val="00B62725"/>
    <w:rsid w:val="00B63156"/>
    <w:rsid w:val="00B63655"/>
    <w:rsid w:val="00B640A0"/>
    <w:rsid w:val="00B64545"/>
    <w:rsid w:val="00B64799"/>
    <w:rsid w:val="00B64995"/>
    <w:rsid w:val="00B64EAE"/>
    <w:rsid w:val="00B6759E"/>
    <w:rsid w:val="00B676D8"/>
    <w:rsid w:val="00B67776"/>
    <w:rsid w:val="00B67A26"/>
    <w:rsid w:val="00B67BEE"/>
    <w:rsid w:val="00B701DA"/>
    <w:rsid w:val="00B702B5"/>
    <w:rsid w:val="00B70B8E"/>
    <w:rsid w:val="00B70DEE"/>
    <w:rsid w:val="00B718DF"/>
    <w:rsid w:val="00B720A7"/>
    <w:rsid w:val="00B73271"/>
    <w:rsid w:val="00B7336C"/>
    <w:rsid w:val="00B73B7F"/>
    <w:rsid w:val="00B7554E"/>
    <w:rsid w:val="00B75BA6"/>
    <w:rsid w:val="00B75C5E"/>
    <w:rsid w:val="00B76647"/>
    <w:rsid w:val="00B76907"/>
    <w:rsid w:val="00B769AB"/>
    <w:rsid w:val="00B76C52"/>
    <w:rsid w:val="00B77285"/>
    <w:rsid w:val="00B772FE"/>
    <w:rsid w:val="00B77827"/>
    <w:rsid w:val="00B8042E"/>
    <w:rsid w:val="00B805CB"/>
    <w:rsid w:val="00B80972"/>
    <w:rsid w:val="00B80B0C"/>
    <w:rsid w:val="00B81D26"/>
    <w:rsid w:val="00B82348"/>
    <w:rsid w:val="00B838F9"/>
    <w:rsid w:val="00B84247"/>
    <w:rsid w:val="00B848FF"/>
    <w:rsid w:val="00B85082"/>
    <w:rsid w:val="00B853B0"/>
    <w:rsid w:val="00B8634C"/>
    <w:rsid w:val="00B86742"/>
    <w:rsid w:val="00B869B8"/>
    <w:rsid w:val="00B86AFA"/>
    <w:rsid w:val="00B86DC0"/>
    <w:rsid w:val="00B902E7"/>
    <w:rsid w:val="00B90900"/>
    <w:rsid w:val="00B90A51"/>
    <w:rsid w:val="00B913AA"/>
    <w:rsid w:val="00B91F9B"/>
    <w:rsid w:val="00B92780"/>
    <w:rsid w:val="00B92E54"/>
    <w:rsid w:val="00B93513"/>
    <w:rsid w:val="00B936F8"/>
    <w:rsid w:val="00B93B94"/>
    <w:rsid w:val="00B93BE4"/>
    <w:rsid w:val="00B9406C"/>
    <w:rsid w:val="00B941A6"/>
    <w:rsid w:val="00B94288"/>
    <w:rsid w:val="00B94DDE"/>
    <w:rsid w:val="00B94E32"/>
    <w:rsid w:val="00B953AC"/>
    <w:rsid w:val="00B9627E"/>
    <w:rsid w:val="00B9677A"/>
    <w:rsid w:val="00B97DCB"/>
    <w:rsid w:val="00BA06FC"/>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093E"/>
    <w:rsid w:val="00BB1A1E"/>
    <w:rsid w:val="00BB20CB"/>
    <w:rsid w:val="00BB2958"/>
    <w:rsid w:val="00BB2FC2"/>
    <w:rsid w:val="00BB317F"/>
    <w:rsid w:val="00BB3288"/>
    <w:rsid w:val="00BB39DE"/>
    <w:rsid w:val="00BB4FCC"/>
    <w:rsid w:val="00BB5480"/>
    <w:rsid w:val="00BB5BAB"/>
    <w:rsid w:val="00BB5DFC"/>
    <w:rsid w:val="00BB64E5"/>
    <w:rsid w:val="00BB67A9"/>
    <w:rsid w:val="00BB69A7"/>
    <w:rsid w:val="00BB7663"/>
    <w:rsid w:val="00BB7DB0"/>
    <w:rsid w:val="00BC0127"/>
    <w:rsid w:val="00BC1AC4"/>
    <w:rsid w:val="00BC2611"/>
    <w:rsid w:val="00BC28D5"/>
    <w:rsid w:val="00BC3B2E"/>
    <w:rsid w:val="00BC3FA4"/>
    <w:rsid w:val="00BC414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E29"/>
    <w:rsid w:val="00BD1574"/>
    <w:rsid w:val="00BD200E"/>
    <w:rsid w:val="00BD2617"/>
    <w:rsid w:val="00BD279D"/>
    <w:rsid w:val="00BD2C7B"/>
    <w:rsid w:val="00BD2D85"/>
    <w:rsid w:val="00BD38B0"/>
    <w:rsid w:val="00BD3AB1"/>
    <w:rsid w:val="00BD3D56"/>
    <w:rsid w:val="00BD403B"/>
    <w:rsid w:val="00BD4425"/>
    <w:rsid w:val="00BD4CC0"/>
    <w:rsid w:val="00BD4D95"/>
    <w:rsid w:val="00BD5BBE"/>
    <w:rsid w:val="00BD5C11"/>
    <w:rsid w:val="00BD5D39"/>
    <w:rsid w:val="00BD6AFA"/>
    <w:rsid w:val="00BD7283"/>
    <w:rsid w:val="00BD7403"/>
    <w:rsid w:val="00BD7520"/>
    <w:rsid w:val="00BD7BB4"/>
    <w:rsid w:val="00BE0A45"/>
    <w:rsid w:val="00BE0D15"/>
    <w:rsid w:val="00BE1692"/>
    <w:rsid w:val="00BE1E98"/>
    <w:rsid w:val="00BE2E42"/>
    <w:rsid w:val="00BE30A3"/>
    <w:rsid w:val="00BE3A48"/>
    <w:rsid w:val="00BE3B24"/>
    <w:rsid w:val="00BE3D5A"/>
    <w:rsid w:val="00BE4279"/>
    <w:rsid w:val="00BE466B"/>
    <w:rsid w:val="00BE55E2"/>
    <w:rsid w:val="00BE590D"/>
    <w:rsid w:val="00BE5C95"/>
    <w:rsid w:val="00BE5DFB"/>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17A8"/>
    <w:rsid w:val="00BF2411"/>
    <w:rsid w:val="00BF28A1"/>
    <w:rsid w:val="00BF2D8E"/>
    <w:rsid w:val="00BF3422"/>
    <w:rsid w:val="00BF3DC1"/>
    <w:rsid w:val="00BF40FE"/>
    <w:rsid w:val="00BF5A9B"/>
    <w:rsid w:val="00BF5BE2"/>
    <w:rsid w:val="00BF5DCE"/>
    <w:rsid w:val="00BF64A6"/>
    <w:rsid w:val="00BF730E"/>
    <w:rsid w:val="00BF7D32"/>
    <w:rsid w:val="00C000E5"/>
    <w:rsid w:val="00C0113F"/>
    <w:rsid w:val="00C01202"/>
    <w:rsid w:val="00C01664"/>
    <w:rsid w:val="00C0169C"/>
    <w:rsid w:val="00C01A29"/>
    <w:rsid w:val="00C02C18"/>
    <w:rsid w:val="00C032CC"/>
    <w:rsid w:val="00C03785"/>
    <w:rsid w:val="00C0387C"/>
    <w:rsid w:val="00C03FD4"/>
    <w:rsid w:val="00C04E08"/>
    <w:rsid w:val="00C058DD"/>
    <w:rsid w:val="00C05C69"/>
    <w:rsid w:val="00C1017A"/>
    <w:rsid w:val="00C10545"/>
    <w:rsid w:val="00C10A41"/>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A42"/>
    <w:rsid w:val="00C21C80"/>
    <w:rsid w:val="00C21DEF"/>
    <w:rsid w:val="00C22FA8"/>
    <w:rsid w:val="00C23190"/>
    <w:rsid w:val="00C237E6"/>
    <w:rsid w:val="00C23976"/>
    <w:rsid w:val="00C23E3D"/>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F22"/>
    <w:rsid w:val="00C53B3F"/>
    <w:rsid w:val="00C53F2D"/>
    <w:rsid w:val="00C5492B"/>
    <w:rsid w:val="00C5545F"/>
    <w:rsid w:val="00C55A29"/>
    <w:rsid w:val="00C56527"/>
    <w:rsid w:val="00C5652B"/>
    <w:rsid w:val="00C5776D"/>
    <w:rsid w:val="00C57D14"/>
    <w:rsid w:val="00C6038C"/>
    <w:rsid w:val="00C606A4"/>
    <w:rsid w:val="00C607C3"/>
    <w:rsid w:val="00C60CF7"/>
    <w:rsid w:val="00C611AB"/>
    <w:rsid w:val="00C61501"/>
    <w:rsid w:val="00C61A48"/>
    <w:rsid w:val="00C62410"/>
    <w:rsid w:val="00C62881"/>
    <w:rsid w:val="00C63403"/>
    <w:rsid w:val="00C63D22"/>
    <w:rsid w:val="00C63E75"/>
    <w:rsid w:val="00C65533"/>
    <w:rsid w:val="00C67024"/>
    <w:rsid w:val="00C67706"/>
    <w:rsid w:val="00C678FA"/>
    <w:rsid w:val="00C6799C"/>
    <w:rsid w:val="00C70232"/>
    <w:rsid w:val="00C7071C"/>
    <w:rsid w:val="00C707DC"/>
    <w:rsid w:val="00C70F3A"/>
    <w:rsid w:val="00C71A13"/>
    <w:rsid w:val="00C72464"/>
    <w:rsid w:val="00C72DF3"/>
    <w:rsid w:val="00C7369C"/>
    <w:rsid w:val="00C73C9E"/>
    <w:rsid w:val="00C7409D"/>
    <w:rsid w:val="00C7490C"/>
    <w:rsid w:val="00C74A70"/>
    <w:rsid w:val="00C74B95"/>
    <w:rsid w:val="00C74D52"/>
    <w:rsid w:val="00C7506F"/>
    <w:rsid w:val="00C75BBE"/>
    <w:rsid w:val="00C75FB3"/>
    <w:rsid w:val="00C7625D"/>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972"/>
    <w:rsid w:val="00C85F05"/>
    <w:rsid w:val="00C867CF"/>
    <w:rsid w:val="00C86B9A"/>
    <w:rsid w:val="00C8796E"/>
    <w:rsid w:val="00C91825"/>
    <w:rsid w:val="00C92D54"/>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97C39"/>
    <w:rsid w:val="00CA0341"/>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2CC"/>
    <w:rsid w:val="00CB1529"/>
    <w:rsid w:val="00CB1943"/>
    <w:rsid w:val="00CB20E9"/>
    <w:rsid w:val="00CB21AA"/>
    <w:rsid w:val="00CB25EF"/>
    <w:rsid w:val="00CB2981"/>
    <w:rsid w:val="00CB2D8A"/>
    <w:rsid w:val="00CB356B"/>
    <w:rsid w:val="00CB36C6"/>
    <w:rsid w:val="00CB3906"/>
    <w:rsid w:val="00CB405C"/>
    <w:rsid w:val="00CB66DF"/>
    <w:rsid w:val="00CB766D"/>
    <w:rsid w:val="00CB7FAE"/>
    <w:rsid w:val="00CC1549"/>
    <w:rsid w:val="00CC3133"/>
    <w:rsid w:val="00CC3365"/>
    <w:rsid w:val="00CC3A2D"/>
    <w:rsid w:val="00CC41CE"/>
    <w:rsid w:val="00CC422A"/>
    <w:rsid w:val="00CC49E7"/>
    <w:rsid w:val="00CC5026"/>
    <w:rsid w:val="00CC5A3A"/>
    <w:rsid w:val="00CC6119"/>
    <w:rsid w:val="00CC729F"/>
    <w:rsid w:val="00CC7C84"/>
    <w:rsid w:val="00CC7EA1"/>
    <w:rsid w:val="00CD0517"/>
    <w:rsid w:val="00CD11C0"/>
    <w:rsid w:val="00CD1510"/>
    <w:rsid w:val="00CD1684"/>
    <w:rsid w:val="00CD182F"/>
    <w:rsid w:val="00CD1848"/>
    <w:rsid w:val="00CD1E45"/>
    <w:rsid w:val="00CD242A"/>
    <w:rsid w:val="00CD2658"/>
    <w:rsid w:val="00CD2C53"/>
    <w:rsid w:val="00CD3BF1"/>
    <w:rsid w:val="00CD5263"/>
    <w:rsid w:val="00CD54BF"/>
    <w:rsid w:val="00CD5BB5"/>
    <w:rsid w:val="00CD5D14"/>
    <w:rsid w:val="00CD5E10"/>
    <w:rsid w:val="00CD6564"/>
    <w:rsid w:val="00CD6A9F"/>
    <w:rsid w:val="00CD6AFF"/>
    <w:rsid w:val="00CD7B28"/>
    <w:rsid w:val="00CE021C"/>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161D"/>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26B"/>
    <w:rsid w:val="00D10992"/>
    <w:rsid w:val="00D11264"/>
    <w:rsid w:val="00D112C4"/>
    <w:rsid w:val="00D114E0"/>
    <w:rsid w:val="00D1177B"/>
    <w:rsid w:val="00D11B2A"/>
    <w:rsid w:val="00D11D7C"/>
    <w:rsid w:val="00D12559"/>
    <w:rsid w:val="00D12A19"/>
    <w:rsid w:val="00D12B87"/>
    <w:rsid w:val="00D15012"/>
    <w:rsid w:val="00D15861"/>
    <w:rsid w:val="00D16AEB"/>
    <w:rsid w:val="00D16D25"/>
    <w:rsid w:val="00D172A6"/>
    <w:rsid w:val="00D20271"/>
    <w:rsid w:val="00D2027D"/>
    <w:rsid w:val="00D20E22"/>
    <w:rsid w:val="00D2100D"/>
    <w:rsid w:val="00D21B4C"/>
    <w:rsid w:val="00D21D52"/>
    <w:rsid w:val="00D22739"/>
    <w:rsid w:val="00D22937"/>
    <w:rsid w:val="00D22A6E"/>
    <w:rsid w:val="00D237F5"/>
    <w:rsid w:val="00D239E4"/>
    <w:rsid w:val="00D23E40"/>
    <w:rsid w:val="00D24270"/>
    <w:rsid w:val="00D247D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4F09"/>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71F"/>
    <w:rsid w:val="00D55863"/>
    <w:rsid w:val="00D56B23"/>
    <w:rsid w:val="00D5749C"/>
    <w:rsid w:val="00D575AA"/>
    <w:rsid w:val="00D57770"/>
    <w:rsid w:val="00D57B9B"/>
    <w:rsid w:val="00D61906"/>
    <w:rsid w:val="00D61F3A"/>
    <w:rsid w:val="00D61FFE"/>
    <w:rsid w:val="00D62611"/>
    <w:rsid w:val="00D62AE6"/>
    <w:rsid w:val="00D62B80"/>
    <w:rsid w:val="00D62EBA"/>
    <w:rsid w:val="00D633E9"/>
    <w:rsid w:val="00D63E76"/>
    <w:rsid w:val="00D63EF1"/>
    <w:rsid w:val="00D6404E"/>
    <w:rsid w:val="00D64122"/>
    <w:rsid w:val="00D6599C"/>
    <w:rsid w:val="00D65ABD"/>
    <w:rsid w:val="00D66F99"/>
    <w:rsid w:val="00D67049"/>
    <w:rsid w:val="00D67096"/>
    <w:rsid w:val="00D67267"/>
    <w:rsid w:val="00D67829"/>
    <w:rsid w:val="00D6792A"/>
    <w:rsid w:val="00D67992"/>
    <w:rsid w:val="00D67F32"/>
    <w:rsid w:val="00D703CB"/>
    <w:rsid w:val="00D7053B"/>
    <w:rsid w:val="00D712EA"/>
    <w:rsid w:val="00D71477"/>
    <w:rsid w:val="00D714F5"/>
    <w:rsid w:val="00D7157E"/>
    <w:rsid w:val="00D716B9"/>
    <w:rsid w:val="00D716F3"/>
    <w:rsid w:val="00D7197A"/>
    <w:rsid w:val="00D73503"/>
    <w:rsid w:val="00D740E0"/>
    <w:rsid w:val="00D74285"/>
    <w:rsid w:val="00D749F0"/>
    <w:rsid w:val="00D74F05"/>
    <w:rsid w:val="00D76386"/>
    <w:rsid w:val="00D76C85"/>
    <w:rsid w:val="00D7765D"/>
    <w:rsid w:val="00D77F6A"/>
    <w:rsid w:val="00D8019D"/>
    <w:rsid w:val="00D80638"/>
    <w:rsid w:val="00D809F3"/>
    <w:rsid w:val="00D80F15"/>
    <w:rsid w:val="00D810CC"/>
    <w:rsid w:val="00D81418"/>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6F"/>
    <w:rsid w:val="00D928B3"/>
    <w:rsid w:val="00D929BD"/>
    <w:rsid w:val="00D9362B"/>
    <w:rsid w:val="00D939A6"/>
    <w:rsid w:val="00D94305"/>
    <w:rsid w:val="00D945A7"/>
    <w:rsid w:val="00D955E8"/>
    <w:rsid w:val="00D95894"/>
    <w:rsid w:val="00D95B55"/>
    <w:rsid w:val="00D95D61"/>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3AC"/>
    <w:rsid w:val="00DA45E6"/>
    <w:rsid w:val="00DA4B3B"/>
    <w:rsid w:val="00DA4BF0"/>
    <w:rsid w:val="00DA5488"/>
    <w:rsid w:val="00DA57D1"/>
    <w:rsid w:val="00DA5B72"/>
    <w:rsid w:val="00DA6051"/>
    <w:rsid w:val="00DA6089"/>
    <w:rsid w:val="00DA60FF"/>
    <w:rsid w:val="00DB02E2"/>
    <w:rsid w:val="00DB0A12"/>
    <w:rsid w:val="00DB101D"/>
    <w:rsid w:val="00DB1614"/>
    <w:rsid w:val="00DB1E5C"/>
    <w:rsid w:val="00DB2449"/>
    <w:rsid w:val="00DB27FC"/>
    <w:rsid w:val="00DB31EE"/>
    <w:rsid w:val="00DB3E23"/>
    <w:rsid w:val="00DB4104"/>
    <w:rsid w:val="00DB4ACD"/>
    <w:rsid w:val="00DB4C0A"/>
    <w:rsid w:val="00DB57F8"/>
    <w:rsid w:val="00DB5988"/>
    <w:rsid w:val="00DB5F69"/>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0C06"/>
    <w:rsid w:val="00DD34F6"/>
    <w:rsid w:val="00DD3AD7"/>
    <w:rsid w:val="00DD4947"/>
    <w:rsid w:val="00DD4EF1"/>
    <w:rsid w:val="00DD541C"/>
    <w:rsid w:val="00DD55A8"/>
    <w:rsid w:val="00DD5FC2"/>
    <w:rsid w:val="00DD6FE3"/>
    <w:rsid w:val="00DE0794"/>
    <w:rsid w:val="00DE099B"/>
    <w:rsid w:val="00DE132E"/>
    <w:rsid w:val="00DE13AD"/>
    <w:rsid w:val="00DE1CC9"/>
    <w:rsid w:val="00DE234B"/>
    <w:rsid w:val="00DE28E0"/>
    <w:rsid w:val="00DE2BAC"/>
    <w:rsid w:val="00DE2F70"/>
    <w:rsid w:val="00DE31DB"/>
    <w:rsid w:val="00DE3BE3"/>
    <w:rsid w:val="00DE3D29"/>
    <w:rsid w:val="00DE432F"/>
    <w:rsid w:val="00DE4BE0"/>
    <w:rsid w:val="00DE4D46"/>
    <w:rsid w:val="00DE5125"/>
    <w:rsid w:val="00DE5419"/>
    <w:rsid w:val="00DE5446"/>
    <w:rsid w:val="00DE5698"/>
    <w:rsid w:val="00DE5EA8"/>
    <w:rsid w:val="00DE6B96"/>
    <w:rsid w:val="00DF0241"/>
    <w:rsid w:val="00DF0B8D"/>
    <w:rsid w:val="00DF128A"/>
    <w:rsid w:val="00DF1644"/>
    <w:rsid w:val="00DF1704"/>
    <w:rsid w:val="00DF1AFC"/>
    <w:rsid w:val="00DF221B"/>
    <w:rsid w:val="00DF2306"/>
    <w:rsid w:val="00DF2DF8"/>
    <w:rsid w:val="00DF2E31"/>
    <w:rsid w:val="00DF2ED6"/>
    <w:rsid w:val="00DF43C6"/>
    <w:rsid w:val="00DF47ED"/>
    <w:rsid w:val="00DF4C50"/>
    <w:rsid w:val="00DF57FE"/>
    <w:rsid w:val="00DF5EC9"/>
    <w:rsid w:val="00DF706F"/>
    <w:rsid w:val="00DF7125"/>
    <w:rsid w:val="00E001DF"/>
    <w:rsid w:val="00E00F3A"/>
    <w:rsid w:val="00E013A4"/>
    <w:rsid w:val="00E015DC"/>
    <w:rsid w:val="00E017C8"/>
    <w:rsid w:val="00E01B57"/>
    <w:rsid w:val="00E02924"/>
    <w:rsid w:val="00E02B8D"/>
    <w:rsid w:val="00E02D29"/>
    <w:rsid w:val="00E030D0"/>
    <w:rsid w:val="00E032B4"/>
    <w:rsid w:val="00E032E7"/>
    <w:rsid w:val="00E034F1"/>
    <w:rsid w:val="00E035DD"/>
    <w:rsid w:val="00E04430"/>
    <w:rsid w:val="00E0454C"/>
    <w:rsid w:val="00E047B2"/>
    <w:rsid w:val="00E058A6"/>
    <w:rsid w:val="00E06148"/>
    <w:rsid w:val="00E06172"/>
    <w:rsid w:val="00E06808"/>
    <w:rsid w:val="00E0690E"/>
    <w:rsid w:val="00E07902"/>
    <w:rsid w:val="00E07AF5"/>
    <w:rsid w:val="00E104A4"/>
    <w:rsid w:val="00E1053F"/>
    <w:rsid w:val="00E1058D"/>
    <w:rsid w:val="00E1082E"/>
    <w:rsid w:val="00E116B2"/>
    <w:rsid w:val="00E121CF"/>
    <w:rsid w:val="00E12F69"/>
    <w:rsid w:val="00E1330F"/>
    <w:rsid w:val="00E137EB"/>
    <w:rsid w:val="00E13C4D"/>
    <w:rsid w:val="00E14A55"/>
    <w:rsid w:val="00E14B24"/>
    <w:rsid w:val="00E14B81"/>
    <w:rsid w:val="00E14CFF"/>
    <w:rsid w:val="00E14D50"/>
    <w:rsid w:val="00E14FC1"/>
    <w:rsid w:val="00E15471"/>
    <w:rsid w:val="00E15965"/>
    <w:rsid w:val="00E17983"/>
    <w:rsid w:val="00E17A83"/>
    <w:rsid w:val="00E20139"/>
    <w:rsid w:val="00E2022E"/>
    <w:rsid w:val="00E203E9"/>
    <w:rsid w:val="00E20448"/>
    <w:rsid w:val="00E21E14"/>
    <w:rsid w:val="00E22A7F"/>
    <w:rsid w:val="00E22C82"/>
    <w:rsid w:val="00E23964"/>
    <w:rsid w:val="00E2475A"/>
    <w:rsid w:val="00E24D9C"/>
    <w:rsid w:val="00E256BC"/>
    <w:rsid w:val="00E263CA"/>
    <w:rsid w:val="00E264CD"/>
    <w:rsid w:val="00E2694E"/>
    <w:rsid w:val="00E2742F"/>
    <w:rsid w:val="00E2776C"/>
    <w:rsid w:val="00E2794B"/>
    <w:rsid w:val="00E30ADA"/>
    <w:rsid w:val="00E30DCB"/>
    <w:rsid w:val="00E3108E"/>
    <w:rsid w:val="00E31444"/>
    <w:rsid w:val="00E31667"/>
    <w:rsid w:val="00E32003"/>
    <w:rsid w:val="00E3230A"/>
    <w:rsid w:val="00E32445"/>
    <w:rsid w:val="00E33396"/>
    <w:rsid w:val="00E33898"/>
    <w:rsid w:val="00E34632"/>
    <w:rsid w:val="00E34D0D"/>
    <w:rsid w:val="00E3517F"/>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4A37"/>
    <w:rsid w:val="00E45179"/>
    <w:rsid w:val="00E4644B"/>
    <w:rsid w:val="00E4654B"/>
    <w:rsid w:val="00E466CC"/>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17F"/>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58DD"/>
    <w:rsid w:val="00E6677A"/>
    <w:rsid w:val="00E66862"/>
    <w:rsid w:val="00E67455"/>
    <w:rsid w:val="00E67D10"/>
    <w:rsid w:val="00E70249"/>
    <w:rsid w:val="00E7070D"/>
    <w:rsid w:val="00E709C6"/>
    <w:rsid w:val="00E71251"/>
    <w:rsid w:val="00E7153E"/>
    <w:rsid w:val="00E71C72"/>
    <w:rsid w:val="00E728CC"/>
    <w:rsid w:val="00E7450E"/>
    <w:rsid w:val="00E75041"/>
    <w:rsid w:val="00E7697C"/>
    <w:rsid w:val="00E77131"/>
    <w:rsid w:val="00E772D4"/>
    <w:rsid w:val="00E8110B"/>
    <w:rsid w:val="00E81521"/>
    <w:rsid w:val="00E81E17"/>
    <w:rsid w:val="00E81EE9"/>
    <w:rsid w:val="00E82C18"/>
    <w:rsid w:val="00E82EBA"/>
    <w:rsid w:val="00E82F81"/>
    <w:rsid w:val="00E83B09"/>
    <w:rsid w:val="00E83D01"/>
    <w:rsid w:val="00E83DB4"/>
    <w:rsid w:val="00E85B76"/>
    <w:rsid w:val="00E85CF7"/>
    <w:rsid w:val="00E8612D"/>
    <w:rsid w:val="00E86786"/>
    <w:rsid w:val="00E87246"/>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97B3E"/>
    <w:rsid w:val="00EA0DAE"/>
    <w:rsid w:val="00EA1399"/>
    <w:rsid w:val="00EA1B31"/>
    <w:rsid w:val="00EA2056"/>
    <w:rsid w:val="00EA2277"/>
    <w:rsid w:val="00EA23A6"/>
    <w:rsid w:val="00EA3EF0"/>
    <w:rsid w:val="00EA3F66"/>
    <w:rsid w:val="00EA3FB3"/>
    <w:rsid w:val="00EA5DE1"/>
    <w:rsid w:val="00EA5E3E"/>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58"/>
    <w:rsid w:val="00EB2961"/>
    <w:rsid w:val="00EB2F84"/>
    <w:rsid w:val="00EB3329"/>
    <w:rsid w:val="00EB3535"/>
    <w:rsid w:val="00EB353F"/>
    <w:rsid w:val="00EB3674"/>
    <w:rsid w:val="00EB386C"/>
    <w:rsid w:val="00EB3D1F"/>
    <w:rsid w:val="00EB49FD"/>
    <w:rsid w:val="00EB4C6E"/>
    <w:rsid w:val="00EB51C7"/>
    <w:rsid w:val="00EB52B6"/>
    <w:rsid w:val="00EB5723"/>
    <w:rsid w:val="00EB581C"/>
    <w:rsid w:val="00EB6DC1"/>
    <w:rsid w:val="00EB6FFB"/>
    <w:rsid w:val="00EB7B97"/>
    <w:rsid w:val="00EC02A7"/>
    <w:rsid w:val="00EC0402"/>
    <w:rsid w:val="00EC047A"/>
    <w:rsid w:val="00EC0CEE"/>
    <w:rsid w:val="00EC0F42"/>
    <w:rsid w:val="00EC13E3"/>
    <w:rsid w:val="00EC1487"/>
    <w:rsid w:val="00EC1B11"/>
    <w:rsid w:val="00EC1EEB"/>
    <w:rsid w:val="00EC2466"/>
    <w:rsid w:val="00EC48EC"/>
    <w:rsid w:val="00EC4F4D"/>
    <w:rsid w:val="00EC54AF"/>
    <w:rsid w:val="00EC5AC6"/>
    <w:rsid w:val="00EC5E4C"/>
    <w:rsid w:val="00EC7250"/>
    <w:rsid w:val="00EC7630"/>
    <w:rsid w:val="00ED0649"/>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AAD"/>
    <w:rsid w:val="00EE4B57"/>
    <w:rsid w:val="00EE4E81"/>
    <w:rsid w:val="00EE5265"/>
    <w:rsid w:val="00EE63CB"/>
    <w:rsid w:val="00EE6529"/>
    <w:rsid w:val="00EE6EAD"/>
    <w:rsid w:val="00EE725B"/>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5C22"/>
    <w:rsid w:val="00EF622C"/>
    <w:rsid w:val="00EF6241"/>
    <w:rsid w:val="00EF6B92"/>
    <w:rsid w:val="00EF6D7A"/>
    <w:rsid w:val="00EF791E"/>
    <w:rsid w:val="00EF7CB7"/>
    <w:rsid w:val="00EF7DA8"/>
    <w:rsid w:val="00F0049D"/>
    <w:rsid w:val="00F00657"/>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ED8"/>
    <w:rsid w:val="00F132F5"/>
    <w:rsid w:val="00F13C7F"/>
    <w:rsid w:val="00F14B55"/>
    <w:rsid w:val="00F151D3"/>
    <w:rsid w:val="00F15327"/>
    <w:rsid w:val="00F15AA4"/>
    <w:rsid w:val="00F15CF9"/>
    <w:rsid w:val="00F15F74"/>
    <w:rsid w:val="00F161F8"/>
    <w:rsid w:val="00F167A3"/>
    <w:rsid w:val="00F1714B"/>
    <w:rsid w:val="00F1717C"/>
    <w:rsid w:val="00F176A6"/>
    <w:rsid w:val="00F17CCD"/>
    <w:rsid w:val="00F17E00"/>
    <w:rsid w:val="00F205C9"/>
    <w:rsid w:val="00F2089E"/>
    <w:rsid w:val="00F236E6"/>
    <w:rsid w:val="00F23B42"/>
    <w:rsid w:val="00F24283"/>
    <w:rsid w:val="00F2478B"/>
    <w:rsid w:val="00F25854"/>
    <w:rsid w:val="00F258A8"/>
    <w:rsid w:val="00F25D98"/>
    <w:rsid w:val="00F25EFB"/>
    <w:rsid w:val="00F2635D"/>
    <w:rsid w:val="00F263FF"/>
    <w:rsid w:val="00F264E0"/>
    <w:rsid w:val="00F2650A"/>
    <w:rsid w:val="00F26756"/>
    <w:rsid w:val="00F26CF2"/>
    <w:rsid w:val="00F26F8E"/>
    <w:rsid w:val="00F27768"/>
    <w:rsid w:val="00F27AF4"/>
    <w:rsid w:val="00F27E86"/>
    <w:rsid w:val="00F27EB5"/>
    <w:rsid w:val="00F300FB"/>
    <w:rsid w:val="00F30B59"/>
    <w:rsid w:val="00F30FD5"/>
    <w:rsid w:val="00F3149B"/>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37F2"/>
    <w:rsid w:val="00F44DCD"/>
    <w:rsid w:val="00F4650E"/>
    <w:rsid w:val="00F46D2D"/>
    <w:rsid w:val="00F471F3"/>
    <w:rsid w:val="00F475F5"/>
    <w:rsid w:val="00F50199"/>
    <w:rsid w:val="00F505FE"/>
    <w:rsid w:val="00F51D5F"/>
    <w:rsid w:val="00F52478"/>
    <w:rsid w:val="00F52B90"/>
    <w:rsid w:val="00F530D7"/>
    <w:rsid w:val="00F53777"/>
    <w:rsid w:val="00F53D9B"/>
    <w:rsid w:val="00F54037"/>
    <w:rsid w:val="00F54371"/>
    <w:rsid w:val="00F54643"/>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67F8F"/>
    <w:rsid w:val="00F70E51"/>
    <w:rsid w:val="00F70FB0"/>
    <w:rsid w:val="00F71383"/>
    <w:rsid w:val="00F7161B"/>
    <w:rsid w:val="00F7168B"/>
    <w:rsid w:val="00F71FD4"/>
    <w:rsid w:val="00F728CB"/>
    <w:rsid w:val="00F72B7F"/>
    <w:rsid w:val="00F72D03"/>
    <w:rsid w:val="00F746D7"/>
    <w:rsid w:val="00F754D1"/>
    <w:rsid w:val="00F7597C"/>
    <w:rsid w:val="00F75AC0"/>
    <w:rsid w:val="00F76A56"/>
    <w:rsid w:val="00F770AA"/>
    <w:rsid w:val="00F80687"/>
    <w:rsid w:val="00F81268"/>
    <w:rsid w:val="00F814D3"/>
    <w:rsid w:val="00F815E3"/>
    <w:rsid w:val="00F81DED"/>
    <w:rsid w:val="00F81F1D"/>
    <w:rsid w:val="00F8255C"/>
    <w:rsid w:val="00F830FB"/>
    <w:rsid w:val="00F8323F"/>
    <w:rsid w:val="00F83715"/>
    <w:rsid w:val="00F8373D"/>
    <w:rsid w:val="00F83C67"/>
    <w:rsid w:val="00F84150"/>
    <w:rsid w:val="00F845F1"/>
    <w:rsid w:val="00F84838"/>
    <w:rsid w:val="00F84E35"/>
    <w:rsid w:val="00F84EF7"/>
    <w:rsid w:val="00F850E8"/>
    <w:rsid w:val="00F85D5D"/>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1C"/>
    <w:rsid w:val="00F905DA"/>
    <w:rsid w:val="00F9074A"/>
    <w:rsid w:val="00F90A0D"/>
    <w:rsid w:val="00F915EB"/>
    <w:rsid w:val="00F92FF7"/>
    <w:rsid w:val="00F934C1"/>
    <w:rsid w:val="00F93917"/>
    <w:rsid w:val="00F944F1"/>
    <w:rsid w:val="00F9457B"/>
    <w:rsid w:val="00F94BD8"/>
    <w:rsid w:val="00F95234"/>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6FA"/>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445"/>
    <w:rsid w:val="00FC6927"/>
    <w:rsid w:val="00FC6AE2"/>
    <w:rsid w:val="00FC701C"/>
    <w:rsid w:val="00FC72E6"/>
    <w:rsid w:val="00FC7938"/>
    <w:rsid w:val="00FC7B18"/>
    <w:rsid w:val="00FD0CF0"/>
    <w:rsid w:val="00FD1DB9"/>
    <w:rsid w:val="00FD25C7"/>
    <w:rsid w:val="00FD2825"/>
    <w:rsid w:val="00FD2838"/>
    <w:rsid w:val="00FD2CF1"/>
    <w:rsid w:val="00FD3024"/>
    <w:rsid w:val="00FD3082"/>
    <w:rsid w:val="00FD322F"/>
    <w:rsid w:val="00FD39A5"/>
    <w:rsid w:val="00FD4DE8"/>
    <w:rsid w:val="00FD5002"/>
    <w:rsid w:val="00FD527B"/>
    <w:rsid w:val="00FD5316"/>
    <w:rsid w:val="00FD567F"/>
    <w:rsid w:val="00FD5CD7"/>
    <w:rsid w:val="00FD5EFB"/>
    <w:rsid w:val="00FD7A93"/>
    <w:rsid w:val="00FE1078"/>
    <w:rsid w:val="00FE15AE"/>
    <w:rsid w:val="00FE2FF9"/>
    <w:rsid w:val="00FE3225"/>
    <w:rsid w:val="00FE39CC"/>
    <w:rsid w:val="00FE458F"/>
    <w:rsid w:val="00FE49EC"/>
    <w:rsid w:val="00FE4D4F"/>
    <w:rsid w:val="00FE681B"/>
    <w:rsid w:val="00FE6A68"/>
    <w:rsid w:val="00FE72B2"/>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3AD"/>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A6DD2"/>
    <w:pPr>
      <w:spacing w:before="180"/>
      <w:ind w:left="2693" w:hanging="2693"/>
    </w:pPr>
    <w:rPr>
      <w:b/>
    </w:rPr>
  </w:style>
  <w:style w:type="paragraph" w:styleId="TOC1">
    <w:name w:val="toc 1"/>
    <w:uiPriority w:val="39"/>
    <w:qFormat/>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FA6DD2"/>
    <w:pPr>
      <w:ind w:left="1701" w:hanging="1701"/>
    </w:pPr>
  </w:style>
  <w:style w:type="paragraph" w:styleId="TOC4">
    <w:name w:val="toc 4"/>
    <w:basedOn w:val="TOC3"/>
    <w:uiPriority w:val="39"/>
    <w:qFormat/>
    <w:rsid w:val="00FA6DD2"/>
    <w:pPr>
      <w:ind w:left="1418" w:hanging="1418"/>
    </w:pPr>
  </w:style>
  <w:style w:type="paragraph" w:styleId="TOC3">
    <w:name w:val="toc 3"/>
    <w:basedOn w:val="TOC2"/>
    <w:uiPriority w:val="39"/>
    <w:qFormat/>
    <w:rsid w:val="00FA6DD2"/>
    <w:pPr>
      <w:ind w:left="1134" w:hanging="1134"/>
    </w:pPr>
  </w:style>
  <w:style w:type="paragraph" w:styleId="TOC2">
    <w:name w:val="toc 2"/>
    <w:basedOn w:val="TOC1"/>
    <w:uiPriority w:val="39"/>
    <w:qFormat/>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qFormat/>
    <w:rsid w:val="00FA6DD2"/>
    <w:pPr>
      <w:keepLines/>
      <w:spacing w:after="0"/>
    </w:pPr>
  </w:style>
  <w:style w:type="paragraph" w:customStyle="1" w:styleId="ZH">
    <w:name w:val="ZH"/>
    <w:qFormat/>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FA6DD2"/>
    <w:pPr>
      <w:outlineLvl w:val="9"/>
    </w:pPr>
  </w:style>
  <w:style w:type="paragraph" w:styleId="ListNumber2">
    <w:name w:val="List Number 2"/>
    <w:basedOn w:val="ListNumber"/>
    <w:qFormat/>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qFormat/>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qFormat/>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qFormat/>
    <w:rsid w:val="00FA6DD2"/>
    <w:pPr>
      <w:spacing w:after="0"/>
    </w:pPr>
  </w:style>
  <w:style w:type="paragraph" w:customStyle="1" w:styleId="LD">
    <w:name w:val="LD"/>
    <w:qFormat/>
    <w:rsid w:val="00FA6DD2"/>
    <w:pPr>
      <w:keepNext/>
      <w:keepLines/>
      <w:spacing w:line="180" w:lineRule="exact"/>
    </w:pPr>
    <w:rPr>
      <w:rFonts w:ascii="MS LineDraw" w:hAnsi="MS LineDraw"/>
      <w:noProof/>
      <w:lang w:val="en-GB" w:eastAsia="en-US"/>
    </w:rPr>
  </w:style>
  <w:style w:type="paragraph" w:customStyle="1" w:styleId="NW">
    <w:name w:val="NW"/>
    <w:basedOn w:val="NO"/>
    <w:qFormat/>
    <w:rsid w:val="00FA6DD2"/>
    <w:pPr>
      <w:spacing w:after="0"/>
    </w:pPr>
  </w:style>
  <w:style w:type="paragraph" w:customStyle="1" w:styleId="EW">
    <w:name w:val="EW"/>
    <w:basedOn w:val="EX"/>
    <w:qFormat/>
    <w:rsid w:val="00FA6DD2"/>
    <w:pPr>
      <w:spacing w:after="0"/>
    </w:pPr>
  </w:style>
  <w:style w:type="paragraph" w:styleId="TOC6">
    <w:name w:val="toc 6"/>
    <w:basedOn w:val="TOC5"/>
    <w:next w:val="Normal"/>
    <w:uiPriority w:val="39"/>
    <w:qFormat/>
    <w:rsid w:val="00FA6DD2"/>
    <w:pPr>
      <w:ind w:left="1985" w:hanging="1985"/>
    </w:pPr>
  </w:style>
  <w:style w:type="paragraph" w:styleId="TOC7">
    <w:name w:val="toc 7"/>
    <w:basedOn w:val="TOC6"/>
    <w:next w:val="Normal"/>
    <w:uiPriority w:val="39"/>
    <w:qFormat/>
    <w:rsid w:val="00FA6DD2"/>
    <w:pPr>
      <w:ind w:left="2268" w:hanging="2268"/>
    </w:pPr>
  </w:style>
  <w:style w:type="paragraph" w:styleId="ListBullet2">
    <w:name w:val="List Bullet 2"/>
    <w:basedOn w:val="ListBullet"/>
    <w:link w:val="ListBullet2Char"/>
    <w:qFormat/>
    <w:rsid w:val="00FA6DD2"/>
    <w:pPr>
      <w:ind w:left="851"/>
    </w:pPr>
  </w:style>
  <w:style w:type="paragraph" w:styleId="ListBullet3">
    <w:name w:val="List Bullet 3"/>
    <w:basedOn w:val="ListBullet2"/>
    <w:qFormat/>
    <w:rsid w:val="00FA6DD2"/>
    <w:pPr>
      <w:ind w:left="1135"/>
    </w:pPr>
  </w:style>
  <w:style w:type="paragraph" w:styleId="ListNumber">
    <w:name w:val="List Number"/>
    <w:basedOn w:val="List"/>
    <w:qFormat/>
    <w:rsid w:val="00FA6DD2"/>
  </w:style>
  <w:style w:type="paragraph" w:customStyle="1" w:styleId="EQ">
    <w:name w:val="EQ"/>
    <w:basedOn w:val="Normal"/>
    <w:next w:val="Normal"/>
    <w:uiPriority w:val="99"/>
    <w:qFormat/>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qFormat/>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FA6DD2"/>
    <w:pPr>
      <w:jc w:val="right"/>
    </w:pPr>
  </w:style>
  <w:style w:type="paragraph" w:customStyle="1" w:styleId="H6">
    <w:name w:val="H6"/>
    <w:basedOn w:val="Heading5"/>
    <w:next w:val="Normal"/>
    <w:qFormat/>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qFormat/>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FA6DD2"/>
    <w:pPr>
      <w:framePr w:wrap="notBeside" w:vAnchor="page" w:hAnchor="margin" w:y="15764"/>
      <w:widowControl w:val="0"/>
    </w:pPr>
    <w:rPr>
      <w:rFonts w:ascii="Arial" w:hAnsi="Arial"/>
      <w:noProof/>
      <w:sz w:val="32"/>
      <w:lang w:val="en-GB" w:eastAsia="en-US"/>
    </w:rPr>
  </w:style>
  <w:style w:type="paragraph" w:customStyle="1" w:styleId="ZU">
    <w:name w:val="ZU"/>
    <w:qFormat/>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qFormat/>
    <w:rsid w:val="00FA6DD2"/>
    <w:pPr>
      <w:ind w:left="851"/>
    </w:pPr>
  </w:style>
  <w:style w:type="paragraph" w:customStyle="1" w:styleId="ZG">
    <w:name w:val="ZG"/>
    <w:qFormat/>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FA6DD2"/>
    <w:pPr>
      <w:ind w:left="1135"/>
    </w:pPr>
  </w:style>
  <w:style w:type="paragraph" w:styleId="List4">
    <w:name w:val="List 4"/>
    <w:basedOn w:val="List3"/>
    <w:qFormat/>
    <w:rsid w:val="00FA6DD2"/>
    <w:pPr>
      <w:ind w:left="1418"/>
    </w:pPr>
  </w:style>
  <w:style w:type="paragraph" w:styleId="List5">
    <w:name w:val="List 5"/>
    <w:basedOn w:val="List4"/>
    <w:qFormat/>
    <w:rsid w:val="00FA6DD2"/>
    <w:pPr>
      <w:ind w:left="1702"/>
    </w:pPr>
  </w:style>
  <w:style w:type="paragraph" w:customStyle="1" w:styleId="EditorsNote">
    <w:name w:val="Editor's Note"/>
    <w:aliases w:val="EN,Editor's Noteormal"/>
    <w:basedOn w:val="NO"/>
    <w:link w:val="EditorsNoteChar"/>
    <w:qFormat/>
    <w:rsid w:val="00FA6DD2"/>
    <w:rPr>
      <w:color w:val="FF0000"/>
    </w:rPr>
  </w:style>
  <w:style w:type="paragraph" w:styleId="List">
    <w:name w:val="List"/>
    <w:basedOn w:val="Normal"/>
    <w:qFormat/>
    <w:rsid w:val="00FA6DD2"/>
    <w:pPr>
      <w:ind w:left="568" w:hanging="284"/>
    </w:pPr>
  </w:style>
  <w:style w:type="paragraph" w:styleId="ListBullet">
    <w:name w:val="List Bullet"/>
    <w:basedOn w:val="List"/>
    <w:qFormat/>
    <w:rsid w:val="00FA6DD2"/>
  </w:style>
  <w:style w:type="paragraph" w:styleId="ListBullet4">
    <w:name w:val="List Bullet 4"/>
    <w:basedOn w:val="ListBullet3"/>
    <w:qFormat/>
    <w:rsid w:val="00FA6DD2"/>
    <w:pPr>
      <w:ind w:left="1418"/>
    </w:pPr>
  </w:style>
  <w:style w:type="paragraph" w:styleId="ListBullet5">
    <w:name w:val="List Bullet 5"/>
    <w:basedOn w:val="ListBullet4"/>
    <w:qFormat/>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qFormat/>
    <w:rsid w:val="00FA6DD2"/>
    <w:pPr>
      <w:jc w:val="center"/>
    </w:pPr>
    <w:rPr>
      <w:i/>
    </w:rPr>
  </w:style>
  <w:style w:type="paragraph" w:customStyle="1" w:styleId="ZTD">
    <w:name w:val="ZTD"/>
    <w:basedOn w:val="ZB"/>
    <w:qFormat/>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uiPriority w:val="99"/>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uiPriority w:val="99"/>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qFormat/>
    <w:rsid w:val="00CD6AFF"/>
    <w:rPr>
      <w:rFonts w:ascii="Arial" w:hAnsi="Arial"/>
      <w:sz w:val="36"/>
      <w:lang w:val="en-GB" w:eastAsia="en-US"/>
    </w:rPr>
  </w:style>
  <w:style w:type="character" w:customStyle="1" w:styleId="Heading2Char">
    <w:name w:val="Heading 2 Char"/>
    <w:basedOn w:val="DefaultParagraphFont"/>
    <w:link w:val="Heading2"/>
    <w:qFormat/>
    <w:rsid w:val="003A666F"/>
    <w:rPr>
      <w:rFonts w:ascii="Arial" w:hAnsi="Arial"/>
      <w:sz w:val="32"/>
      <w:lang w:val="en-GB" w:eastAsia="en-US"/>
    </w:rPr>
  </w:style>
  <w:style w:type="table" w:customStyle="1" w:styleId="TableGrid10">
    <w:name w:val="Table Grid1"/>
    <w:basedOn w:val="TableNormal"/>
    <w:next w:val="TableGrid"/>
    <w:uiPriority w:val="59"/>
    <w:rsid w:val="00067C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02B8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430260"/>
    <w:pPr>
      <w:numPr>
        <w:ilvl w:val="1"/>
        <w:numId w:val="7"/>
      </w:numPr>
      <w:tabs>
        <w:tab w:val="num" w:pos="360"/>
      </w:tabs>
      <w:spacing w:line="259" w:lineRule="auto"/>
      <w:ind w:left="0" w:firstLine="0"/>
      <w:jc w:val="both"/>
    </w:pPr>
    <w:rPr>
      <w:rFonts w:eastAsia="SimSun"/>
    </w:rPr>
  </w:style>
  <w:style w:type="paragraph" w:customStyle="1" w:styleId="RAN4H1">
    <w:name w:val="RAN4 H1"/>
    <w:basedOn w:val="Normal"/>
    <w:next w:val="Normal"/>
    <w:link w:val="RAN4H1Char"/>
    <w:qFormat/>
    <w:rsid w:val="00430260"/>
    <w:pPr>
      <w:keepNext/>
      <w:keepLines/>
      <w:numPr>
        <w:numId w:val="7"/>
      </w:numPr>
      <w:pBdr>
        <w:top w:val="single" w:sz="12" w:space="3" w:color="auto"/>
      </w:pBdr>
      <w:overflowPunct w:val="0"/>
      <w:autoSpaceDE w:val="0"/>
      <w:autoSpaceDN w:val="0"/>
      <w:adjustRightInd w:val="0"/>
      <w:spacing w:before="240" w:line="259" w:lineRule="auto"/>
      <w:jc w:val="both"/>
      <w:textAlignment w:val="baseline"/>
      <w:outlineLvl w:val="0"/>
    </w:pPr>
    <w:rPr>
      <w:rFonts w:ascii="Arial" w:eastAsia="SimSun" w:hAnsi="Arial"/>
      <w:sz w:val="36"/>
    </w:rPr>
  </w:style>
  <w:style w:type="character" w:customStyle="1" w:styleId="RAN4H1Char">
    <w:name w:val="RAN4 H1 Char"/>
    <w:basedOn w:val="DefaultParagraphFont"/>
    <w:link w:val="RAN4H1"/>
    <w:qFormat/>
    <w:rsid w:val="00430260"/>
    <w:rPr>
      <w:rFonts w:ascii="Arial" w:eastAsia="SimSun" w:hAnsi="Arial"/>
      <w:sz w:val="36"/>
      <w:lang w:val="en-GB" w:eastAsia="en-US"/>
    </w:rPr>
  </w:style>
  <w:style w:type="paragraph" w:customStyle="1" w:styleId="RAN4H3">
    <w:name w:val="RAN4 H3"/>
    <w:basedOn w:val="Normal"/>
    <w:qFormat/>
    <w:rsid w:val="00430260"/>
    <w:pPr>
      <w:numPr>
        <w:ilvl w:val="2"/>
        <w:numId w:val="7"/>
      </w:numPr>
      <w:spacing w:after="160" w:line="259" w:lineRule="auto"/>
      <w:jc w:val="both"/>
    </w:pPr>
    <w:rPr>
      <w:rFonts w:ascii="Arial" w:eastAsiaTheme="minorHAnsi" w:hAnsi="Arial" w:cs="Arial"/>
      <w:sz w:val="24"/>
      <w:szCs w:val="22"/>
      <w:lang w:val="en-US"/>
    </w:rPr>
  </w:style>
  <w:style w:type="character" w:customStyle="1" w:styleId="Heading5Char">
    <w:name w:val="Heading 5 Char"/>
    <w:basedOn w:val="DefaultParagraphFont"/>
    <w:link w:val="Heading5"/>
    <w:qFormat/>
    <w:rsid w:val="0045739E"/>
    <w:rPr>
      <w:rFonts w:ascii="Arial" w:hAnsi="Arial"/>
      <w:sz w:val="22"/>
      <w:lang w:val="en-GB" w:eastAsia="en-US"/>
    </w:rPr>
  </w:style>
  <w:style w:type="character" w:customStyle="1" w:styleId="Heading6Char">
    <w:name w:val="Heading 6 Char"/>
    <w:basedOn w:val="DefaultParagraphFont"/>
    <w:link w:val="Heading6"/>
    <w:qFormat/>
    <w:rsid w:val="0045739E"/>
    <w:rPr>
      <w:rFonts w:ascii="Arial" w:hAnsi="Arial"/>
      <w:lang w:val="en-GB" w:eastAsia="en-US"/>
    </w:rPr>
  </w:style>
  <w:style w:type="character" w:customStyle="1" w:styleId="Heading7Char">
    <w:name w:val="Heading 7 Char"/>
    <w:basedOn w:val="DefaultParagraphFont"/>
    <w:link w:val="Heading7"/>
    <w:rsid w:val="0045739E"/>
    <w:rPr>
      <w:rFonts w:ascii="Arial" w:hAnsi="Arial"/>
      <w:lang w:val="en-GB" w:eastAsia="en-US"/>
    </w:rPr>
  </w:style>
  <w:style w:type="character" w:customStyle="1" w:styleId="Heading8Char">
    <w:name w:val="Heading 8 Char"/>
    <w:basedOn w:val="DefaultParagraphFont"/>
    <w:link w:val="Heading8"/>
    <w:rsid w:val="0045739E"/>
    <w:rPr>
      <w:rFonts w:ascii="Arial" w:hAnsi="Arial"/>
      <w:sz w:val="36"/>
      <w:lang w:val="en-GB" w:eastAsia="en-US"/>
    </w:rPr>
  </w:style>
  <w:style w:type="character" w:customStyle="1" w:styleId="FooterChar">
    <w:name w:val="Footer Char"/>
    <w:basedOn w:val="DefaultParagraphFont"/>
    <w:link w:val="Footer"/>
    <w:rsid w:val="0045739E"/>
    <w:rPr>
      <w:rFonts w:ascii="Arial" w:hAnsi="Arial"/>
      <w:b/>
      <w:i/>
      <w:noProof/>
      <w:sz w:val="18"/>
      <w:lang w:val="en-GB" w:eastAsia="en-US"/>
    </w:rPr>
  </w:style>
  <w:style w:type="character" w:customStyle="1" w:styleId="TACChar">
    <w:name w:val="TAC Char"/>
    <w:link w:val="TAC"/>
    <w:qFormat/>
    <w:locked/>
    <w:rsid w:val="0045739E"/>
    <w:rPr>
      <w:rFonts w:ascii="Arial" w:hAnsi="Arial"/>
      <w:sz w:val="18"/>
      <w:lang w:val="en-GB" w:eastAsia="en-US"/>
    </w:rPr>
  </w:style>
  <w:style w:type="character" w:customStyle="1" w:styleId="FootnoteTextChar">
    <w:name w:val="Footnote Text Char"/>
    <w:basedOn w:val="DefaultParagraphFont"/>
    <w:link w:val="FootnoteText"/>
    <w:rsid w:val="0045739E"/>
    <w:rPr>
      <w:rFonts w:ascii="Times New Roman" w:hAnsi="Times New Roman"/>
      <w:sz w:val="16"/>
      <w:lang w:val="en-GB" w:eastAsia="en-US"/>
    </w:rPr>
  </w:style>
  <w:style w:type="paragraph" w:customStyle="1" w:styleId="B8">
    <w:name w:val="B8"/>
    <w:basedOn w:val="B7"/>
    <w:qFormat/>
    <w:rsid w:val="0045739E"/>
    <w:pPr>
      <w:ind w:left="2552"/>
    </w:pPr>
    <w:rPr>
      <w:rFonts w:eastAsia="Times New Roman"/>
      <w:lang w:val="en-US"/>
    </w:rPr>
  </w:style>
  <w:style w:type="paragraph" w:customStyle="1" w:styleId="Revision1">
    <w:name w:val="Revision1"/>
    <w:hidden/>
    <w:uiPriority w:val="99"/>
    <w:semiHidden/>
    <w:qFormat/>
    <w:rsid w:val="0045739E"/>
    <w:pPr>
      <w:spacing w:after="160" w:line="259" w:lineRule="auto"/>
    </w:pPr>
    <w:rPr>
      <w:rFonts w:ascii="Times New Roman" w:eastAsia="MS Mincho" w:hAnsi="Times New Roman"/>
      <w:lang w:val="en-GB" w:eastAsia="en-US"/>
    </w:rPr>
  </w:style>
  <w:style w:type="paragraph" w:customStyle="1" w:styleId="B9">
    <w:name w:val="B9"/>
    <w:basedOn w:val="B8"/>
    <w:qFormat/>
    <w:rsid w:val="0045739E"/>
    <w:pPr>
      <w:ind w:left="2836"/>
    </w:pPr>
  </w:style>
  <w:style w:type="paragraph" w:customStyle="1" w:styleId="B100">
    <w:name w:val="B10"/>
    <w:basedOn w:val="B5"/>
    <w:link w:val="B10Char"/>
    <w:qFormat/>
    <w:rsid w:val="004573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45739E"/>
    <w:rPr>
      <w:rFonts w:ascii="Times New Roman" w:eastAsia="Times New Roman" w:hAnsi="Times New Roman"/>
      <w:lang w:val="en-GB" w:eastAsia="ja-JP"/>
    </w:rPr>
  </w:style>
  <w:style w:type="character" w:customStyle="1" w:styleId="EXChar">
    <w:name w:val="EX Char"/>
    <w:link w:val="EX"/>
    <w:qFormat/>
    <w:locked/>
    <w:rsid w:val="0045739E"/>
    <w:rPr>
      <w:rFonts w:ascii="Times New Roman" w:hAnsi="Times New Roman"/>
      <w:lang w:val="en-GB" w:eastAsia="en-US"/>
    </w:rPr>
  </w:style>
  <w:style w:type="character" w:customStyle="1" w:styleId="CRCoverPageZchn">
    <w:name w:val="CR Cover Page Zchn"/>
    <w:link w:val="CRCoverPage"/>
    <w:qFormat/>
    <w:locked/>
    <w:rsid w:val="0045739E"/>
    <w:rPr>
      <w:rFonts w:ascii="Arial" w:hAnsi="Arial"/>
      <w:lang w:val="en-GB" w:eastAsia="en-US"/>
    </w:rPr>
  </w:style>
  <w:style w:type="character" w:customStyle="1" w:styleId="CommentSubjectChar">
    <w:name w:val="Comment Subject Char"/>
    <w:basedOn w:val="CommentTextChar"/>
    <w:link w:val="CommentSubject"/>
    <w:rsid w:val="0045739E"/>
    <w:rPr>
      <w:rFonts w:ascii="Times New Roman" w:hAnsi="Times New Roman"/>
      <w:b/>
      <w:bCs/>
      <w:lang w:val="en-GB" w:eastAsia="en-US"/>
    </w:rPr>
  </w:style>
  <w:style w:type="table" w:customStyle="1" w:styleId="TableGrid3">
    <w:name w:val="Table Grid3"/>
    <w:basedOn w:val="TableNormal"/>
    <w:next w:val="TableGrid"/>
    <w:uiPriority w:val="39"/>
    <w:qFormat/>
    <w:rsid w:val="004573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5739E"/>
  </w:style>
  <w:style w:type="character" w:customStyle="1" w:styleId="CharChar3">
    <w:name w:val="Char Char3"/>
    <w:rsid w:val="0045739E"/>
    <w:rPr>
      <w:rFonts w:ascii="Courier New" w:hAnsi="Courier New"/>
      <w:lang w:val="nb-NO"/>
    </w:rPr>
  </w:style>
  <w:style w:type="character" w:customStyle="1" w:styleId="fontstyle01">
    <w:name w:val="fontstyle01"/>
    <w:basedOn w:val="DefaultParagraphFont"/>
    <w:rsid w:val="0045739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73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739E"/>
    <w:rPr>
      <w:rFonts w:ascii="Arial" w:eastAsia="MS Mincho" w:hAnsi="Arial"/>
      <w:sz w:val="24"/>
      <w:szCs w:val="24"/>
      <w:lang w:val="en-GB" w:eastAsia="en-US"/>
    </w:rPr>
  </w:style>
  <w:style w:type="paragraph" w:styleId="BodyText">
    <w:name w:val="Body Text"/>
    <w:basedOn w:val="Normal"/>
    <w:link w:val="BodyTextChar"/>
    <w:qFormat/>
    <w:rsid w:val="0045739E"/>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45739E"/>
    <w:rPr>
      <w:rFonts w:ascii="Times New Roman" w:eastAsia="Times New Roman" w:hAnsi="Times New Roman"/>
      <w:lang w:val="en-GB" w:eastAsia="ja-JP"/>
    </w:rPr>
  </w:style>
  <w:style w:type="character" w:customStyle="1" w:styleId="B3Car">
    <w:name w:val="B3 Car"/>
    <w:qFormat/>
    <w:rsid w:val="0045739E"/>
    <w:rPr>
      <w:rFonts w:ascii="Times New Roman" w:hAnsi="Times New Roman"/>
      <w:lang w:val="en-GB" w:eastAsia="en-US"/>
    </w:rPr>
  </w:style>
  <w:style w:type="paragraph" w:styleId="BodyText3">
    <w:name w:val="Body Text 3"/>
    <w:basedOn w:val="Normal"/>
    <w:link w:val="BodyText3Char"/>
    <w:qFormat/>
    <w:rsid w:val="0045739E"/>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45739E"/>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45739E"/>
    <w:rPr>
      <w:rFonts w:ascii="Times New Roman" w:hAnsi="Times New Roman"/>
      <w:lang w:val="en-GB" w:eastAsia="en-US"/>
    </w:rPr>
  </w:style>
  <w:style w:type="character" w:customStyle="1" w:styleId="ui-provider">
    <w:name w:val="ui-provider"/>
    <w:basedOn w:val="DefaultParagraphFont"/>
    <w:rsid w:val="0045739E"/>
  </w:style>
  <w:style w:type="character" w:customStyle="1" w:styleId="DocumentMapChar">
    <w:name w:val="Document Map Char"/>
    <w:basedOn w:val="DefaultParagraphFont"/>
    <w:link w:val="DocumentMap"/>
    <w:semiHidden/>
    <w:rsid w:val="000F1CDB"/>
    <w:rPr>
      <w:rFonts w:ascii="Tahoma" w:hAnsi="Tahoma" w:cs="Tahoma"/>
      <w:shd w:val="clear" w:color="auto" w:fill="00008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03E9"/>
    <w:rPr>
      <w:rFonts w:ascii="Calibri Light" w:eastAsia="新細明體" w:hAnsi="Calibri Light" w:cs="Times New Roman"/>
      <w:i/>
      <w:iCs/>
      <w:color w:val="2F5496"/>
      <w:lang w:val="en-GB" w:eastAsia="ja-JP"/>
    </w:rPr>
  </w:style>
  <w:style w:type="paragraph" w:customStyle="1" w:styleId="msonormal0">
    <w:name w:val="msonormal"/>
    <w:basedOn w:val="Normal"/>
    <w:qFormat/>
    <w:rsid w:val="00E203E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203E9"/>
    <w:rPr>
      <w:rFonts w:ascii="Times New Roman" w:eastAsia="Times New Roman" w:hAnsi="Times New Roman"/>
      <w:lang w:val="en-GB" w:eastAsia="ja-JP"/>
    </w:rPr>
  </w:style>
  <w:style w:type="paragraph" w:customStyle="1" w:styleId="Note-Boxed">
    <w:name w:val="Note - Boxed"/>
    <w:basedOn w:val="Normal"/>
    <w:next w:val="Normal"/>
    <w:qFormat/>
    <w:rsid w:val="00E203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E203E9"/>
    <w:pPr>
      <w:autoSpaceDN w:val="0"/>
    </w:pPr>
    <w:rPr>
      <w:rFonts w:cs="Arial"/>
      <w:lang w:val="en-GB" w:eastAsia="en-GB"/>
    </w:rPr>
  </w:style>
  <w:style w:type="paragraph" w:customStyle="1" w:styleId="pl0">
    <w:name w:val="pl"/>
    <w:basedOn w:val="Normal"/>
    <w:qFormat/>
    <w:rsid w:val="00E203E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E203E9"/>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E203E9"/>
    <w:pPr>
      <w:overflowPunct w:val="0"/>
      <w:autoSpaceDE w:val="0"/>
      <w:autoSpaceDN w:val="0"/>
      <w:adjustRightInd w:val="0"/>
    </w:pPr>
    <w:rPr>
      <w:rFonts w:eastAsia="Times New Roman"/>
      <w:lang w:eastAsia="ja-JP"/>
    </w:rPr>
  </w:style>
  <w:style w:type="character" w:customStyle="1" w:styleId="TAHChar">
    <w:name w:val="TAH Char"/>
    <w:qFormat/>
    <w:rsid w:val="00E203E9"/>
    <w:rPr>
      <w:rFonts w:ascii="Arial" w:hAnsi="Arial" w:cs="Arial" w:hint="default"/>
      <w:b/>
      <w:bCs w:val="0"/>
      <w:sz w:val="18"/>
    </w:rPr>
  </w:style>
  <w:style w:type="character" w:customStyle="1" w:styleId="15">
    <w:name w:val="15"/>
    <w:basedOn w:val="DefaultParagraphFont"/>
    <w:qFormat/>
    <w:rsid w:val="00E203E9"/>
    <w:rPr>
      <w:rFonts w:ascii="Calibri" w:hAnsi="Calibri" w:cs="Calibri" w:hint="default"/>
      <w:color w:val="0000FF"/>
      <w:u w:val="single"/>
    </w:rPr>
  </w:style>
  <w:style w:type="character" w:customStyle="1" w:styleId="cf01">
    <w:name w:val="cf01"/>
    <w:basedOn w:val="DefaultParagraphFont"/>
    <w:rsid w:val="00E203E9"/>
    <w:rPr>
      <w:rFonts w:ascii="Segoe UI" w:hAnsi="Segoe UI" w:cs="Segoe UI" w:hint="default"/>
      <w:sz w:val="18"/>
      <w:szCs w:val="18"/>
    </w:rPr>
  </w:style>
  <w:style w:type="character" w:customStyle="1" w:styleId="cf11">
    <w:name w:val="cf11"/>
    <w:basedOn w:val="DefaultParagraphFont"/>
    <w:rsid w:val="00E203E9"/>
    <w:rPr>
      <w:rFonts w:ascii="Segoe UI" w:hAnsi="Segoe UI" w:cs="Segoe UI" w:hint="default"/>
      <w:i/>
      <w:iCs/>
      <w:sz w:val="18"/>
      <w:szCs w:val="18"/>
    </w:rPr>
  </w:style>
  <w:style w:type="table" w:customStyle="1" w:styleId="TableGrid4">
    <w:name w:val="Table Grid4"/>
    <w:basedOn w:val="TableNormal"/>
    <w:next w:val="TableGrid"/>
    <w:uiPriority w:val="39"/>
    <w:qFormat/>
    <w:rsid w:val="00E203E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qFormat/>
    <w:rsid w:val="00E203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203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E203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E203E9"/>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37D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sid w:val="008937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sid w:val="008937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8937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sid w:val="008937DB"/>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410A6"/>
  </w:style>
  <w:style w:type="table" w:customStyle="1" w:styleId="TableGrid6">
    <w:name w:val="Table Grid6"/>
    <w:basedOn w:val="TableNormal"/>
    <w:next w:val="TableGrid"/>
    <w:uiPriority w:val="39"/>
    <w:qFormat/>
    <w:rsid w:val="008410A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8410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qFormat/>
    <w:rsid w:val="008410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8410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uiPriority w:val="39"/>
    <w:rsid w:val="008410A6"/>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757">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5711906">
      <w:bodyDiv w:val="1"/>
      <w:marLeft w:val="0"/>
      <w:marRight w:val="0"/>
      <w:marTop w:val="0"/>
      <w:marBottom w:val="0"/>
      <w:divBdr>
        <w:top w:val="none" w:sz="0" w:space="0" w:color="auto"/>
        <w:left w:val="none" w:sz="0" w:space="0" w:color="auto"/>
        <w:bottom w:val="none" w:sz="0" w:space="0" w:color="auto"/>
        <w:right w:val="none" w:sz="0" w:space="0" w:color="auto"/>
      </w:divBdr>
    </w:div>
    <w:div w:id="93979090">
      <w:bodyDiv w:val="1"/>
      <w:marLeft w:val="0"/>
      <w:marRight w:val="0"/>
      <w:marTop w:val="0"/>
      <w:marBottom w:val="0"/>
      <w:divBdr>
        <w:top w:val="none" w:sz="0" w:space="0" w:color="auto"/>
        <w:left w:val="none" w:sz="0" w:space="0" w:color="auto"/>
        <w:bottom w:val="none" w:sz="0" w:space="0" w:color="auto"/>
        <w:right w:val="none" w:sz="0" w:space="0" w:color="auto"/>
      </w:divBdr>
    </w:div>
    <w:div w:id="96798161">
      <w:bodyDiv w:val="1"/>
      <w:marLeft w:val="0"/>
      <w:marRight w:val="0"/>
      <w:marTop w:val="0"/>
      <w:marBottom w:val="0"/>
      <w:divBdr>
        <w:top w:val="none" w:sz="0" w:space="0" w:color="auto"/>
        <w:left w:val="none" w:sz="0" w:space="0" w:color="auto"/>
        <w:bottom w:val="none" w:sz="0" w:space="0" w:color="auto"/>
        <w:right w:val="none" w:sz="0" w:space="0" w:color="auto"/>
      </w:divBdr>
    </w:div>
    <w:div w:id="105926742">
      <w:bodyDiv w:val="1"/>
      <w:marLeft w:val="0"/>
      <w:marRight w:val="0"/>
      <w:marTop w:val="0"/>
      <w:marBottom w:val="0"/>
      <w:divBdr>
        <w:top w:val="none" w:sz="0" w:space="0" w:color="auto"/>
        <w:left w:val="none" w:sz="0" w:space="0" w:color="auto"/>
        <w:bottom w:val="none" w:sz="0" w:space="0" w:color="auto"/>
        <w:right w:val="none" w:sz="0" w:space="0" w:color="auto"/>
      </w:divBdr>
    </w:div>
    <w:div w:id="105976123">
      <w:bodyDiv w:val="1"/>
      <w:marLeft w:val="0"/>
      <w:marRight w:val="0"/>
      <w:marTop w:val="0"/>
      <w:marBottom w:val="0"/>
      <w:divBdr>
        <w:top w:val="none" w:sz="0" w:space="0" w:color="auto"/>
        <w:left w:val="none" w:sz="0" w:space="0" w:color="auto"/>
        <w:bottom w:val="none" w:sz="0" w:space="0" w:color="auto"/>
        <w:right w:val="none" w:sz="0" w:space="0" w:color="auto"/>
      </w:divBdr>
    </w:div>
    <w:div w:id="109515916">
      <w:bodyDiv w:val="1"/>
      <w:marLeft w:val="0"/>
      <w:marRight w:val="0"/>
      <w:marTop w:val="0"/>
      <w:marBottom w:val="0"/>
      <w:divBdr>
        <w:top w:val="none" w:sz="0" w:space="0" w:color="auto"/>
        <w:left w:val="none" w:sz="0" w:space="0" w:color="auto"/>
        <w:bottom w:val="none" w:sz="0" w:space="0" w:color="auto"/>
        <w:right w:val="none" w:sz="0" w:space="0" w:color="auto"/>
      </w:divBdr>
    </w:div>
    <w:div w:id="119229519">
      <w:bodyDiv w:val="1"/>
      <w:marLeft w:val="0"/>
      <w:marRight w:val="0"/>
      <w:marTop w:val="0"/>
      <w:marBottom w:val="0"/>
      <w:divBdr>
        <w:top w:val="none" w:sz="0" w:space="0" w:color="auto"/>
        <w:left w:val="none" w:sz="0" w:space="0" w:color="auto"/>
        <w:bottom w:val="none" w:sz="0" w:space="0" w:color="auto"/>
        <w:right w:val="none" w:sz="0" w:space="0" w:color="auto"/>
      </w:divBdr>
    </w:div>
    <w:div w:id="124011046">
      <w:bodyDiv w:val="1"/>
      <w:marLeft w:val="0"/>
      <w:marRight w:val="0"/>
      <w:marTop w:val="0"/>
      <w:marBottom w:val="0"/>
      <w:divBdr>
        <w:top w:val="none" w:sz="0" w:space="0" w:color="auto"/>
        <w:left w:val="none" w:sz="0" w:space="0" w:color="auto"/>
        <w:bottom w:val="none" w:sz="0" w:space="0" w:color="auto"/>
        <w:right w:val="none" w:sz="0" w:space="0" w:color="auto"/>
      </w:divBdr>
    </w:div>
    <w:div w:id="127403641">
      <w:bodyDiv w:val="1"/>
      <w:marLeft w:val="0"/>
      <w:marRight w:val="0"/>
      <w:marTop w:val="0"/>
      <w:marBottom w:val="0"/>
      <w:divBdr>
        <w:top w:val="none" w:sz="0" w:space="0" w:color="auto"/>
        <w:left w:val="none" w:sz="0" w:space="0" w:color="auto"/>
        <w:bottom w:val="none" w:sz="0" w:space="0" w:color="auto"/>
        <w:right w:val="none" w:sz="0" w:space="0" w:color="auto"/>
      </w:divBdr>
    </w:div>
    <w:div w:id="128522473">
      <w:bodyDiv w:val="1"/>
      <w:marLeft w:val="0"/>
      <w:marRight w:val="0"/>
      <w:marTop w:val="0"/>
      <w:marBottom w:val="0"/>
      <w:divBdr>
        <w:top w:val="none" w:sz="0" w:space="0" w:color="auto"/>
        <w:left w:val="none" w:sz="0" w:space="0" w:color="auto"/>
        <w:bottom w:val="none" w:sz="0" w:space="0" w:color="auto"/>
        <w:right w:val="none" w:sz="0" w:space="0" w:color="auto"/>
      </w:divBdr>
    </w:div>
    <w:div w:id="136190463">
      <w:bodyDiv w:val="1"/>
      <w:marLeft w:val="0"/>
      <w:marRight w:val="0"/>
      <w:marTop w:val="0"/>
      <w:marBottom w:val="0"/>
      <w:divBdr>
        <w:top w:val="none" w:sz="0" w:space="0" w:color="auto"/>
        <w:left w:val="none" w:sz="0" w:space="0" w:color="auto"/>
        <w:bottom w:val="none" w:sz="0" w:space="0" w:color="auto"/>
        <w:right w:val="none" w:sz="0" w:space="0" w:color="auto"/>
      </w:divBdr>
    </w:div>
    <w:div w:id="144663799">
      <w:bodyDiv w:val="1"/>
      <w:marLeft w:val="0"/>
      <w:marRight w:val="0"/>
      <w:marTop w:val="0"/>
      <w:marBottom w:val="0"/>
      <w:divBdr>
        <w:top w:val="none" w:sz="0" w:space="0" w:color="auto"/>
        <w:left w:val="none" w:sz="0" w:space="0" w:color="auto"/>
        <w:bottom w:val="none" w:sz="0" w:space="0" w:color="auto"/>
        <w:right w:val="none" w:sz="0" w:space="0" w:color="auto"/>
      </w:divBdr>
    </w:div>
    <w:div w:id="157576431">
      <w:bodyDiv w:val="1"/>
      <w:marLeft w:val="0"/>
      <w:marRight w:val="0"/>
      <w:marTop w:val="0"/>
      <w:marBottom w:val="0"/>
      <w:divBdr>
        <w:top w:val="none" w:sz="0" w:space="0" w:color="auto"/>
        <w:left w:val="none" w:sz="0" w:space="0" w:color="auto"/>
        <w:bottom w:val="none" w:sz="0" w:space="0" w:color="auto"/>
        <w:right w:val="none" w:sz="0" w:space="0" w:color="auto"/>
      </w:divBdr>
    </w:div>
    <w:div w:id="17250202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6216032">
      <w:bodyDiv w:val="1"/>
      <w:marLeft w:val="0"/>
      <w:marRight w:val="0"/>
      <w:marTop w:val="0"/>
      <w:marBottom w:val="0"/>
      <w:divBdr>
        <w:top w:val="none" w:sz="0" w:space="0" w:color="auto"/>
        <w:left w:val="none" w:sz="0" w:space="0" w:color="auto"/>
        <w:bottom w:val="none" w:sz="0" w:space="0" w:color="auto"/>
        <w:right w:val="none" w:sz="0" w:space="0" w:color="auto"/>
      </w:divBdr>
    </w:div>
    <w:div w:id="194662489">
      <w:bodyDiv w:val="1"/>
      <w:marLeft w:val="0"/>
      <w:marRight w:val="0"/>
      <w:marTop w:val="0"/>
      <w:marBottom w:val="0"/>
      <w:divBdr>
        <w:top w:val="none" w:sz="0" w:space="0" w:color="auto"/>
        <w:left w:val="none" w:sz="0" w:space="0" w:color="auto"/>
        <w:bottom w:val="none" w:sz="0" w:space="0" w:color="auto"/>
        <w:right w:val="none" w:sz="0" w:space="0" w:color="auto"/>
      </w:divBdr>
    </w:div>
    <w:div w:id="209076143">
      <w:bodyDiv w:val="1"/>
      <w:marLeft w:val="0"/>
      <w:marRight w:val="0"/>
      <w:marTop w:val="0"/>
      <w:marBottom w:val="0"/>
      <w:divBdr>
        <w:top w:val="none" w:sz="0" w:space="0" w:color="auto"/>
        <w:left w:val="none" w:sz="0" w:space="0" w:color="auto"/>
        <w:bottom w:val="none" w:sz="0" w:space="0" w:color="auto"/>
        <w:right w:val="none" w:sz="0" w:space="0" w:color="auto"/>
      </w:divBdr>
    </w:div>
    <w:div w:id="212350218">
      <w:bodyDiv w:val="1"/>
      <w:marLeft w:val="0"/>
      <w:marRight w:val="0"/>
      <w:marTop w:val="0"/>
      <w:marBottom w:val="0"/>
      <w:divBdr>
        <w:top w:val="none" w:sz="0" w:space="0" w:color="auto"/>
        <w:left w:val="none" w:sz="0" w:space="0" w:color="auto"/>
        <w:bottom w:val="none" w:sz="0" w:space="0" w:color="auto"/>
        <w:right w:val="none" w:sz="0" w:space="0" w:color="auto"/>
      </w:divBdr>
    </w:div>
    <w:div w:id="223950389">
      <w:bodyDiv w:val="1"/>
      <w:marLeft w:val="0"/>
      <w:marRight w:val="0"/>
      <w:marTop w:val="0"/>
      <w:marBottom w:val="0"/>
      <w:divBdr>
        <w:top w:val="none" w:sz="0" w:space="0" w:color="auto"/>
        <w:left w:val="none" w:sz="0" w:space="0" w:color="auto"/>
        <w:bottom w:val="none" w:sz="0" w:space="0" w:color="auto"/>
        <w:right w:val="none" w:sz="0" w:space="0" w:color="auto"/>
      </w:divBdr>
    </w:div>
    <w:div w:id="234167545">
      <w:bodyDiv w:val="1"/>
      <w:marLeft w:val="0"/>
      <w:marRight w:val="0"/>
      <w:marTop w:val="0"/>
      <w:marBottom w:val="0"/>
      <w:divBdr>
        <w:top w:val="none" w:sz="0" w:space="0" w:color="auto"/>
        <w:left w:val="none" w:sz="0" w:space="0" w:color="auto"/>
        <w:bottom w:val="none" w:sz="0" w:space="0" w:color="auto"/>
        <w:right w:val="none" w:sz="0" w:space="0" w:color="auto"/>
      </w:divBdr>
    </w:div>
    <w:div w:id="235283878">
      <w:bodyDiv w:val="1"/>
      <w:marLeft w:val="0"/>
      <w:marRight w:val="0"/>
      <w:marTop w:val="0"/>
      <w:marBottom w:val="0"/>
      <w:divBdr>
        <w:top w:val="none" w:sz="0" w:space="0" w:color="auto"/>
        <w:left w:val="none" w:sz="0" w:space="0" w:color="auto"/>
        <w:bottom w:val="none" w:sz="0" w:space="0" w:color="auto"/>
        <w:right w:val="none" w:sz="0" w:space="0" w:color="auto"/>
      </w:divBdr>
    </w:div>
    <w:div w:id="236282885">
      <w:bodyDiv w:val="1"/>
      <w:marLeft w:val="0"/>
      <w:marRight w:val="0"/>
      <w:marTop w:val="0"/>
      <w:marBottom w:val="0"/>
      <w:divBdr>
        <w:top w:val="none" w:sz="0" w:space="0" w:color="auto"/>
        <w:left w:val="none" w:sz="0" w:space="0" w:color="auto"/>
        <w:bottom w:val="none" w:sz="0" w:space="0" w:color="auto"/>
        <w:right w:val="none" w:sz="0" w:space="0" w:color="auto"/>
      </w:divBdr>
    </w:div>
    <w:div w:id="249194297">
      <w:bodyDiv w:val="1"/>
      <w:marLeft w:val="0"/>
      <w:marRight w:val="0"/>
      <w:marTop w:val="0"/>
      <w:marBottom w:val="0"/>
      <w:divBdr>
        <w:top w:val="none" w:sz="0" w:space="0" w:color="auto"/>
        <w:left w:val="none" w:sz="0" w:space="0" w:color="auto"/>
        <w:bottom w:val="none" w:sz="0" w:space="0" w:color="auto"/>
        <w:right w:val="none" w:sz="0" w:space="0" w:color="auto"/>
      </w:divBdr>
    </w:div>
    <w:div w:id="264193756">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8684005">
      <w:bodyDiv w:val="1"/>
      <w:marLeft w:val="0"/>
      <w:marRight w:val="0"/>
      <w:marTop w:val="0"/>
      <w:marBottom w:val="0"/>
      <w:divBdr>
        <w:top w:val="none" w:sz="0" w:space="0" w:color="auto"/>
        <w:left w:val="none" w:sz="0" w:space="0" w:color="auto"/>
        <w:bottom w:val="none" w:sz="0" w:space="0" w:color="auto"/>
        <w:right w:val="none" w:sz="0" w:space="0" w:color="auto"/>
      </w:divBdr>
    </w:div>
    <w:div w:id="295062677">
      <w:bodyDiv w:val="1"/>
      <w:marLeft w:val="0"/>
      <w:marRight w:val="0"/>
      <w:marTop w:val="0"/>
      <w:marBottom w:val="0"/>
      <w:divBdr>
        <w:top w:val="none" w:sz="0" w:space="0" w:color="auto"/>
        <w:left w:val="none" w:sz="0" w:space="0" w:color="auto"/>
        <w:bottom w:val="none" w:sz="0" w:space="0" w:color="auto"/>
        <w:right w:val="none" w:sz="0" w:space="0" w:color="auto"/>
      </w:divBdr>
    </w:div>
    <w:div w:id="334191622">
      <w:bodyDiv w:val="1"/>
      <w:marLeft w:val="0"/>
      <w:marRight w:val="0"/>
      <w:marTop w:val="0"/>
      <w:marBottom w:val="0"/>
      <w:divBdr>
        <w:top w:val="none" w:sz="0" w:space="0" w:color="auto"/>
        <w:left w:val="none" w:sz="0" w:space="0" w:color="auto"/>
        <w:bottom w:val="none" w:sz="0" w:space="0" w:color="auto"/>
        <w:right w:val="none" w:sz="0" w:space="0" w:color="auto"/>
      </w:divBdr>
    </w:div>
    <w:div w:id="354229098">
      <w:bodyDiv w:val="1"/>
      <w:marLeft w:val="0"/>
      <w:marRight w:val="0"/>
      <w:marTop w:val="0"/>
      <w:marBottom w:val="0"/>
      <w:divBdr>
        <w:top w:val="none" w:sz="0" w:space="0" w:color="auto"/>
        <w:left w:val="none" w:sz="0" w:space="0" w:color="auto"/>
        <w:bottom w:val="none" w:sz="0" w:space="0" w:color="auto"/>
        <w:right w:val="none" w:sz="0" w:space="0" w:color="auto"/>
      </w:divBdr>
    </w:div>
    <w:div w:id="35758208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668242">
      <w:bodyDiv w:val="1"/>
      <w:marLeft w:val="0"/>
      <w:marRight w:val="0"/>
      <w:marTop w:val="0"/>
      <w:marBottom w:val="0"/>
      <w:divBdr>
        <w:top w:val="none" w:sz="0" w:space="0" w:color="auto"/>
        <w:left w:val="none" w:sz="0" w:space="0" w:color="auto"/>
        <w:bottom w:val="none" w:sz="0" w:space="0" w:color="auto"/>
        <w:right w:val="none" w:sz="0" w:space="0" w:color="auto"/>
      </w:divBdr>
    </w:div>
    <w:div w:id="385299445">
      <w:bodyDiv w:val="1"/>
      <w:marLeft w:val="0"/>
      <w:marRight w:val="0"/>
      <w:marTop w:val="0"/>
      <w:marBottom w:val="0"/>
      <w:divBdr>
        <w:top w:val="none" w:sz="0" w:space="0" w:color="auto"/>
        <w:left w:val="none" w:sz="0" w:space="0" w:color="auto"/>
        <w:bottom w:val="none" w:sz="0" w:space="0" w:color="auto"/>
        <w:right w:val="none" w:sz="0" w:space="0" w:color="auto"/>
      </w:divBdr>
    </w:div>
    <w:div w:id="385642651">
      <w:bodyDiv w:val="1"/>
      <w:marLeft w:val="0"/>
      <w:marRight w:val="0"/>
      <w:marTop w:val="0"/>
      <w:marBottom w:val="0"/>
      <w:divBdr>
        <w:top w:val="none" w:sz="0" w:space="0" w:color="auto"/>
        <w:left w:val="none" w:sz="0" w:space="0" w:color="auto"/>
        <w:bottom w:val="none" w:sz="0" w:space="0" w:color="auto"/>
        <w:right w:val="none" w:sz="0" w:space="0" w:color="auto"/>
      </w:divBdr>
    </w:div>
    <w:div w:id="397481177">
      <w:bodyDiv w:val="1"/>
      <w:marLeft w:val="0"/>
      <w:marRight w:val="0"/>
      <w:marTop w:val="0"/>
      <w:marBottom w:val="0"/>
      <w:divBdr>
        <w:top w:val="none" w:sz="0" w:space="0" w:color="auto"/>
        <w:left w:val="none" w:sz="0" w:space="0" w:color="auto"/>
        <w:bottom w:val="none" w:sz="0" w:space="0" w:color="auto"/>
        <w:right w:val="none" w:sz="0" w:space="0" w:color="auto"/>
      </w:divBdr>
    </w:div>
    <w:div w:id="401296395">
      <w:bodyDiv w:val="1"/>
      <w:marLeft w:val="0"/>
      <w:marRight w:val="0"/>
      <w:marTop w:val="0"/>
      <w:marBottom w:val="0"/>
      <w:divBdr>
        <w:top w:val="none" w:sz="0" w:space="0" w:color="auto"/>
        <w:left w:val="none" w:sz="0" w:space="0" w:color="auto"/>
        <w:bottom w:val="none" w:sz="0" w:space="0" w:color="auto"/>
        <w:right w:val="none" w:sz="0" w:space="0" w:color="auto"/>
      </w:divBdr>
    </w:div>
    <w:div w:id="410467268">
      <w:bodyDiv w:val="1"/>
      <w:marLeft w:val="0"/>
      <w:marRight w:val="0"/>
      <w:marTop w:val="0"/>
      <w:marBottom w:val="0"/>
      <w:divBdr>
        <w:top w:val="none" w:sz="0" w:space="0" w:color="auto"/>
        <w:left w:val="none" w:sz="0" w:space="0" w:color="auto"/>
        <w:bottom w:val="none" w:sz="0" w:space="0" w:color="auto"/>
        <w:right w:val="none" w:sz="0" w:space="0" w:color="auto"/>
      </w:divBdr>
    </w:div>
    <w:div w:id="443504190">
      <w:bodyDiv w:val="1"/>
      <w:marLeft w:val="0"/>
      <w:marRight w:val="0"/>
      <w:marTop w:val="0"/>
      <w:marBottom w:val="0"/>
      <w:divBdr>
        <w:top w:val="none" w:sz="0" w:space="0" w:color="auto"/>
        <w:left w:val="none" w:sz="0" w:space="0" w:color="auto"/>
        <w:bottom w:val="none" w:sz="0" w:space="0" w:color="auto"/>
        <w:right w:val="none" w:sz="0" w:space="0" w:color="auto"/>
      </w:divBdr>
    </w:div>
    <w:div w:id="446707011">
      <w:bodyDiv w:val="1"/>
      <w:marLeft w:val="0"/>
      <w:marRight w:val="0"/>
      <w:marTop w:val="0"/>
      <w:marBottom w:val="0"/>
      <w:divBdr>
        <w:top w:val="none" w:sz="0" w:space="0" w:color="auto"/>
        <w:left w:val="none" w:sz="0" w:space="0" w:color="auto"/>
        <w:bottom w:val="none" w:sz="0" w:space="0" w:color="auto"/>
        <w:right w:val="none" w:sz="0" w:space="0" w:color="auto"/>
      </w:divBdr>
    </w:div>
    <w:div w:id="448623163">
      <w:bodyDiv w:val="1"/>
      <w:marLeft w:val="0"/>
      <w:marRight w:val="0"/>
      <w:marTop w:val="0"/>
      <w:marBottom w:val="0"/>
      <w:divBdr>
        <w:top w:val="none" w:sz="0" w:space="0" w:color="auto"/>
        <w:left w:val="none" w:sz="0" w:space="0" w:color="auto"/>
        <w:bottom w:val="none" w:sz="0" w:space="0" w:color="auto"/>
        <w:right w:val="none" w:sz="0" w:space="0" w:color="auto"/>
      </w:divBdr>
    </w:div>
    <w:div w:id="456030433">
      <w:bodyDiv w:val="1"/>
      <w:marLeft w:val="0"/>
      <w:marRight w:val="0"/>
      <w:marTop w:val="0"/>
      <w:marBottom w:val="0"/>
      <w:divBdr>
        <w:top w:val="none" w:sz="0" w:space="0" w:color="auto"/>
        <w:left w:val="none" w:sz="0" w:space="0" w:color="auto"/>
        <w:bottom w:val="none" w:sz="0" w:space="0" w:color="auto"/>
        <w:right w:val="none" w:sz="0" w:space="0" w:color="auto"/>
      </w:divBdr>
    </w:div>
    <w:div w:id="459038434">
      <w:bodyDiv w:val="1"/>
      <w:marLeft w:val="0"/>
      <w:marRight w:val="0"/>
      <w:marTop w:val="0"/>
      <w:marBottom w:val="0"/>
      <w:divBdr>
        <w:top w:val="none" w:sz="0" w:space="0" w:color="auto"/>
        <w:left w:val="none" w:sz="0" w:space="0" w:color="auto"/>
        <w:bottom w:val="none" w:sz="0" w:space="0" w:color="auto"/>
        <w:right w:val="none" w:sz="0" w:space="0" w:color="auto"/>
      </w:divBdr>
    </w:div>
    <w:div w:id="459809090">
      <w:bodyDiv w:val="1"/>
      <w:marLeft w:val="0"/>
      <w:marRight w:val="0"/>
      <w:marTop w:val="0"/>
      <w:marBottom w:val="0"/>
      <w:divBdr>
        <w:top w:val="none" w:sz="0" w:space="0" w:color="auto"/>
        <w:left w:val="none" w:sz="0" w:space="0" w:color="auto"/>
        <w:bottom w:val="none" w:sz="0" w:space="0" w:color="auto"/>
        <w:right w:val="none" w:sz="0" w:space="0" w:color="auto"/>
      </w:divBdr>
    </w:div>
    <w:div w:id="468670099">
      <w:bodyDiv w:val="1"/>
      <w:marLeft w:val="0"/>
      <w:marRight w:val="0"/>
      <w:marTop w:val="0"/>
      <w:marBottom w:val="0"/>
      <w:divBdr>
        <w:top w:val="none" w:sz="0" w:space="0" w:color="auto"/>
        <w:left w:val="none" w:sz="0" w:space="0" w:color="auto"/>
        <w:bottom w:val="none" w:sz="0" w:space="0" w:color="auto"/>
        <w:right w:val="none" w:sz="0" w:space="0" w:color="auto"/>
      </w:divBdr>
    </w:div>
    <w:div w:id="475293949">
      <w:bodyDiv w:val="1"/>
      <w:marLeft w:val="0"/>
      <w:marRight w:val="0"/>
      <w:marTop w:val="0"/>
      <w:marBottom w:val="0"/>
      <w:divBdr>
        <w:top w:val="none" w:sz="0" w:space="0" w:color="auto"/>
        <w:left w:val="none" w:sz="0" w:space="0" w:color="auto"/>
        <w:bottom w:val="none" w:sz="0" w:space="0" w:color="auto"/>
        <w:right w:val="none" w:sz="0" w:space="0" w:color="auto"/>
      </w:divBdr>
    </w:div>
    <w:div w:id="482085053">
      <w:bodyDiv w:val="1"/>
      <w:marLeft w:val="0"/>
      <w:marRight w:val="0"/>
      <w:marTop w:val="0"/>
      <w:marBottom w:val="0"/>
      <w:divBdr>
        <w:top w:val="none" w:sz="0" w:space="0" w:color="auto"/>
        <w:left w:val="none" w:sz="0" w:space="0" w:color="auto"/>
        <w:bottom w:val="none" w:sz="0" w:space="0" w:color="auto"/>
        <w:right w:val="none" w:sz="0" w:space="0" w:color="auto"/>
      </w:divBdr>
    </w:div>
    <w:div w:id="489716541">
      <w:bodyDiv w:val="1"/>
      <w:marLeft w:val="0"/>
      <w:marRight w:val="0"/>
      <w:marTop w:val="0"/>
      <w:marBottom w:val="0"/>
      <w:divBdr>
        <w:top w:val="none" w:sz="0" w:space="0" w:color="auto"/>
        <w:left w:val="none" w:sz="0" w:space="0" w:color="auto"/>
        <w:bottom w:val="none" w:sz="0" w:space="0" w:color="auto"/>
        <w:right w:val="none" w:sz="0" w:space="0" w:color="auto"/>
      </w:divBdr>
    </w:div>
    <w:div w:id="503472004">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721559">
      <w:bodyDiv w:val="1"/>
      <w:marLeft w:val="0"/>
      <w:marRight w:val="0"/>
      <w:marTop w:val="0"/>
      <w:marBottom w:val="0"/>
      <w:divBdr>
        <w:top w:val="none" w:sz="0" w:space="0" w:color="auto"/>
        <w:left w:val="none" w:sz="0" w:space="0" w:color="auto"/>
        <w:bottom w:val="none" w:sz="0" w:space="0" w:color="auto"/>
        <w:right w:val="none" w:sz="0" w:space="0" w:color="auto"/>
      </w:divBdr>
    </w:div>
    <w:div w:id="51049194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8840161">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557479658">
      <w:bodyDiv w:val="1"/>
      <w:marLeft w:val="0"/>
      <w:marRight w:val="0"/>
      <w:marTop w:val="0"/>
      <w:marBottom w:val="0"/>
      <w:divBdr>
        <w:top w:val="none" w:sz="0" w:space="0" w:color="auto"/>
        <w:left w:val="none" w:sz="0" w:space="0" w:color="auto"/>
        <w:bottom w:val="none" w:sz="0" w:space="0" w:color="auto"/>
        <w:right w:val="none" w:sz="0" w:space="0" w:color="auto"/>
      </w:divBdr>
    </w:div>
    <w:div w:id="570819302">
      <w:bodyDiv w:val="1"/>
      <w:marLeft w:val="0"/>
      <w:marRight w:val="0"/>
      <w:marTop w:val="0"/>
      <w:marBottom w:val="0"/>
      <w:divBdr>
        <w:top w:val="none" w:sz="0" w:space="0" w:color="auto"/>
        <w:left w:val="none" w:sz="0" w:space="0" w:color="auto"/>
        <w:bottom w:val="none" w:sz="0" w:space="0" w:color="auto"/>
        <w:right w:val="none" w:sz="0" w:space="0" w:color="auto"/>
      </w:divBdr>
    </w:div>
    <w:div w:id="585530439">
      <w:bodyDiv w:val="1"/>
      <w:marLeft w:val="0"/>
      <w:marRight w:val="0"/>
      <w:marTop w:val="0"/>
      <w:marBottom w:val="0"/>
      <w:divBdr>
        <w:top w:val="none" w:sz="0" w:space="0" w:color="auto"/>
        <w:left w:val="none" w:sz="0" w:space="0" w:color="auto"/>
        <w:bottom w:val="none" w:sz="0" w:space="0" w:color="auto"/>
        <w:right w:val="none" w:sz="0" w:space="0" w:color="auto"/>
      </w:divBdr>
    </w:div>
    <w:div w:id="593713198">
      <w:bodyDiv w:val="1"/>
      <w:marLeft w:val="0"/>
      <w:marRight w:val="0"/>
      <w:marTop w:val="0"/>
      <w:marBottom w:val="0"/>
      <w:divBdr>
        <w:top w:val="none" w:sz="0" w:space="0" w:color="auto"/>
        <w:left w:val="none" w:sz="0" w:space="0" w:color="auto"/>
        <w:bottom w:val="none" w:sz="0" w:space="0" w:color="auto"/>
        <w:right w:val="none" w:sz="0" w:space="0" w:color="auto"/>
      </w:divBdr>
    </w:div>
    <w:div w:id="599751775">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09505487">
      <w:bodyDiv w:val="1"/>
      <w:marLeft w:val="0"/>
      <w:marRight w:val="0"/>
      <w:marTop w:val="0"/>
      <w:marBottom w:val="0"/>
      <w:divBdr>
        <w:top w:val="none" w:sz="0" w:space="0" w:color="auto"/>
        <w:left w:val="none" w:sz="0" w:space="0" w:color="auto"/>
        <w:bottom w:val="none" w:sz="0" w:space="0" w:color="auto"/>
        <w:right w:val="none" w:sz="0" w:space="0" w:color="auto"/>
      </w:divBdr>
    </w:div>
    <w:div w:id="672488294">
      <w:bodyDiv w:val="1"/>
      <w:marLeft w:val="0"/>
      <w:marRight w:val="0"/>
      <w:marTop w:val="0"/>
      <w:marBottom w:val="0"/>
      <w:divBdr>
        <w:top w:val="none" w:sz="0" w:space="0" w:color="auto"/>
        <w:left w:val="none" w:sz="0" w:space="0" w:color="auto"/>
        <w:bottom w:val="none" w:sz="0" w:space="0" w:color="auto"/>
        <w:right w:val="none" w:sz="0" w:space="0" w:color="auto"/>
      </w:divBdr>
    </w:div>
    <w:div w:id="682243604">
      <w:bodyDiv w:val="1"/>
      <w:marLeft w:val="0"/>
      <w:marRight w:val="0"/>
      <w:marTop w:val="0"/>
      <w:marBottom w:val="0"/>
      <w:divBdr>
        <w:top w:val="none" w:sz="0" w:space="0" w:color="auto"/>
        <w:left w:val="none" w:sz="0" w:space="0" w:color="auto"/>
        <w:bottom w:val="none" w:sz="0" w:space="0" w:color="auto"/>
        <w:right w:val="none" w:sz="0" w:space="0" w:color="auto"/>
      </w:divBdr>
    </w:div>
    <w:div w:id="683555564">
      <w:bodyDiv w:val="1"/>
      <w:marLeft w:val="0"/>
      <w:marRight w:val="0"/>
      <w:marTop w:val="0"/>
      <w:marBottom w:val="0"/>
      <w:divBdr>
        <w:top w:val="none" w:sz="0" w:space="0" w:color="auto"/>
        <w:left w:val="none" w:sz="0" w:space="0" w:color="auto"/>
        <w:bottom w:val="none" w:sz="0" w:space="0" w:color="auto"/>
        <w:right w:val="none" w:sz="0" w:space="0" w:color="auto"/>
      </w:divBdr>
    </w:div>
    <w:div w:id="684749836">
      <w:bodyDiv w:val="1"/>
      <w:marLeft w:val="0"/>
      <w:marRight w:val="0"/>
      <w:marTop w:val="0"/>
      <w:marBottom w:val="0"/>
      <w:divBdr>
        <w:top w:val="none" w:sz="0" w:space="0" w:color="auto"/>
        <w:left w:val="none" w:sz="0" w:space="0" w:color="auto"/>
        <w:bottom w:val="none" w:sz="0" w:space="0" w:color="auto"/>
        <w:right w:val="none" w:sz="0" w:space="0" w:color="auto"/>
      </w:divBdr>
    </w:div>
    <w:div w:id="694695965">
      <w:bodyDiv w:val="1"/>
      <w:marLeft w:val="0"/>
      <w:marRight w:val="0"/>
      <w:marTop w:val="0"/>
      <w:marBottom w:val="0"/>
      <w:divBdr>
        <w:top w:val="none" w:sz="0" w:space="0" w:color="auto"/>
        <w:left w:val="none" w:sz="0" w:space="0" w:color="auto"/>
        <w:bottom w:val="none" w:sz="0" w:space="0" w:color="auto"/>
        <w:right w:val="none" w:sz="0" w:space="0" w:color="auto"/>
      </w:divBdr>
    </w:div>
    <w:div w:id="720979494">
      <w:bodyDiv w:val="1"/>
      <w:marLeft w:val="0"/>
      <w:marRight w:val="0"/>
      <w:marTop w:val="0"/>
      <w:marBottom w:val="0"/>
      <w:divBdr>
        <w:top w:val="none" w:sz="0" w:space="0" w:color="auto"/>
        <w:left w:val="none" w:sz="0" w:space="0" w:color="auto"/>
        <w:bottom w:val="none" w:sz="0" w:space="0" w:color="auto"/>
        <w:right w:val="none" w:sz="0" w:space="0" w:color="auto"/>
      </w:divBdr>
    </w:div>
    <w:div w:id="755246448">
      <w:bodyDiv w:val="1"/>
      <w:marLeft w:val="0"/>
      <w:marRight w:val="0"/>
      <w:marTop w:val="0"/>
      <w:marBottom w:val="0"/>
      <w:divBdr>
        <w:top w:val="none" w:sz="0" w:space="0" w:color="auto"/>
        <w:left w:val="none" w:sz="0" w:space="0" w:color="auto"/>
        <w:bottom w:val="none" w:sz="0" w:space="0" w:color="auto"/>
        <w:right w:val="none" w:sz="0" w:space="0" w:color="auto"/>
      </w:divBdr>
    </w:div>
    <w:div w:id="772407475">
      <w:bodyDiv w:val="1"/>
      <w:marLeft w:val="0"/>
      <w:marRight w:val="0"/>
      <w:marTop w:val="0"/>
      <w:marBottom w:val="0"/>
      <w:divBdr>
        <w:top w:val="none" w:sz="0" w:space="0" w:color="auto"/>
        <w:left w:val="none" w:sz="0" w:space="0" w:color="auto"/>
        <w:bottom w:val="none" w:sz="0" w:space="0" w:color="auto"/>
        <w:right w:val="none" w:sz="0" w:space="0" w:color="auto"/>
      </w:divBdr>
    </w:div>
    <w:div w:id="796678407">
      <w:bodyDiv w:val="1"/>
      <w:marLeft w:val="0"/>
      <w:marRight w:val="0"/>
      <w:marTop w:val="0"/>
      <w:marBottom w:val="0"/>
      <w:divBdr>
        <w:top w:val="none" w:sz="0" w:space="0" w:color="auto"/>
        <w:left w:val="none" w:sz="0" w:space="0" w:color="auto"/>
        <w:bottom w:val="none" w:sz="0" w:space="0" w:color="auto"/>
        <w:right w:val="none" w:sz="0" w:space="0" w:color="auto"/>
      </w:divBdr>
    </w:div>
    <w:div w:id="822697669">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26091604">
      <w:bodyDiv w:val="1"/>
      <w:marLeft w:val="0"/>
      <w:marRight w:val="0"/>
      <w:marTop w:val="0"/>
      <w:marBottom w:val="0"/>
      <w:divBdr>
        <w:top w:val="none" w:sz="0" w:space="0" w:color="auto"/>
        <w:left w:val="none" w:sz="0" w:space="0" w:color="auto"/>
        <w:bottom w:val="none" w:sz="0" w:space="0" w:color="auto"/>
        <w:right w:val="none" w:sz="0" w:space="0" w:color="auto"/>
      </w:divBdr>
    </w:div>
    <w:div w:id="827207877">
      <w:bodyDiv w:val="1"/>
      <w:marLeft w:val="0"/>
      <w:marRight w:val="0"/>
      <w:marTop w:val="0"/>
      <w:marBottom w:val="0"/>
      <w:divBdr>
        <w:top w:val="none" w:sz="0" w:space="0" w:color="auto"/>
        <w:left w:val="none" w:sz="0" w:space="0" w:color="auto"/>
        <w:bottom w:val="none" w:sz="0" w:space="0" w:color="auto"/>
        <w:right w:val="none" w:sz="0" w:space="0" w:color="auto"/>
      </w:divBdr>
    </w:div>
    <w:div w:id="840120902">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887372427">
      <w:bodyDiv w:val="1"/>
      <w:marLeft w:val="0"/>
      <w:marRight w:val="0"/>
      <w:marTop w:val="0"/>
      <w:marBottom w:val="0"/>
      <w:divBdr>
        <w:top w:val="none" w:sz="0" w:space="0" w:color="auto"/>
        <w:left w:val="none" w:sz="0" w:space="0" w:color="auto"/>
        <w:bottom w:val="none" w:sz="0" w:space="0" w:color="auto"/>
        <w:right w:val="none" w:sz="0" w:space="0" w:color="auto"/>
      </w:divBdr>
    </w:div>
    <w:div w:id="895747757">
      <w:bodyDiv w:val="1"/>
      <w:marLeft w:val="0"/>
      <w:marRight w:val="0"/>
      <w:marTop w:val="0"/>
      <w:marBottom w:val="0"/>
      <w:divBdr>
        <w:top w:val="none" w:sz="0" w:space="0" w:color="auto"/>
        <w:left w:val="none" w:sz="0" w:space="0" w:color="auto"/>
        <w:bottom w:val="none" w:sz="0" w:space="0" w:color="auto"/>
        <w:right w:val="none" w:sz="0" w:space="0" w:color="auto"/>
      </w:divBdr>
    </w:div>
    <w:div w:id="896430492">
      <w:bodyDiv w:val="1"/>
      <w:marLeft w:val="0"/>
      <w:marRight w:val="0"/>
      <w:marTop w:val="0"/>
      <w:marBottom w:val="0"/>
      <w:divBdr>
        <w:top w:val="none" w:sz="0" w:space="0" w:color="auto"/>
        <w:left w:val="none" w:sz="0" w:space="0" w:color="auto"/>
        <w:bottom w:val="none" w:sz="0" w:space="0" w:color="auto"/>
        <w:right w:val="none" w:sz="0" w:space="0" w:color="auto"/>
      </w:divBdr>
    </w:div>
    <w:div w:id="902134836">
      <w:bodyDiv w:val="1"/>
      <w:marLeft w:val="0"/>
      <w:marRight w:val="0"/>
      <w:marTop w:val="0"/>
      <w:marBottom w:val="0"/>
      <w:divBdr>
        <w:top w:val="none" w:sz="0" w:space="0" w:color="auto"/>
        <w:left w:val="none" w:sz="0" w:space="0" w:color="auto"/>
        <w:bottom w:val="none" w:sz="0" w:space="0" w:color="auto"/>
        <w:right w:val="none" w:sz="0" w:space="0" w:color="auto"/>
      </w:divBdr>
    </w:div>
    <w:div w:id="910773503">
      <w:bodyDiv w:val="1"/>
      <w:marLeft w:val="0"/>
      <w:marRight w:val="0"/>
      <w:marTop w:val="0"/>
      <w:marBottom w:val="0"/>
      <w:divBdr>
        <w:top w:val="none" w:sz="0" w:space="0" w:color="auto"/>
        <w:left w:val="none" w:sz="0" w:space="0" w:color="auto"/>
        <w:bottom w:val="none" w:sz="0" w:space="0" w:color="auto"/>
        <w:right w:val="none" w:sz="0" w:space="0" w:color="auto"/>
      </w:divBdr>
    </w:div>
    <w:div w:id="911505329">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46233838">
      <w:bodyDiv w:val="1"/>
      <w:marLeft w:val="0"/>
      <w:marRight w:val="0"/>
      <w:marTop w:val="0"/>
      <w:marBottom w:val="0"/>
      <w:divBdr>
        <w:top w:val="none" w:sz="0" w:space="0" w:color="auto"/>
        <w:left w:val="none" w:sz="0" w:space="0" w:color="auto"/>
        <w:bottom w:val="none" w:sz="0" w:space="0" w:color="auto"/>
        <w:right w:val="none" w:sz="0" w:space="0" w:color="auto"/>
      </w:divBdr>
    </w:div>
    <w:div w:id="960964174">
      <w:bodyDiv w:val="1"/>
      <w:marLeft w:val="0"/>
      <w:marRight w:val="0"/>
      <w:marTop w:val="0"/>
      <w:marBottom w:val="0"/>
      <w:divBdr>
        <w:top w:val="none" w:sz="0" w:space="0" w:color="auto"/>
        <w:left w:val="none" w:sz="0" w:space="0" w:color="auto"/>
        <w:bottom w:val="none" w:sz="0" w:space="0" w:color="auto"/>
        <w:right w:val="none" w:sz="0" w:space="0" w:color="auto"/>
      </w:divBdr>
    </w:div>
    <w:div w:id="967079836">
      <w:bodyDiv w:val="1"/>
      <w:marLeft w:val="0"/>
      <w:marRight w:val="0"/>
      <w:marTop w:val="0"/>
      <w:marBottom w:val="0"/>
      <w:divBdr>
        <w:top w:val="none" w:sz="0" w:space="0" w:color="auto"/>
        <w:left w:val="none" w:sz="0" w:space="0" w:color="auto"/>
        <w:bottom w:val="none" w:sz="0" w:space="0" w:color="auto"/>
        <w:right w:val="none" w:sz="0" w:space="0" w:color="auto"/>
      </w:divBdr>
    </w:div>
    <w:div w:id="997003685">
      <w:bodyDiv w:val="1"/>
      <w:marLeft w:val="0"/>
      <w:marRight w:val="0"/>
      <w:marTop w:val="0"/>
      <w:marBottom w:val="0"/>
      <w:divBdr>
        <w:top w:val="none" w:sz="0" w:space="0" w:color="auto"/>
        <w:left w:val="none" w:sz="0" w:space="0" w:color="auto"/>
        <w:bottom w:val="none" w:sz="0" w:space="0" w:color="auto"/>
        <w:right w:val="none" w:sz="0" w:space="0" w:color="auto"/>
      </w:divBdr>
    </w:div>
    <w:div w:id="101044765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2880472">
      <w:bodyDiv w:val="1"/>
      <w:marLeft w:val="0"/>
      <w:marRight w:val="0"/>
      <w:marTop w:val="0"/>
      <w:marBottom w:val="0"/>
      <w:divBdr>
        <w:top w:val="none" w:sz="0" w:space="0" w:color="auto"/>
        <w:left w:val="none" w:sz="0" w:space="0" w:color="auto"/>
        <w:bottom w:val="none" w:sz="0" w:space="0" w:color="auto"/>
        <w:right w:val="none" w:sz="0" w:space="0" w:color="auto"/>
      </w:divBdr>
    </w:div>
    <w:div w:id="1017577524">
      <w:bodyDiv w:val="1"/>
      <w:marLeft w:val="0"/>
      <w:marRight w:val="0"/>
      <w:marTop w:val="0"/>
      <w:marBottom w:val="0"/>
      <w:divBdr>
        <w:top w:val="none" w:sz="0" w:space="0" w:color="auto"/>
        <w:left w:val="none" w:sz="0" w:space="0" w:color="auto"/>
        <w:bottom w:val="none" w:sz="0" w:space="0" w:color="auto"/>
        <w:right w:val="none" w:sz="0" w:space="0" w:color="auto"/>
      </w:divBdr>
    </w:div>
    <w:div w:id="1040934626">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00223520">
      <w:bodyDiv w:val="1"/>
      <w:marLeft w:val="0"/>
      <w:marRight w:val="0"/>
      <w:marTop w:val="0"/>
      <w:marBottom w:val="0"/>
      <w:divBdr>
        <w:top w:val="none" w:sz="0" w:space="0" w:color="auto"/>
        <w:left w:val="none" w:sz="0" w:space="0" w:color="auto"/>
        <w:bottom w:val="none" w:sz="0" w:space="0" w:color="auto"/>
        <w:right w:val="none" w:sz="0" w:space="0" w:color="auto"/>
      </w:divBdr>
    </w:div>
    <w:div w:id="1148480520">
      <w:bodyDiv w:val="1"/>
      <w:marLeft w:val="0"/>
      <w:marRight w:val="0"/>
      <w:marTop w:val="0"/>
      <w:marBottom w:val="0"/>
      <w:divBdr>
        <w:top w:val="none" w:sz="0" w:space="0" w:color="auto"/>
        <w:left w:val="none" w:sz="0" w:space="0" w:color="auto"/>
        <w:bottom w:val="none" w:sz="0" w:space="0" w:color="auto"/>
        <w:right w:val="none" w:sz="0" w:space="0" w:color="auto"/>
      </w:divBdr>
    </w:div>
    <w:div w:id="1166047884">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2993632">
      <w:bodyDiv w:val="1"/>
      <w:marLeft w:val="0"/>
      <w:marRight w:val="0"/>
      <w:marTop w:val="0"/>
      <w:marBottom w:val="0"/>
      <w:divBdr>
        <w:top w:val="none" w:sz="0" w:space="0" w:color="auto"/>
        <w:left w:val="none" w:sz="0" w:space="0" w:color="auto"/>
        <w:bottom w:val="none" w:sz="0" w:space="0" w:color="auto"/>
        <w:right w:val="none" w:sz="0" w:space="0" w:color="auto"/>
      </w:divBdr>
    </w:div>
    <w:div w:id="1174995374">
      <w:bodyDiv w:val="1"/>
      <w:marLeft w:val="0"/>
      <w:marRight w:val="0"/>
      <w:marTop w:val="0"/>
      <w:marBottom w:val="0"/>
      <w:divBdr>
        <w:top w:val="none" w:sz="0" w:space="0" w:color="auto"/>
        <w:left w:val="none" w:sz="0" w:space="0" w:color="auto"/>
        <w:bottom w:val="none" w:sz="0" w:space="0" w:color="auto"/>
        <w:right w:val="none" w:sz="0" w:space="0" w:color="auto"/>
      </w:divBdr>
    </w:div>
    <w:div w:id="1175192203">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89681466">
      <w:bodyDiv w:val="1"/>
      <w:marLeft w:val="0"/>
      <w:marRight w:val="0"/>
      <w:marTop w:val="0"/>
      <w:marBottom w:val="0"/>
      <w:divBdr>
        <w:top w:val="none" w:sz="0" w:space="0" w:color="auto"/>
        <w:left w:val="none" w:sz="0" w:space="0" w:color="auto"/>
        <w:bottom w:val="none" w:sz="0" w:space="0" w:color="auto"/>
        <w:right w:val="none" w:sz="0" w:space="0" w:color="auto"/>
      </w:divBdr>
    </w:div>
    <w:div w:id="1194922693">
      <w:bodyDiv w:val="1"/>
      <w:marLeft w:val="0"/>
      <w:marRight w:val="0"/>
      <w:marTop w:val="0"/>
      <w:marBottom w:val="0"/>
      <w:divBdr>
        <w:top w:val="none" w:sz="0" w:space="0" w:color="auto"/>
        <w:left w:val="none" w:sz="0" w:space="0" w:color="auto"/>
        <w:bottom w:val="none" w:sz="0" w:space="0" w:color="auto"/>
        <w:right w:val="none" w:sz="0" w:space="0" w:color="auto"/>
      </w:divBdr>
    </w:div>
    <w:div w:id="1220943760">
      <w:bodyDiv w:val="1"/>
      <w:marLeft w:val="0"/>
      <w:marRight w:val="0"/>
      <w:marTop w:val="0"/>
      <w:marBottom w:val="0"/>
      <w:divBdr>
        <w:top w:val="none" w:sz="0" w:space="0" w:color="auto"/>
        <w:left w:val="none" w:sz="0" w:space="0" w:color="auto"/>
        <w:bottom w:val="none" w:sz="0" w:space="0" w:color="auto"/>
        <w:right w:val="none" w:sz="0" w:space="0" w:color="auto"/>
      </w:divBdr>
    </w:div>
    <w:div w:id="1221818681">
      <w:bodyDiv w:val="1"/>
      <w:marLeft w:val="0"/>
      <w:marRight w:val="0"/>
      <w:marTop w:val="0"/>
      <w:marBottom w:val="0"/>
      <w:divBdr>
        <w:top w:val="none" w:sz="0" w:space="0" w:color="auto"/>
        <w:left w:val="none" w:sz="0" w:space="0" w:color="auto"/>
        <w:bottom w:val="none" w:sz="0" w:space="0" w:color="auto"/>
        <w:right w:val="none" w:sz="0" w:space="0" w:color="auto"/>
      </w:divBdr>
    </w:div>
    <w:div w:id="1222135295">
      <w:bodyDiv w:val="1"/>
      <w:marLeft w:val="0"/>
      <w:marRight w:val="0"/>
      <w:marTop w:val="0"/>
      <w:marBottom w:val="0"/>
      <w:divBdr>
        <w:top w:val="none" w:sz="0" w:space="0" w:color="auto"/>
        <w:left w:val="none" w:sz="0" w:space="0" w:color="auto"/>
        <w:bottom w:val="none" w:sz="0" w:space="0" w:color="auto"/>
        <w:right w:val="none" w:sz="0" w:space="0" w:color="auto"/>
      </w:divBdr>
    </w:div>
    <w:div w:id="1222328580">
      <w:bodyDiv w:val="1"/>
      <w:marLeft w:val="0"/>
      <w:marRight w:val="0"/>
      <w:marTop w:val="0"/>
      <w:marBottom w:val="0"/>
      <w:divBdr>
        <w:top w:val="none" w:sz="0" w:space="0" w:color="auto"/>
        <w:left w:val="none" w:sz="0" w:space="0" w:color="auto"/>
        <w:bottom w:val="none" w:sz="0" w:space="0" w:color="auto"/>
        <w:right w:val="none" w:sz="0" w:space="0" w:color="auto"/>
      </w:divBdr>
    </w:div>
    <w:div w:id="1223832982">
      <w:bodyDiv w:val="1"/>
      <w:marLeft w:val="0"/>
      <w:marRight w:val="0"/>
      <w:marTop w:val="0"/>
      <w:marBottom w:val="0"/>
      <w:divBdr>
        <w:top w:val="none" w:sz="0" w:space="0" w:color="auto"/>
        <w:left w:val="none" w:sz="0" w:space="0" w:color="auto"/>
        <w:bottom w:val="none" w:sz="0" w:space="0" w:color="auto"/>
        <w:right w:val="none" w:sz="0" w:space="0" w:color="auto"/>
      </w:divBdr>
    </w:div>
    <w:div w:id="1224221562">
      <w:bodyDiv w:val="1"/>
      <w:marLeft w:val="0"/>
      <w:marRight w:val="0"/>
      <w:marTop w:val="0"/>
      <w:marBottom w:val="0"/>
      <w:divBdr>
        <w:top w:val="none" w:sz="0" w:space="0" w:color="auto"/>
        <w:left w:val="none" w:sz="0" w:space="0" w:color="auto"/>
        <w:bottom w:val="none" w:sz="0" w:space="0" w:color="auto"/>
        <w:right w:val="none" w:sz="0" w:space="0" w:color="auto"/>
      </w:divBdr>
    </w:div>
    <w:div w:id="1246837974">
      <w:bodyDiv w:val="1"/>
      <w:marLeft w:val="0"/>
      <w:marRight w:val="0"/>
      <w:marTop w:val="0"/>
      <w:marBottom w:val="0"/>
      <w:divBdr>
        <w:top w:val="none" w:sz="0" w:space="0" w:color="auto"/>
        <w:left w:val="none" w:sz="0" w:space="0" w:color="auto"/>
        <w:bottom w:val="none" w:sz="0" w:space="0" w:color="auto"/>
        <w:right w:val="none" w:sz="0" w:space="0" w:color="auto"/>
      </w:divBdr>
    </w:div>
    <w:div w:id="1260020415">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0091351">
      <w:bodyDiv w:val="1"/>
      <w:marLeft w:val="0"/>
      <w:marRight w:val="0"/>
      <w:marTop w:val="0"/>
      <w:marBottom w:val="0"/>
      <w:divBdr>
        <w:top w:val="none" w:sz="0" w:space="0" w:color="auto"/>
        <w:left w:val="none" w:sz="0" w:space="0" w:color="auto"/>
        <w:bottom w:val="none" w:sz="0" w:space="0" w:color="auto"/>
        <w:right w:val="none" w:sz="0" w:space="0" w:color="auto"/>
      </w:divBdr>
    </w:div>
    <w:div w:id="1299846949">
      <w:bodyDiv w:val="1"/>
      <w:marLeft w:val="0"/>
      <w:marRight w:val="0"/>
      <w:marTop w:val="0"/>
      <w:marBottom w:val="0"/>
      <w:divBdr>
        <w:top w:val="none" w:sz="0" w:space="0" w:color="auto"/>
        <w:left w:val="none" w:sz="0" w:space="0" w:color="auto"/>
        <w:bottom w:val="none" w:sz="0" w:space="0" w:color="auto"/>
        <w:right w:val="none" w:sz="0" w:space="0" w:color="auto"/>
      </w:divBdr>
    </w:div>
    <w:div w:id="1310867085">
      <w:bodyDiv w:val="1"/>
      <w:marLeft w:val="0"/>
      <w:marRight w:val="0"/>
      <w:marTop w:val="0"/>
      <w:marBottom w:val="0"/>
      <w:divBdr>
        <w:top w:val="none" w:sz="0" w:space="0" w:color="auto"/>
        <w:left w:val="none" w:sz="0" w:space="0" w:color="auto"/>
        <w:bottom w:val="none" w:sz="0" w:space="0" w:color="auto"/>
        <w:right w:val="none" w:sz="0" w:space="0" w:color="auto"/>
      </w:divBdr>
    </w:div>
    <w:div w:id="1339887361">
      <w:bodyDiv w:val="1"/>
      <w:marLeft w:val="0"/>
      <w:marRight w:val="0"/>
      <w:marTop w:val="0"/>
      <w:marBottom w:val="0"/>
      <w:divBdr>
        <w:top w:val="none" w:sz="0" w:space="0" w:color="auto"/>
        <w:left w:val="none" w:sz="0" w:space="0" w:color="auto"/>
        <w:bottom w:val="none" w:sz="0" w:space="0" w:color="auto"/>
        <w:right w:val="none" w:sz="0" w:space="0" w:color="auto"/>
      </w:divBdr>
    </w:div>
    <w:div w:id="1342243149">
      <w:bodyDiv w:val="1"/>
      <w:marLeft w:val="0"/>
      <w:marRight w:val="0"/>
      <w:marTop w:val="0"/>
      <w:marBottom w:val="0"/>
      <w:divBdr>
        <w:top w:val="none" w:sz="0" w:space="0" w:color="auto"/>
        <w:left w:val="none" w:sz="0" w:space="0" w:color="auto"/>
        <w:bottom w:val="none" w:sz="0" w:space="0" w:color="auto"/>
        <w:right w:val="none" w:sz="0" w:space="0" w:color="auto"/>
      </w:divBdr>
    </w:div>
    <w:div w:id="1349940985">
      <w:bodyDiv w:val="1"/>
      <w:marLeft w:val="0"/>
      <w:marRight w:val="0"/>
      <w:marTop w:val="0"/>
      <w:marBottom w:val="0"/>
      <w:divBdr>
        <w:top w:val="none" w:sz="0" w:space="0" w:color="auto"/>
        <w:left w:val="none" w:sz="0" w:space="0" w:color="auto"/>
        <w:bottom w:val="none" w:sz="0" w:space="0" w:color="auto"/>
        <w:right w:val="none" w:sz="0" w:space="0" w:color="auto"/>
      </w:divBdr>
    </w:div>
    <w:div w:id="1351881113">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372727862">
      <w:bodyDiv w:val="1"/>
      <w:marLeft w:val="0"/>
      <w:marRight w:val="0"/>
      <w:marTop w:val="0"/>
      <w:marBottom w:val="0"/>
      <w:divBdr>
        <w:top w:val="none" w:sz="0" w:space="0" w:color="auto"/>
        <w:left w:val="none" w:sz="0" w:space="0" w:color="auto"/>
        <w:bottom w:val="none" w:sz="0" w:space="0" w:color="auto"/>
        <w:right w:val="none" w:sz="0" w:space="0" w:color="auto"/>
      </w:divBdr>
    </w:div>
    <w:div w:id="1404567889">
      <w:bodyDiv w:val="1"/>
      <w:marLeft w:val="0"/>
      <w:marRight w:val="0"/>
      <w:marTop w:val="0"/>
      <w:marBottom w:val="0"/>
      <w:divBdr>
        <w:top w:val="none" w:sz="0" w:space="0" w:color="auto"/>
        <w:left w:val="none" w:sz="0" w:space="0" w:color="auto"/>
        <w:bottom w:val="none" w:sz="0" w:space="0" w:color="auto"/>
        <w:right w:val="none" w:sz="0" w:space="0" w:color="auto"/>
      </w:divBdr>
    </w:div>
    <w:div w:id="142056004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4788260">
      <w:bodyDiv w:val="1"/>
      <w:marLeft w:val="0"/>
      <w:marRight w:val="0"/>
      <w:marTop w:val="0"/>
      <w:marBottom w:val="0"/>
      <w:divBdr>
        <w:top w:val="none" w:sz="0" w:space="0" w:color="auto"/>
        <w:left w:val="none" w:sz="0" w:space="0" w:color="auto"/>
        <w:bottom w:val="none" w:sz="0" w:space="0" w:color="auto"/>
        <w:right w:val="none" w:sz="0" w:space="0" w:color="auto"/>
      </w:divBdr>
    </w:div>
    <w:div w:id="1445809659">
      <w:bodyDiv w:val="1"/>
      <w:marLeft w:val="0"/>
      <w:marRight w:val="0"/>
      <w:marTop w:val="0"/>
      <w:marBottom w:val="0"/>
      <w:divBdr>
        <w:top w:val="none" w:sz="0" w:space="0" w:color="auto"/>
        <w:left w:val="none" w:sz="0" w:space="0" w:color="auto"/>
        <w:bottom w:val="none" w:sz="0" w:space="0" w:color="auto"/>
        <w:right w:val="none" w:sz="0" w:space="0" w:color="auto"/>
      </w:divBdr>
    </w:div>
    <w:div w:id="144638549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3750056">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4427452">
      <w:bodyDiv w:val="1"/>
      <w:marLeft w:val="0"/>
      <w:marRight w:val="0"/>
      <w:marTop w:val="0"/>
      <w:marBottom w:val="0"/>
      <w:divBdr>
        <w:top w:val="none" w:sz="0" w:space="0" w:color="auto"/>
        <w:left w:val="none" w:sz="0" w:space="0" w:color="auto"/>
        <w:bottom w:val="none" w:sz="0" w:space="0" w:color="auto"/>
        <w:right w:val="none" w:sz="0" w:space="0" w:color="auto"/>
      </w:divBdr>
    </w:div>
    <w:div w:id="1503012054">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2012754">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9586526">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5608792">
      <w:bodyDiv w:val="1"/>
      <w:marLeft w:val="0"/>
      <w:marRight w:val="0"/>
      <w:marTop w:val="0"/>
      <w:marBottom w:val="0"/>
      <w:divBdr>
        <w:top w:val="none" w:sz="0" w:space="0" w:color="auto"/>
        <w:left w:val="none" w:sz="0" w:space="0" w:color="auto"/>
        <w:bottom w:val="none" w:sz="0" w:space="0" w:color="auto"/>
        <w:right w:val="none" w:sz="0" w:space="0" w:color="auto"/>
      </w:divBdr>
    </w:div>
    <w:div w:id="1585799078">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6670881">
      <w:bodyDiv w:val="1"/>
      <w:marLeft w:val="0"/>
      <w:marRight w:val="0"/>
      <w:marTop w:val="0"/>
      <w:marBottom w:val="0"/>
      <w:divBdr>
        <w:top w:val="none" w:sz="0" w:space="0" w:color="auto"/>
        <w:left w:val="none" w:sz="0" w:space="0" w:color="auto"/>
        <w:bottom w:val="none" w:sz="0" w:space="0" w:color="auto"/>
        <w:right w:val="none" w:sz="0" w:space="0" w:color="auto"/>
      </w:divBdr>
    </w:div>
    <w:div w:id="1641030975">
      <w:bodyDiv w:val="1"/>
      <w:marLeft w:val="0"/>
      <w:marRight w:val="0"/>
      <w:marTop w:val="0"/>
      <w:marBottom w:val="0"/>
      <w:divBdr>
        <w:top w:val="none" w:sz="0" w:space="0" w:color="auto"/>
        <w:left w:val="none" w:sz="0" w:space="0" w:color="auto"/>
        <w:bottom w:val="none" w:sz="0" w:space="0" w:color="auto"/>
        <w:right w:val="none" w:sz="0" w:space="0" w:color="auto"/>
      </w:divBdr>
    </w:div>
    <w:div w:id="1646085974">
      <w:bodyDiv w:val="1"/>
      <w:marLeft w:val="0"/>
      <w:marRight w:val="0"/>
      <w:marTop w:val="0"/>
      <w:marBottom w:val="0"/>
      <w:divBdr>
        <w:top w:val="none" w:sz="0" w:space="0" w:color="auto"/>
        <w:left w:val="none" w:sz="0" w:space="0" w:color="auto"/>
        <w:bottom w:val="none" w:sz="0" w:space="0" w:color="auto"/>
        <w:right w:val="none" w:sz="0" w:space="0" w:color="auto"/>
      </w:divBdr>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676608988">
      <w:bodyDiv w:val="1"/>
      <w:marLeft w:val="0"/>
      <w:marRight w:val="0"/>
      <w:marTop w:val="0"/>
      <w:marBottom w:val="0"/>
      <w:divBdr>
        <w:top w:val="none" w:sz="0" w:space="0" w:color="auto"/>
        <w:left w:val="none" w:sz="0" w:space="0" w:color="auto"/>
        <w:bottom w:val="none" w:sz="0" w:space="0" w:color="auto"/>
        <w:right w:val="none" w:sz="0" w:space="0" w:color="auto"/>
      </w:divBdr>
    </w:div>
    <w:div w:id="1681004966">
      <w:bodyDiv w:val="1"/>
      <w:marLeft w:val="0"/>
      <w:marRight w:val="0"/>
      <w:marTop w:val="0"/>
      <w:marBottom w:val="0"/>
      <w:divBdr>
        <w:top w:val="none" w:sz="0" w:space="0" w:color="auto"/>
        <w:left w:val="none" w:sz="0" w:space="0" w:color="auto"/>
        <w:bottom w:val="none" w:sz="0" w:space="0" w:color="auto"/>
        <w:right w:val="none" w:sz="0" w:space="0" w:color="auto"/>
      </w:divBdr>
    </w:div>
    <w:div w:id="1691176643">
      <w:bodyDiv w:val="1"/>
      <w:marLeft w:val="0"/>
      <w:marRight w:val="0"/>
      <w:marTop w:val="0"/>
      <w:marBottom w:val="0"/>
      <w:divBdr>
        <w:top w:val="none" w:sz="0" w:space="0" w:color="auto"/>
        <w:left w:val="none" w:sz="0" w:space="0" w:color="auto"/>
        <w:bottom w:val="none" w:sz="0" w:space="0" w:color="auto"/>
        <w:right w:val="none" w:sz="0" w:space="0" w:color="auto"/>
      </w:divBdr>
    </w:div>
    <w:div w:id="1705642518">
      <w:bodyDiv w:val="1"/>
      <w:marLeft w:val="0"/>
      <w:marRight w:val="0"/>
      <w:marTop w:val="0"/>
      <w:marBottom w:val="0"/>
      <w:divBdr>
        <w:top w:val="none" w:sz="0" w:space="0" w:color="auto"/>
        <w:left w:val="none" w:sz="0" w:space="0" w:color="auto"/>
        <w:bottom w:val="none" w:sz="0" w:space="0" w:color="auto"/>
        <w:right w:val="none" w:sz="0" w:space="0" w:color="auto"/>
      </w:divBdr>
    </w:div>
    <w:div w:id="1706177347">
      <w:bodyDiv w:val="1"/>
      <w:marLeft w:val="0"/>
      <w:marRight w:val="0"/>
      <w:marTop w:val="0"/>
      <w:marBottom w:val="0"/>
      <w:divBdr>
        <w:top w:val="none" w:sz="0" w:space="0" w:color="auto"/>
        <w:left w:val="none" w:sz="0" w:space="0" w:color="auto"/>
        <w:bottom w:val="none" w:sz="0" w:space="0" w:color="auto"/>
        <w:right w:val="none" w:sz="0" w:space="0" w:color="auto"/>
      </w:divBdr>
    </w:div>
    <w:div w:id="1737778518">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64916100">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76752674">
      <w:bodyDiv w:val="1"/>
      <w:marLeft w:val="0"/>
      <w:marRight w:val="0"/>
      <w:marTop w:val="0"/>
      <w:marBottom w:val="0"/>
      <w:divBdr>
        <w:top w:val="none" w:sz="0" w:space="0" w:color="auto"/>
        <w:left w:val="none" w:sz="0" w:space="0" w:color="auto"/>
        <w:bottom w:val="none" w:sz="0" w:space="0" w:color="auto"/>
        <w:right w:val="none" w:sz="0" w:space="0" w:color="auto"/>
      </w:divBdr>
    </w:div>
    <w:div w:id="1814566744">
      <w:bodyDiv w:val="1"/>
      <w:marLeft w:val="0"/>
      <w:marRight w:val="0"/>
      <w:marTop w:val="0"/>
      <w:marBottom w:val="0"/>
      <w:divBdr>
        <w:top w:val="none" w:sz="0" w:space="0" w:color="auto"/>
        <w:left w:val="none" w:sz="0" w:space="0" w:color="auto"/>
        <w:bottom w:val="none" w:sz="0" w:space="0" w:color="auto"/>
        <w:right w:val="none" w:sz="0" w:space="0" w:color="auto"/>
      </w:divBdr>
    </w:div>
    <w:div w:id="1819301953">
      <w:bodyDiv w:val="1"/>
      <w:marLeft w:val="0"/>
      <w:marRight w:val="0"/>
      <w:marTop w:val="0"/>
      <w:marBottom w:val="0"/>
      <w:divBdr>
        <w:top w:val="none" w:sz="0" w:space="0" w:color="auto"/>
        <w:left w:val="none" w:sz="0" w:space="0" w:color="auto"/>
        <w:bottom w:val="none" w:sz="0" w:space="0" w:color="auto"/>
        <w:right w:val="none" w:sz="0" w:space="0" w:color="auto"/>
      </w:divBdr>
    </w:div>
    <w:div w:id="1823811077">
      <w:bodyDiv w:val="1"/>
      <w:marLeft w:val="0"/>
      <w:marRight w:val="0"/>
      <w:marTop w:val="0"/>
      <w:marBottom w:val="0"/>
      <w:divBdr>
        <w:top w:val="none" w:sz="0" w:space="0" w:color="auto"/>
        <w:left w:val="none" w:sz="0" w:space="0" w:color="auto"/>
        <w:bottom w:val="none" w:sz="0" w:space="0" w:color="auto"/>
        <w:right w:val="none" w:sz="0" w:space="0" w:color="auto"/>
      </w:divBdr>
    </w:div>
    <w:div w:id="1825003486">
      <w:bodyDiv w:val="1"/>
      <w:marLeft w:val="0"/>
      <w:marRight w:val="0"/>
      <w:marTop w:val="0"/>
      <w:marBottom w:val="0"/>
      <w:divBdr>
        <w:top w:val="none" w:sz="0" w:space="0" w:color="auto"/>
        <w:left w:val="none" w:sz="0" w:space="0" w:color="auto"/>
        <w:bottom w:val="none" w:sz="0" w:space="0" w:color="auto"/>
        <w:right w:val="none" w:sz="0" w:space="0" w:color="auto"/>
      </w:divBdr>
    </w:div>
    <w:div w:id="1838186428">
      <w:bodyDiv w:val="1"/>
      <w:marLeft w:val="0"/>
      <w:marRight w:val="0"/>
      <w:marTop w:val="0"/>
      <w:marBottom w:val="0"/>
      <w:divBdr>
        <w:top w:val="none" w:sz="0" w:space="0" w:color="auto"/>
        <w:left w:val="none" w:sz="0" w:space="0" w:color="auto"/>
        <w:bottom w:val="none" w:sz="0" w:space="0" w:color="auto"/>
        <w:right w:val="none" w:sz="0" w:space="0" w:color="auto"/>
      </w:divBdr>
    </w:div>
    <w:div w:id="18571604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628515">
      <w:bodyDiv w:val="1"/>
      <w:marLeft w:val="0"/>
      <w:marRight w:val="0"/>
      <w:marTop w:val="0"/>
      <w:marBottom w:val="0"/>
      <w:divBdr>
        <w:top w:val="none" w:sz="0" w:space="0" w:color="auto"/>
        <w:left w:val="none" w:sz="0" w:space="0" w:color="auto"/>
        <w:bottom w:val="none" w:sz="0" w:space="0" w:color="auto"/>
        <w:right w:val="none" w:sz="0" w:space="0" w:color="auto"/>
      </w:divBdr>
    </w:div>
    <w:div w:id="1868327766">
      <w:bodyDiv w:val="1"/>
      <w:marLeft w:val="0"/>
      <w:marRight w:val="0"/>
      <w:marTop w:val="0"/>
      <w:marBottom w:val="0"/>
      <w:divBdr>
        <w:top w:val="none" w:sz="0" w:space="0" w:color="auto"/>
        <w:left w:val="none" w:sz="0" w:space="0" w:color="auto"/>
        <w:bottom w:val="none" w:sz="0" w:space="0" w:color="auto"/>
        <w:right w:val="none" w:sz="0" w:space="0" w:color="auto"/>
      </w:divBdr>
    </w:div>
    <w:div w:id="1883664761">
      <w:bodyDiv w:val="1"/>
      <w:marLeft w:val="0"/>
      <w:marRight w:val="0"/>
      <w:marTop w:val="0"/>
      <w:marBottom w:val="0"/>
      <w:divBdr>
        <w:top w:val="none" w:sz="0" w:space="0" w:color="auto"/>
        <w:left w:val="none" w:sz="0" w:space="0" w:color="auto"/>
        <w:bottom w:val="none" w:sz="0" w:space="0" w:color="auto"/>
        <w:right w:val="none" w:sz="0" w:space="0" w:color="auto"/>
      </w:divBdr>
    </w:div>
    <w:div w:id="1897082710">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38636903">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1204762">
      <w:bodyDiv w:val="1"/>
      <w:marLeft w:val="0"/>
      <w:marRight w:val="0"/>
      <w:marTop w:val="0"/>
      <w:marBottom w:val="0"/>
      <w:divBdr>
        <w:top w:val="none" w:sz="0" w:space="0" w:color="auto"/>
        <w:left w:val="none" w:sz="0" w:space="0" w:color="auto"/>
        <w:bottom w:val="none" w:sz="0" w:space="0" w:color="auto"/>
        <w:right w:val="none" w:sz="0" w:space="0" w:color="auto"/>
      </w:divBdr>
    </w:div>
    <w:div w:id="1986738813">
      <w:bodyDiv w:val="1"/>
      <w:marLeft w:val="0"/>
      <w:marRight w:val="0"/>
      <w:marTop w:val="0"/>
      <w:marBottom w:val="0"/>
      <w:divBdr>
        <w:top w:val="none" w:sz="0" w:space="0" w:color="auto"/>
        <w:left w:val="none" w:sz="0" w:space="0" w:color="auto"/>
        <w:bottom w:val="none" w:sz="0" w:space="0" w:color="auto"/>
        <w:right w:val="none" w:sz="0" w:space="0" w:color="auto"/>
      </w:divBdr>
    </w:div>
    <w:div w:id="2005090243">
      <w:bodyDiv w:val="1"/>
      <w:marLeft w:val="0"/>
      <w:marRight w:val="0"/>
      <w:marTop w:val="0"/>
      <w:marBottom w:val="0"/>
      <w:divBdr>
        <w:top w:val="none" w:sz="0" w:space="0" w:color="auto"/>
        <w:left w:val="none" w:sz="0" w:space="0" w:color="auto"/>
        <w:bottom w:val="none" w:sz="0" w:space="0" w:color="auto"/>
        <w:right w:val="none" w:sz="0" w:space="0" w:color="auto"/>
      </w:divBdr>
    </w:div>
    <w:div w:id="2028869955">
      <w:bodyDiv w:val="1"/>
      <w:marLeft w:val="0"/>
      <w:marRight w:val="0"/>
      <w:marTop w:val="0"/>
      <w:marBottom w:val="0"/>
      <w:divBdr>
        <w:top w:val="none" w:sz="0" w:space="0" w:color="auto"/>
        <w:left w:val="none" w:sz="0" w:space="0" w:color="auto"/>
        <w:bottom w:val="none" w:sz="0" w:space="0" w:color="auto"/>
        <w:right w:val="none" w:sz="0" w:space="0" w:color="auto"/>
      </w:divBdr>
    </w:div>
    <w:div w:id="2032795751">
      <w:bodyDiv w:val="1"/>
      <w:marLeft w:val="0"/>
      <w:marRight w:val="0"/>
      <w:marTop w:val="0"/>
      <w:marBottom w:val="0"/>
      <w:divBdr>
        <w:top w:val="none" w:sz="0" w:space="0" w:color="auto"/>
        <w:left w:val="none" w:sz="0" w:space="0" w:color="auto"/>
        <w:bottom w:val="none" w:sz="0" w:space="0" w:color="auto"/>
        <w:right w:val="none" w:sz="0" w:space="0" w:color="auto"/>
      </w:divBdr>
    </w:div>
    <w:div w:id="2036686308">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56735015">
      <w:bodyDiv w:val="1"/>
      <w:marLeft w:val="0"/>
      <w:marRight w:val="0"/>
      <w:marTop w:val="0"/>
      <w:marBottom w:val="0"/>
      <w:divBdr>
        <w:top w:val="none" w:sz="0" w:space="0" w:color="auto"/>
        <w:left w:val="none" w:sz="0" w:space="0" w:color="auto"/>
        <w:bottom w:val="none" w:sz="0" w:space="0" w:color="auto"/>
        <w:right w:val="none" w:sz="0" w:space="0" w:color="auto"/>
      </w:divBdr>
    </w:div>
    <w:div w:id="2060083198">
      <w:bodyDiv w:val="1"/>
      <w:marLeft w:val="0"/>
      <w:marRight w:val="0"/>
      <w:marTop w:val="0"/>
      <w:marBottom w:val="0"/>
      <w:divBdr>
        <w:top w:val="none" w:sz="0" w:space="0" w:color="auto"/>
        <w:left w:val="none" w:sz="0" w:space="0" w:color="auto"/>
        <w:bottom w:val="none" w:sz="0" w:space="0" w:color="auto"/>
        <w:right w:val="none" w:sz="0" w:space="0" w:color="auto"/>
      </w:divBdr>
    </w:div>
    <w:div w:id="2065250415">
      <w:bodyDiv w:val="1"/>
      <w:marLeft w:val="0"/>
      <w:marRight w:val="0"/>
      <w:marTop w:val="0"/>
      <w:marBottom w:val="0"/>
      <w:divBdr>
        <w:top w:val="none" w:sz="0" w:space="0" w:color="auto"/>
        <w:left w:val="none" w:sz="0" w:space="0" w:color="auto"/>
        <w:bottom w:val="none" w:sz="0" w:space="0" w:color="auto"/>
        <w:right w:val="none" w:sz="0" w:space="0" w:color="auto"/>
      </w:divBdr>
    </w:div>
    <w:div w:id="2080057218">
      <w:bodyDiv w:val="1"/>
      <w:marLeft w:val="0"/>
      <w:marRight w:val="0"/>
      <w:marTop w:val="0"/>
      <w:marBottom w:val="0"/>
      <w:divBdr>
        <w:top w:val="none" w:sz="0" w:space="0" w:color="auto"/>
        <w:left w:val="none" w:sz="0" w:space="0" w:color="auto"/>
        <w:bottom w:val="none" w:sz="0" w:space="0" w:color="auto"/>
        <w:right w:val="none" w:sz="0" w:space="0" w:color="auto"/>
      </w:divBdr>
    </w:div>
    <w:div w:id="2088530817">
      <w:bodyDiv w:val="1"/>
      <w:marLeft w:val="0"/>
      <w:marRight w:val="0"/>
      <w:marTop w:val="0"/>
      <w:marBottom w:val="0"/>
      <w:divBdr>
        <w:top w:val="none" w:sz="0" w:space="0" w:color="auto"/>
        <w:left w:val="none" w:sz="0" w:space="0" w:color="auto"/>
        <w:bottom w:val="none" w:sz="0" w:space="0" w:color="auto"/>
        <w:right w:val="none" w:sz="0" w:space="0" w:color="auto"/>
      </w:divBdr>
    </w:div>
    <w:div w:id="2095852419">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30126397">
      <w:bodyDiv w:val="1"/>
      <w:marLeft w:val="0"/>
      <w:marRight w:val="0"/>
      <w:marTop w:val="0"/>
      <w:marBottom w:val="0"/>
      <w:divBdr>
        <w:top w:val="none" w:sz="0" w:space="0" w:color="auto"/>
        <w:left w:val="none" w:sz="0" w:space="0" w:color="auto"/>
        <w:bottom w:val="none" w:sz="0" w:space="0" w:color="auto"/>
        <w:right w:val="none" w:sz="0" w:space="0" w:color="auto"/>
      </w:divBdr>
    </w:div>
    <w:div w:id="2131510495">
      <w:bodyDiv w:val="1"/>
      <w:marLeft w:val="0"/>
      <w:marRight w:val="0"/>
      <w:marTop w:val="0"/>
      <w:marBottom w:val="0"/>
      <w:divBdr>
        <w:top w:val="none" w:sz="0" w:space="0" w:color="auto"/>
        <w:left w:val="none" w:sz="0" w:space="0" w:color="auto"/>
        <w:bottom w:val="none" w:sz="0" w:space="0" w:color="auto"/>
        <w:right w:val="none" w:sz="0" w:space="0" w:color="auto"/>
      </w:divBdr>
    </w:div>
    <w:div w:id="213609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2234</TotalTime>
  <Pages>37</Pages>
  <Words>15406</Words>
  <Characters>87820</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981</cp:revision>
  <dcterms:created xsi:type="dcterms:W3CDTF">2017-04-13T02:23:00Z</dcterms:created>
  <dcterms:modified xsi:type="dcterms:W3CDTF">2024-02-19T14:20:00Z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